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E203" w14:textId="77777777" w:rsidR="006053C1" w:rsidRDefault="006053C1" w:rsidP="006053C1">
      <w:pPr>
        <w:pStyle w:val="CRCoverPage"/>
        <w:tabs>
          <w:tab w:val="right" w:pos="9639"/>
        </w:tabs>
        <w:spacing w:after="0"/>
        <w:rPr>
          <w:b/>
          <w:noProof/>
          <w:sz w:val="24"/>
        </w:rPr>
      </w:pPr>
      <w:bookmarkStart w:id="0" w:name="_Toc59182745"/>
      <w:bookmarkStart w:id="1" w:name="_Toc59184211"/>
      <w:bookmarkStart w:id="2" w:name="_Toc59195146"/>
      <w:bookmarkStart w:id="3" w:name="_Toc59439573"/>
      <w:bookmarkStart w:id="4" w:name="_Toc67989996"/>
    </w:p>
    <w:p w14:paraId="2D40BC6F" w14:textId="18299163" w:rsidR="006053C1" w:rsidRDefault="006053C1" w:rsidP="006053C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CE6FE9">
          <w:rPr>
            <w:b/>
            <w:noProof/>
            <w:sz w:val="24"/>
          </w:rPr>
          <w:t>4e</w:t>
        </w:r>
      </w:fldSimple>
      <w:r>
        <w:rPr>
          <w:b/>
          <w:i/>
          <w:noProof/>
          <w:sz w:val="28"/>
        </w:rPr>
        <w:tab/>
      </w:r>
      <w:fldSimple w:instr=" DOCPROPERTY  Tdoc#  \* MERGEFORMAT ">
        <w:r w:rsidRPr="00E13F3D">
          <w:rPr>
            <w:b/>
            <w:i/>
            <w:noProof/>
            <w:sz w:val="28"/>
          </w:rPr>
          <w:t>S5-22</w:t>
        </w:r>
        <w:r w:rsidR="00CE6FE9">
          <w:rPr>
            <w:b/>
            <w:i/>
            <w:noProof/>
            <w:sz w:val="28"/>
          </w:rPr>
          <w:t>4</w:t>
        </w:r>
        <w:r w:rsidR="00F97284">
          <w:rPr>
            <w:b/>
            <w:i/>
            <w:noProof/>
            <w:sz w:val="28"/>
          </w:rPr>
          <w:t>075</w:t>
        </w:r>
      </w:fldSimple>
    </w:p>
    <w:p w14:paraId="2789BB5A" w14:textId="51142EE9" w:rsidR="006053C1" w:rsidRDefault="000321E4" w:rsidP="006053C1">
      <w:pPr>
        <w:pStyle w:val="CRCoverPage"/>
        <w:outlineLvl w:val="0"/>
        <w:rPr>
          <w:b/>
          <w:noProof/>
          <w:sz w:val="24"/>
        </w:rPr>
      </w:pPr>
      <w:fldSimple w:instr=" DOCPROPERTY  Location  \* MERGEFORMAT ">
        <w:r w:rsidR="006053C1" w:rsidRPr="00BA51D9">
          <w:rPr>
            <w:b/>
            <w:noProof/>
            <w:sz w:val="24"/>
          </w:rPr>
          <w:t>Online</w:t>
        </w:r>
      </w:fldSimple>
      <w:r w:rsidR="006053C1">
        <w:rPr>
          <w:b/>
          <w:noProof/>
          <w:sz w:val="24"/>
        </w:rPr>
        <w:t xml:space="preserve">, </w:t>
      </w:r>
      <w:r w:rsidR="006053C1">
        <w:fldChar w:fldCharType="begin"/>
      </w:r>
      <w:r w:rsidR="006053C1">
        <w:instrText xml:space="preserve"> DOCPROPERTY  Country  \* MERGEFORMAT </w:instrText>
      </w:r>
      <w:r w:rsidR="006053C1">
        <w:fldChar w:fldCharType="end"/>
      </w:r>
      <w:fldSimple w:instr=" DOCPROPERTY  StartDate  \* MERGEFORMAT ">
        <w:r w:rsidR="00CE6FE9">
          <w:rPr>
            <w:b/>
            <w:noProof/>
            <w:sz w:val="24"/>
          </w:rPr>
          <w:t>27</w:t>
        </w:r>
        <w:r w:rsidR="00657EA4">
          <w:rPr>
            <w:b/>
            <w:noProof/>
            <w:sz w:val="24"/>
          </w:rPr>
          <w:t xml:space="preserve">th </w:t>
        </w:r>
        <w:r w:rsidR="00CE6FE9">
          <w:rPr>
            <w:b/>
            <w:noProof/>
            <w:sz w:val="24"/>
          </w:rPr>
          <w:t>Jun</w:t>
        </w:r>
        <w:r w:rsidR="00657EA4">
          <w:rPr>
            <w:b/>
            <w:noProof/>
            <w:sz w:val="24"/>
          </w:rPr>
          <w:t xml:space="preserve"> 2022</w:t>
        </w:r>
      </w:fldSimple>
      <w:r w:rsidR="00657EA4">
        <w:rPr>
          <w:b/>
          <w:noProof/>
          <w:sz w:val="24"/>
        </w:rPr>
        <w:t xml:space="preserve"> - </w:t>
      </w:r>
      <w:fldSimple w:instr=" DOCPROPERTY  EndDate  \* MERGEFORMAT ">
        <w:r w:rsidR="00657EA4">
          <w:rPr>
            <w:b/>
            <w:noProof/>
            <w:sz w:val="24"/>
          </w:rPr>
          <w:t>1</w:t>
        </w:r>
        <w:r w:rsidR="00CE6FE9">
          <w:rPr>
            <w:b/>
            <w:noProof/>
            <w:sz w:val="24"/>
          </w:rPr>
          <w:t>st</w:t>
        </w:r>
        <w:r w:rsidR="00657EA4">
          <w:rPr>
            <w:b/>
            <w:noProof/>
            <w:sz w:val="24"/>
          </w:rPr>
          <w:t xml:space="preserve"> </w:t>
        </w:r>
        <w:r w:rsidR="00CE6FE9">
          <w:rPr>
            <w:b/>
            <w:noProof/>
            <w:sz w:val="24"/>
          </w:rPr>
          <w:t>Jul</w:t>
        </w:r>
        <w:r w:rsidR="00657EA4">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3C1" w14:paraId="1A16FC8D" w14:textId="77777777" w:rsidTr="00C512DE">
        <w:tc>
          <w:tcPr>
            <w:tcW w:w="9641" w:type="dxa"/>
            <w:gridSpan w:val="9"/>
            <w:tcBorders>
              <w:top w:val="single" w:sz="4" w:space="0" w:color="auto"/>
              <w:left w:val="single" w:sz="4" w:space="0" w:color="auto"/>
              <w:right w:val="single" w:sz="4" w:space="0" w:color="auto"/>
            </w:tcBorders>
          </w:tcPr>
          <w:p w14:paraId="69E53B0B" w14:textId="77777777" w:rsidR="006053C1" w:rsidRDefault="006053C1" w:rsidP="00C512DE">
            <w:pPr>
              <w:pStyle w:val="CRCoverPage"/>
              <w:spacing w:after="0"/>
              <w:jc w:val="right"/>
              <w:rPr>
                <w:i/>
                <w:noProof/>
              </w:rPr>
            </w:pPr>
            <w:r>
              <w:rPr>
                <w:i/>
                <w:noProof/>
                <w:sz w:val="14"/>
              </w:rPr>
              <w:t>CR-Form-v12.1</w:t>
            </w:r>
          </w:p>
        </w:tc>
      </w:tr>
      <w:tr w:rsidR="006053C1" w14:paraId="7429C2E3" w14:textId="77777777" w:rsidTr="00C512DE">
        <w:tc>
          <w:tcPr>
            <w:tcW w:w="9641" w:type="dxa"/>
            <w:gridSpan w:val="9"/>
            <w:tcBorders>
              <w:left w:val="single" w:sz="4" w:space="0" w:color="auto"/>
              <w:right w:val="single" w:sz="4" w:space="0" w:color="auto"/>
            </w:tcBorders>
          </w:tcPr>
          <w:p w14:paraId="7EE361BE" w14:textId="77777777" w:rsidR="006053C1" w:rsidRDefault="006053C1" w:rsidP="00C512DE">
            <w:pPr>
              <w:pStyle w:val="CRCoverPage"/>
              <w:spacing w:after="0"/>
              <w:jc w:val="center"/>
              <w:rPr>
                <w:noProof/>
              </w:rPr>
            </w:pPr>
            <w:r>
              <w:rPr>
                <w:b/>
                <w:noProof/>
                <w:sz w:val="32"/>
              </w:rPr>
              <w:t>CHANGE REQUEST</w:t>
            </w:r>
          </w:p>
        </w:tc>
      </w:tr>
      <w:tr w:rsidR="006053C1" w14:paraId="39DF5A03" w14:textId="77777777" w:rsidTr="00C512DE">
        <w:tc>
          <w:tcPr>
            <w:tcW w:w="9641" w:type="dxa"/>
            <w:gridSpan w:val="9"/>
            <w:tcBorders>
              <w:left w:val="single" w:sz="4" w:space="0" w:color="auto"/>
              <w:right w:val="single" w:sz="4" w:space="0" w:color="auto"/>
            </w:tcBorders>
          </w:tcPr>
          <w:p w14:paraId="01266AE4" w14:textId="77777777" w:rsidR="006053C1" w:rsidRDefault="006053C1" w:rsidP="00C512DE">
            <w:pPr>
              <w:pStyle w:val="CRCoverPage"/>
              <w:spacing w:after="0"/>
              <w:rPr>
                <w:noProof/>
                <w:sz w:val="8"/>
                <w:szCs w:val="8"/>
              </w:rPr>
            </w:pPr>
          </w:p>
        </w:tc>
      </w:tr>
      <w:tr w:rsidR="006053C1" w14:paraId="4E951EF4" w14:textId="77777777" w:rsidTr="00C512DE">
        <w:tc>
          <w:tcPr>
            <w:tcW w:w="142" w:type="dxa"/>
            <w:tcBorders>
              <w:left w:val="single" w:sz="4" w:space="0" w:color="auto"/>
            </w:tcBorders>
          </w:tcPr>
          <w:p w14:paraId="488CECDF" w14:textId="77777777" w:rsidR="006053C1" w:rsidRDefault="006053C1" w:rsidP="00C512DE">
            <w:pPr>
              <w:pStyle w:val="CRCoverPage"/>
              <w:spacing w:after="0"/>
              <w:jc w:val="right"/>
              <w:rPr>
                <w:noProof/>
              </w:rPr>
            </w:pPr>
          </w:p>
        </w:tc>
        <w:tc>
          <w:tcPr>
            <w:tcW w:w="1559" w:type="dxa"/>
            <w:shd w:val="pct30" w:color="FFFF00" w:fill="auto"/>
          </w:tcPr>
          <w:p w14:paraId="61680CC3" w14:textId="77777777" w:rsidR="006053C1" w:rsidRPr="00410371" w:rsidRDefault="000321E4" w:rsidP="00C512DE">
            <w:pPr>
              <w:pStyle w:val="CRCoverPage"/>
              <w:spacing w:after="0"/>
              <w:jc w:val="right"/>
              <w:rPr>
                <w:b/>
                <w:noProof/>
                <w:sz w:val="28"/>
              </w:rPr>
            </w:pPr>
            <w:fldSimple w:instr=" DOCPROPERTY  Spec#  \* MERGEFORMAT ">
              <w:r w:rsidR="006053C1" w:rsidRPr="00410371">
                <w:rPr>
                  <w:b/>
                  <w:noProof/>
                  <w:sz w:val="28"/>
                </w:rPr>
                <w:t>28.541</w:t>
              </w:r>
            </w:fldSimple>
          </w:p>
        </w:tc>
        <w:tc>
          <w:tcPr>
            <w:tcW w:w="709" w:type="dxa"/>
          </w:tcPr>
          <w:p w14:paraId="6FBE884D" w14:textId="77777777" w:rsidR="006053C1" w:rsidRDefault="006053C1" w:rsidP="00C512DE">
            <w:pPr>
              <w:pStyle w:val="CRCoverPage"/>
              <w:spacing w:after="0"/>
              <w:jc w:val="center"/>
              <w:rPr>
                <w:noProof/>
              </w:rPr>
            </w:pPr>
            <w:r>
              <w:rPr>
                <w:b/>
                <w:noProof/>
                <w:sz w:val="28"/>
              </w:rPr>
              <w:t>CR</w:t>
            </w:r>
          </w:p>
        </w:tc>
        <w:tc>
          <w:tcPr>
            <w:tcW w:w="1276" w:type="dxa"/>
            <w:shd w:val="pct30" w:color="FFFF00" w:fill="auto"/>
          </w:tcPr>
          <w:p w14:paraId="7B7FEEA6" w14:textId="07098944" w:rsidR="006053C1" w:rsidRPr="00410371" w:rsidRDefault="00CE6FE9" w:rsidP="00C512DE">
            <w:pPr>
              <w:pStyle w:val="CRCoverPage"/>
              <w:spacing w:after="0"/>
              <w:rPr>
                <w:noProof/>
              </w:rPr>
            </w:pPr>
            <w:proofErr w:type="spellStart"/>
            <w:r>
              <w:t>DraftCR</w:t>
            </w:r>
            <w:proofErr w:type="spellEnd"/>
            <w:r w:rsidR="002078D4">
              <w:fldChar w:fldCharType="begin"/>
            </w:r>
            <w:r w:rsidR="002078D4">
              <w:instrText xml:space="preserve"> DOCPROPERTY  Cr#  \* MERGEFORMAT </w:instrText>
            </w:r>
            <w:r w:rsidR="00A935E0">
              <w:fldChar w:fldCharType="separate"/>
            </w:r>
            <w:r w:rsidR="002078D4">
              <w:fldChar w:fldCharType="end"/>
            </w:r>
          </w:p>
        </w:tc>
        <w:tc>
          <w:tcPr>
            <w:tcW w:w="709" w:type="dxa"/>
          </w:tcPr>
          <w:p w14:paraId="75F36018" w14:textId="77777777" w:rsidR="006053C1" w:rsidRDefault="006053C1" w:rsidP="00C512DE">
            <w:pPr>
              <w:pStyle w:val="CRCoverPage"/>
              <w:tabs>
                <w:tab w:val="right" w:pos="625"/>
              </w:tabs>
              <w:spacing w:after="0"/>
              <w:jc w:val="center"/>
              <w:rPr>
                <w:noProof/>
              </w:rPr>
            </w:pPr>
            <w:r>
              <w:rPr>
                <w:b/>
                <w:bCs/>
                <w:noProof/>
                <w:sz w:val="28"/>
              </w:rPr>
              <w:t>rev</w:t>
            </w:r>
          </w:p>
        </w:tc>
        <w:tc>
          <w:tcPr>
            <w:tcW w:w="992" w:type="dxa"/>
            <w:shd w:val="pct30" w:color="FFFF00" w:fill="auto"/>
          </w:tcPr>
          <w:p w14:paraId="14BA7A6C" w14:textId="77777777" w:rsidR="006053C1" w:rsidRPr="00410371" w:rsidRDefault="000321E4" w:rsidP="00C512DE">
            <w:pPr>
              <w:pStyle w:val="CRCoverPage"/>
              <w:spacing w:after="0"/>
              <w:jc w:val="center"/>
              <w:rPr>
                <w:b/>
                <w:noProof/>
              </w:rPr>
            </w:pPr>
            <w:fldSimple w:instr=" DOCPROPERTY  Revision  \* MERGEFORMAT ">
              <w:r w:rsidR="006053C1" w:rsidRPr="00410371">
                <w:rPr>
                  <w:b/>
                  <w:noProof/>
                  <w:sz w:val="28"/>
                </w:rPr>
                <w:t>-</w:t>
              </w:r>
            </w:fldSimple>
          </w:p>
        </w:tc>
        <w:tc>
          <w:tcPr>
            <w:tcW w:w="2410" w:type="dxa"/>
          </w:tcPr>
          <w:p w14:paraId="50F744E5" w14:textId="77777777" w:rsidR="006053C1" w:rsidRDefault="006053C1" w:rsidP="00C51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ADFDB" w14:textId="1EE612F5" w:rsidR="006053C1" w:rsidRPr="00410371" w:rsidRDefault="000321E4" w:rsidP="00C512DE">
            <w:pPr>
              <w:pStyle w:val="CRCoverPage"/>
              <w:spacing w:after="0"/>
              <w:jc w:val="center"/>
              <w:rPr>
                <w:noProof/>
                <w:sz w:val="28"/>
              </w:rPr>
            </w:pPr>
            <w:fldSimple w:instr=" DOCPROPERTY  Version  \* MERGEFORMAT ">
              <w:r w:rsidR="006053C1" w:rsidRPr="00410371">
                <w:rPr>
                  <w:b/>
                  <w:noProof/>
                  <w:sz w:val="28"/>
                </w:rPr>
                <w:t>1</w:t>
              </w:r>
              <w:r w:rsidR="00404435">
                <w:rPr>
                  <w:b/>
                  <w:noProof/>
                  <w:sz w:val="28"/>
                </w:rPr>
                <w:t>8</w:t>
              </w:r>
              <w:r w:rsidR="006053C1" w:rsidRPr="00410371">
                <w:rPr>
                  <w:b/>
                  <w:noProof/>
                  <w:sz w:val="28"/>
                </w:rPr>
                <w:t>.</w:t>
              </w:r>
              <w:r w:rsidR="00404435">
                <w:rPr>
                  <w:b/>
                  <w:noProof/>
                  <w:sz w:val="28"/>
                </w:rPr>
                <w:t>0</w:t>
              </w:r>
              <w:r w:rsidR="006053C1" w:rsidRPr="00410371">
                <w:rPr>
                  <w:b/>
                  <w:noProof/>
                  <w:sz w:val="28"/>
                </w:rPr>
                <w:t>.0</w:t>
              </w:r>
            </w:fldSimple>
          </w:p>
        </w:tc>
        <w:tc>
          <w:tcPr>
            <w:tcW w:w="143" w:type="dxa"/>
            <w:tcBorders>
              <w:right w:val="single" w:sz="4" w:space="0" w:color="auto"/>
            </w:tcBorders>
          </w:tcPr>
          <w:p w14:paraId="570AA628" w14:textId="77777777" w:rsidR="006053C1" w:rsidRDefault="006053C1" w:rsidP="00C512DE">
            <w:pPr>
              <w:pStyle w:val="CRCoverPage"/>
              <w:spacing w:after="0"/>
              <w:rPr>
                <w:noProof/>
              </w:rPr>
            </w:pPr>
          </w:p>
        </w:tc>
      </w:tr>
      <w:tr w:rsidR="006053C1" w14:paraId="7CE9DD49" w14:textId="77777777" w:rsidTr="00C512DE">
        <w:tc>
          <w:tcPr>
            <w:tcW w:w="9641" w:type="dxa"/>
            <w:gridSpan w:val="9"/>
            <w:tcBorders>
              <w:left w:val="single" w:sz="4" w:space="0" w:color="auto"/>
              <w:right w:val="single" w:sz="4" w:space="0" w:color="auto"/>
            </w:tcBorders>
          </w:tcPr>
          <w:p w14:paraId="49D148FD" w14:textId="77777777" w:rsidR="006053C1" w:rsidRDefault="006053C1" w:rsidP="00C512DE">
            <w:pPr>
              <w:pStyle w:val="CRCoverPage"/>
              <w:spacing w:after="0"/>
              <w:rPr>
                <w:noProof/>
              </w:rPr>
            </w:pPr>
          </w:p>
        </w:tc>
      </w:tr>
      <w:tr w:rsidR="006053C1" w14:paraId="1DB591CE" w14:textId="77777777" w:rsidTr="00C512DE">
        <w:tc>
          <w:tcPr>
            <w:tcW w:w="9641" w:type="dxa"/>
            <w:gridSpan w:val="9"/>
            <w:tcBorders>
              <w:top w:val="single" w:sz="4" w:space="0" w:color="auto"/>
            </w:tcBorders>
          </w:tcPr>
          <w:p w14:paraId="32DB2F62" w14:textId="77777777" w:rsidR="006053C1" w:rsidRPr="00F25D98" w:rsidRDefault="006053C1" w:rsidP="00C512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53C1" w14:paraId="002C1220" w14:textId="77777777" w:rsidTr="00C512DE">
        <w:tc>
          <w:tcPr>
            <w:tcW w:w="9641" w:type="dxa"/>
            <w:gridSpan w:val="9"/>
          </w:tcPr>
          <w:p w14:paraId="59A73F16" w14:textId="77777777" w:rsidR="006053C1" w:rsidRDefault="006053C1" w:rsidP="00C512DE">
            <w:pPr>
              <w:pStyle w:val="CRCoverPage"/>
              <w:spacing w:after="0"/>
              <w:rPr>
                <w:noProof/>
                <w:sz w:val="8"/>
                <w:szCs w:val="8"/>
              </w:rPr>
            </w:pPr>
          </w:p>
        </w:tc>
      </w:tr>
    </w:tbl>
    <w:p w14:paraId="35C01504" w14:textId="77777777" w:rsidR="006053C1" w:rsidRDefault="006053C1" w:rsidP="00605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3C1" w14:paraId="4D0B55A9" w14:textId="77777777" w:rsidTr="00C512DE">
        <w:tc>
          <w:tcPr>
            <w:tcW w:w="2835" w:type="dxa"/>
          </w:tcPr>
          <w:p w14:paraId="24F3078F" w14:textId="77777777" w:rsidR="006053C1" w:rsidRDefault="006053C1" w:rsidP="00C512DE">
            <w:pPr>
              <w:pStyle w:val="CRCoverPage"/>
              <w:tabs>
                <w:tab w:val="right" w:pos="2751"/>
              </w:tabs>
              <w:spacing w:after="0"/>
              <w:rPr>
                <w:b/>
                <w:i/>
                <w:noProof/>
              </w:rPr>
            </w:pPr>
            <w:r>
              <w:rPr>
                <w:b/>
                <w:i/>
                <w:noProof/>
              </w:rPr>
              <w:t>Proposed change affects:</w:t>
            </w:r>
          </w:p>
        </w:tc>
        <w:tc>
          <w:tcPr>
            <w:tcW w:w="1418" w:type="dxa"/>
          </w:tcPr>
          <w:p w14:paraId="1A75B74B" w14:textId="77777777" w:rsidR="006053C1" w:rsidRDefault="006053C1" w:rsidP="00C51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57085" w14:textId="77777777" w:rsidR="006053C1" w:rsidRDefault="006053C1" w:rsidP="00C512DE">
            <w:pPr>
              <w:pStyle w:val="CRCoverPage"/>
              <w:spacing w:after="0"/>
              <w:jc w:val="center"/>
              <w:rPr>
                <w:b/>
                <w:caps/>
                <w:noProof/>
              </w:rPr>
            </w:pPr>
          </w:p>
        </w:tc>
        <w:tc>
          <w:tcPr>
            <w:tcW w:w="709" w:type="dxa"/>
            <w:tcBorders>
              <w:left w:val="single" w:sz="4" w:space="0" w:color="auto"/>
            </w:tcBorders>
          </w:tcPr>
          <w:p w14:paraId="38BA619A" w14:textId="77777777" w:rsidR="006053C1" w:rsidRDefault="006053C1" w:rsidP="00C51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F2F21" w14:textId="77777777" w:rsidR="006053C1" w:rsidRDefault="006053C1" w:rsidP="00C512DE">
            <w:pPr>
              <w:pStyle w:val="CRCoverPage"/>
              <w:spacing w:after="0"/>
              <w:jc w:val="center"/>
              <w:rPr>
                <w:b/>
                <w:caps/>
                <w:noProof/>
              </w:rPr>
            </w:pPr>
          </w:p>
        </w:tc>
        <w:tc>
          <w:tcPr>
            <w:tcW w:w="2126" w:type="dxa"/>
          </w:tcPr>
          <w:p w14:paraId="4FFFEB31" w14:textId="77777777" w:rsidR="006053C1" w:rsidRDefault="006053C1" w:rsidP="00C51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875A" w14:textId="77777777" w:rsidR="006053C1" w:rsidRDefault="006053C1" w:rsidP="00C512DE">
            <w:pPr>
              <w:pStyle w:val="CRCoverPage"/>
              <w:spacing w:after="0"/>
              <w:jc w:val="center"/>
              <w:rPr>
                <w:b/>
                <w:caps/>
                <w:noProof/>
              </w:rPr>
            </w:pPr>
          </w:p>
        </w:tc>
        <w:tc>
          <w:tcPr>
            <w:tcW w:w="1418" w:type="dxa"/>
            <w:tcBorders>
              <w:left w:val="nil"/>
            </w:tcBorders>
          </w:tcPr>
          <w:p w14:paraId="04CB454A" w14:textId="77777777" w:rsidR="006053C1" w:rsidRDefault="006053C1" w:rsidP="00C51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E733" w14:textId="77777777" w:rsidR="006053C1" w:rsidRDefault="006053C1" w:rsidP="00C512DE">
            <w:pPr>
              <w:pStyle w:val="CRCoverPage"/>
              <w:spacing w:after="0"/>
              <w:jc w:val="center"/>
              <w:rPr>
                <w:b/>
                <w:bCs/>
                <w:caps/>
                <w:noProof/>
              </w:rPr>
            </w:pPr>
            <w:r>
              <w:rPr>
                <w:b/>
                <w:bCs/>
                <w:caps/>
                <w:noProof/>
              </w:rPr>
              <w:t>x</w:t>
            </w:r>
          </w:p>
        </w:tc>
      </w:tr>
    </w:tbl>
    <w:p w14:paraId="46E20ED5" w14:textId="77777777" w:rsidR="006053C1" w:rsidRDefault="006053C1" w:rsidP="00605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3C1" w14:paraId="1ECB551C" w14:textId="77777777" w:rsidTr="00C512DE">
        <w:tc>
          <w:tcPr>
            <w:tcW w:w="9640" w:type="dxa"/>
            <w:gridSpan w:val="11"/>
          </w:tcPr>
          <w:p w14:paraId="695FE46F" w14:textId="77777777" w:rsidR="006053C1" w:rsidRDefault="006053C1" w:rsidP="00C512DE">
            <w:pPr>
              <w:pStyle w:val="CRCoverPage"/>
              <w:spacing w:after="0"/>
              <w:rPr>
                <w:noProof/>
                <w:sz w:val="8"/>
                <w:szCs w:val="8"/>
              </w:rPr>
            </w:pPr>
          </w:p>
        </w:tc>
      </w:tr>
      <w:tr w:rsidR="006053C1" w14:paraId="2B1149E1" w14:textId="77777777" w:rsidTr="00C512DE">
        <w:tc>
          <w:tcPr>
            <w:tcW w:w="1843" w:type="dxa"/>
            <w:tcBorders>
              <w:top w:val="single" w:sz="4" w:space="0" w:color="auto"/>
              <w:left w:val="single" w:sz="4" w:space="0" w:color="auto"/>
            </w:tcBorders>
          </w:tcPr>
          <w:p w14:paraId="798CE464" w14:textId="77777777" w:rsidR="006053C1" w:rsidRDefault="006053C1" w:rsidP="00C51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2CCA3" w14:textId="48B94FB2" w:rsidR="006053C1" w:rsidRDefault="000321E4" w:rsidP="00C512DE">
            <w:pPr>
              <w:pStyle w:val="CRCoverPage"/>
              <w:spacing w:after="0"/>
              <w:ind w:left="100"/>
              <w:rPr>
                <w:noProof/>
              </w:rPr>
            </w:pPr>
            <w:fldSimple w:instr=" DOCPROPERTY  CrTitle  \* MERGEFORMAT ">
              <w:r w:rsidR="006053C1">
                <w:t>Enhance 5G Core managed NF Profile NRM fragment</w:t>
              </w:r>
            </w:fldSimple>
          </w:p>
        </w:tc>
      </w:tr>
      <w:tr w:rsidR="006053C1" w14:paraId="3B47D6BF" w14:textId="77777777" w:rsidTr="00C512DE">
        <w:tc>
          <w:tcPr>
            <w:tcW w:w="1843" w:type="dxa"/>
            <w:tcBorders>
              <w:left w:val="single" w:sz="4" w:space="0" w:color="auto"/>
            </w:tcBorders>
          </w:tcPr>
          <w:p w14:paraId="514C0D3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6DA3AD9A" w14:textId="77777777" w:rsidR="006053C1" w:rsidRDefault="006053C1" w:rsidP="00C512DE">
            <w:pPr>
              <w:pStyle w:val="CRCoverPage"/>
              <w:spacing w:after="0"/>
              <w:rPr>
                <w:noProof/>
                <w:sz w:val="8"/>
                <w:szCs w:val="8"/>
              </w:rPr>
            </w:pPr>
          </w:p>
        </w:tc>
      </w:tr>
      <w:tr w:rsidR="006053C1" w14:paraId="140AE0B8" w14:textId="77777777" w:rsidTr="00C512DE">
        <w:tc>
          <w:tcPr>
            <w:tcW w:w="1843" w:type="dxa"/>
            <w:tcBorders>
              <w:left w:val="single" w:sz="4" w:space="0" w:color="auto"/>
            </w:tcBorders>
          </w:tcPr>
          <w:p w14:paraId="4E062325" w14:textId="77777777" w:rsidR="006053C1" w:rsidRDefault="006053C1" w:rsidP="00C51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F2066" w14:textId="48BCA7C3" w:rsidR="006053C1" w:rsidRDefault="000321E4" w:rsidP="00C512DE">
            <w:pPr>
              <w:pStyle w:val="CRCoverPage"/>
              <w:spacing w:after="0"/>
              <w:ind w:left="100"/>
              <w:rPr>
                <w:noProof/>
              </w:rPr>
            </w:pPr>
            <w:fldSimple w:instr=" DOCPROPERTY  SourceIfWg  \* MERGEFORMAT ">
              <w:r w:rsidR="006053C1">
                <w:rPr>
                  <w:noProof/>
                </w:rPr>
                <w:t>Nok</w:t>
              </w:r>
              <w:r w:rsidR="00E43D75">
                <w:rPr>
                  <w:noProof/>
                </w:rPr>
                <w:t>Nokia, Nokia Shanghai Bell</w:t>
              </w:r>
            </w:fldSimple>
          </w:p>
        </w:tc>
      </w:tr>
      <w:tr w:rsidR="006053C1" w14:paraId="2209A2C7" w14:textId="77777777" w:rsidTr="00C512DE">
        <w:tc>
          <w:tcPr>
            <w:tcW w:w="1843" w:type="dxa"/>
            <w:tcBorders>
              <w:left w:val="single" w:sz="4" w:space="0" w:color="auto"/>
            </w:tcBorders>
          </w:tcPr>
          <w:p w14:paraId="005BA965" w14:textId="77777777" w:rsidR="006053C1" w:rsidRDefault="006053C1" w:rsidP="00C51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E4428" w14:textId="0F7EA54A" w:rsidR="006053C1" w:rsidRDefault="006053C1" w:rsidP="00C512DE">
            <w:pPr>
              <w:pStyle w:val="CRCoverPage"/>
              <w:spacing w:after="0"/>
              <w:ind w:left="100"/>
              <w:rPr>
                <w:noProof/>
              </w:rPr>
            </w:pPr>
            <w:r>
              <w:t>S5</w:t>
            </w:r>
            <w:r>
              <w:fldChar w:fldCharType="begin"/>
            </w:r>
            <w:r>
              <w:instrText xml:space="preserve"> DOCPROPERTY  SourceIfTsg  \* MERGEFORMAT </w:instrText>
            </w:r>
            <w:r>
              <w:fldChar w:fldCharType="end"/>
            </w:r>
          </w:p>
        </w:tc>
      </w:tr>
      <w:tr w:rsidR="006053C1" w14:paraId="2B454917" w14:textId="77777777" w:rsidTr="00C512DE">
        <w:tc>
          <w:tcPr>
            <w:tcW w:w="1843" w:type="dxa"/>
            <w:tcBorders>
              <w:left w:val="single" w:sz="4" w:space="0" w:color="auto"/>
            </w:tcBorders>
          </w:tcPr>
          <w:p w14:paraId="66B671E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003C7AF2" w14:textId="77777777" w:rsidR="006053C1" w:rsidRDefault="006053C1" w:rsidP="00C512DE">
            <w:pPr>
              <w:pStyle w:val="CRCoverPage"/>
              <w:spacing w:after="0"/>
              <w:rPr>
                <w:noProof/>
                <w:sz w:val="8"/>
                <w:szCs w:val="8"/>
              </w:rPr>
            </w:pPr>
          </w:p>
        </w:tc>
      </w:tr>
      <w:tr w:rsidR="006053C1" w14:paraId="0E7DD91D" w14:textId="77777777" w:rsidTr="00C512DE">
        <w:tc>
          <w:tcPr>
            <w:tcW w:w="1843" w:type="dxa"/>
            <w:tcBorders>
              <w:left w:val="single" w:sz="4" w:space="0" w:color="auto"/>
            </w:tcBorders>
          </w:tcPr>
          <w:p w14:paraId="1C11D385" w14:textId="77777777" w:rsidR="006053C1" w:rsidRDefault="006053C1" w:rsidP="00C512DE">
            <w:pPr>
              <w:pStyle w:val="CRCoverPage"/>
              <w:tabs>
                <w:tab w:val="right" w:pos="1759"/>
              </w:tabs>
              <w:spacing w:after="0"/>
              <w:rPr>
                <w:b/>
                <w:i/>
                <w:noProof/>
              </w:rPr>
            </w:pPr>
            <w:r>
              <w:rPr>
                <w:b/>
                <w:i/>
                <w:noProof/>
              </w:rPr>
              <w:t>Work item code:</w:t>
            </w:r>
          </w:p>
        </w:tc>
        <w:tc>
          <w:tcPr>
            <w:tcW w:w="3686" w:type="dxa"/>
            <w:gridSpan w:val="5"/>
            <w:shd w:val="pct30" w:color="FFFF00" w:fill="auto"/>
          </w:tcPr>
          <w:p w14:paraId="72EC6736" w14:textId="167C10EE" w:rsidR="006053C1" w:rsidRDefault="000321E4" w:rsidP="00C512DE">
            <w:pPr>
              <w:pStyle w:val="CRCoverPage"/>
              <w:spacing w:after="0"/>
              <w:ind w:left="100"/>
              <w:rPr>
                <w:noProof/>
              </w:rPr>
            </w:pPr>
            <w:fldSimple w:instr=" DOCPROPERTY  RelatedWis  \* MERGEFORMAT ">
              <w:fldSimple w:instr=" DOCPROPERTY  RelatedWis  \* MERGEFORMAT ">
                <w:r w:rsidR="00840764">
                  <w:rPr>
                    <w:noProof/>
                  </w:rPr>
                  <w:t>AdNRM_ph2</w:t>
                </w:r>
              </w:fldSimple>
            </w:fldSimple>
          </w:p>
        </w:tc>
        <w:tc>
          <w:tcPr>
            <w:tcW w:w="567" w:type="dxa"/>
            <w:tcBorders>
              <w:left w:val="nil"/>
            </w:tcBorders>
          </w:tcPr>
          <w:p w14:paraId="724070E9" w14:textId="77777777" w:rsidR="006053C1" w:rsidRDefault="006053C1" w:rsidP="00C512DE">
            <w:pPr>
              <w:pStyle w:val="CRCoverPage"/>
              <w:spacing w:after="0"/>
              <w:ind w:right="100"/>
              <w:rPr>
                <w:noProof/>
              </w:rPr>
            </w:pPr>
          </w:p>
        </w:tc>
        <w:tc>
          <w:tcPr>
            <w:tcW w:w="1417" w:type="dxa"/>
            <w:gridSpan w:val="3"/>
            <w:tcBorders>
              <w:left w:val="nil"/>
            </w:tcBorders>
          </w:tcPr>
          <w:p w14:paraId="2D3882DF" w14:textId="77777777" w:rsidR="006053C1" w:rsidRDefault="006053C1" w:rsidP="00C51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171F6" w14:textId="292CFC46" w:rsidR="006053C1" w:rsidRDefault="000321E4" w:rsidP="00C512DE">
            <w:pPr>
              <w:pStyle w:val="CRCoverPage"/>
              <w:spacing w:after="0"/>
              <w:ind w:left="100"/>
              <w:rPr>
                <w:noProof/>
              </w:rPr>
            </w:pPr>
            <w:fldSimple w:instr=" DOCPROPERTY  ResDate  \* MERGEFORMAT ">
              <w:r w:rsidR="006053C1">
                <w:rPr>
                  <w:noProof/>
                </w:rPr>
                <w:t>2022-0</w:t>
              </w:r>
              <w:r w:rsidR="007046AE">
                <w:rPr>
                  <w:noProof/>
                </w:rPr>
                <w:t>6</w:t>
              </w:r>
              <w:r w:rsidR="006053C1">
                <w:rPr>
                  <w:noProof/>
                </w:rPr>
                <w:t>-</w:t>
              </w:r>
              <w:r w:rsidR="008C4487">
                <w:rPr>
                  <w:noProof/>
                </w:rPr>
                <w:t>17</w:t>
              </w:r>
            </w:fldSimple>
          </w:p>
        </w:tc>
      </w:tr>
      <w:tr w:rsidR="006053C1" w14:paraId="25793254" w14:textId="77777777" w:rsidTr="00C512DE">
        <w:tc>
          <w:tcPr>
            <w:tcW w:w="1843" w:type="dxa"/>
            <w:tcBorders>
              <w:left w:val="single" w:sz="4" w:space="0" w:color="auto"/>
            </w:tcBorders>
          </w:tcPr>
          <w:p w14:paraId="0CFEF2FF" w14:textId="77777777" w:rsidR="006053C1" w:rsidRDefault="006053C1" w:rsidP="00C512DE">
            <w:pPr>
              <w:pStyle w:val="CRCoverPage"/>
              <w:spacing w:after="0"/>
              <w:rPr>
                <w:b/>
                <w:i/>
                <w:noProof/>
                <w:sz w:val="8"/>
                <w:szCs w:val="8"/>
              </w:rPr>
            </w:pPr>
          </w:p>
        </w:tc>
        <w:tc>
          <w:tcPr>
            <w:tcW w:w="1986" w:type="dxa"/>
            <w:gridSpan w:val="4"/>
          </w:tcPr>
          <w:p w14:paraId="2BBCE2BA" w14:textId="77777777" w:rsidR="006053C1" w:rsidRDefault="006053C1" w:rsidP="00C512DE">
            <w:pPr>
              <w:pStyle w:val="CRCoverPage"/>
              <w:spacing w:after="0"/>
              <w:rPr>
                <w:noProof/>
                <w:sz w:val="8"/>
                <w:szCs w:val="8"/>
              </w:rPr>
            </w:pPr>
          </w:p>
        </w:tc>
        <w:tc>
          <w:tcPr>
            <w:tcW w:w="2267" w:type="dxa"/>
            <w:gridSpan w:val="2"/>
          </w:tcPr>
          <w:p w14:paraId="0852B4FE" w14:textId="77777777" w:rsidR="006053C1" w:rsidRDefault="006053C1" w:rsidP="00C512DE">
            <w:pPr>
              <w:pStyle w:val="CRCoverPage"/>
              <w:spacing w:after="0"/>
              <w:rPr>
                <w:noProof/>
                <w:sz w:val="8"/>
                <w:szCs w:val="8"/>
              </w:rPr>
            </w:pPr>
          </w:p>
        </w:tc>
        <w:tc>
          <w:tcPr>
            <w:tcW w:w="1417" w:type="dxa"/>
            <w:gridSpan w:val="3"/>
          </w:tcPr>
          <w:p w14:paraId="67F62952" w14:textId="77777777" w:rsidR="006053C1" w:rsidRDefault="006053C1" w:rsidP="00C512DE">
            <w:pPr>
              <w:pStyle w:val="CRCoverPage"/>
              <w:spacing w:after="0"/>
              <w:rPr>
                <w:noProof/>
                <w:sz w:val="8"/>
                <w:szCs w:val="8"/>
              </w:rPr>
            </w:pPr>
          </w:p>
        </w:tc>
        <w:tc>
          <w:tcPr>
            <w:tcW w:w="2127" w:type="dxa"/>
            <w:tcBorders>
              <w:right w:val="single" w:sz="4" w:space="0" w:color="auto"/>
            </w:tcBorders>
          </w:tcPr>
          <w:p w14:paraId="699C1FB4" w14:textId="77777777" w:rsidR="006053C1" w:rsidRDefault="006053C1" w:rsidP="00C512DE">
            <w:pPr>
              <w:pStyle w:val="CRCoverPage"/>
              <w:spacing w:after="0"/>
              <w:rPr>
                <w:noProof/>
                <w:sz w:val="8"/>
                <w:szCs w:val="8"/>
              </w:rPr>
            </w:pPr>
          </w:p>
        </w:tc>
      </w:tr>
      <w:tr w:rsidR="006053C1" w14:paraId="010907D3" w14:textId="77777777" w:rsidTr="00C512DE">
        <w:trPr>
          <w:cantSplit/>
        </w:trPr>
        <w:tc>
          <w:tcPr>
            <w:tcW w:w="1843" w:type="dxa"/>
            <w:tcBorders>
              <w:left w:val="single" w:sz="4" w:space="0" w:color="auto"/>
            </w:tcBorders>
          </w:tcPr>
          <w:p w14:paraId="358C969C" w14:textId="77777777" w:rsidR="006053C1" w:rsidRDefault="006053C1" w:rsidP="00C512DE">
            <w:pPr>
              <w:pStyle w:val="CRCoverPage"/>
              <w:tabs>
                <w:tab w:val="right" w:pos="1759"/>
              </w:tabs>
              <w:spacing w:after="0"/>
              <w:rPr>
                <w:b/>
                <w:i/>
                <w:noProof/>
              </w:rPr>
            </w:pPr>
            <w:r>
              <w:rPr>
                <w:b/>
                <w:i/>
                <w:noProof/>
              </w:rPr>
              <w:t>Category:</w:t>
            </w:r>
          </w:p>
        </w:tc>
        <w:tc>
          <w:tcPr>
            <w:tcW w:w="851" w:type="dxa"/>
            <w:shd w:val="pct30" w:color="FFFF00" w:fill="auto"/>
          </w:tcPr>
          <w:p w14:paraId="6D7AAD32" w14:textId="77777777" w:rsidR="006053C1" w:rsidRDefault="000321E4" w:rsidP="00C512DE">
            <w:pPr>
              <w:pStyle w:val="CRCoverPage"/>
              <w:spacing w:after="0"/>
              <w:ind w:left="100" w:right="-609"/>
              <w:rPr>
                <w:b/>
                <w:noProof/>
              </w:rPr>
            </w:pPr>
            <w:fldSimple w:instr=" DOCPROPERTY  Cat  \* MERGEFORMAT ">
              <w:r w:rsidR="006053C1">
                <w:rPr>
                  <w:b/>
                  <w:noProof/>
                </w:rPr>
                <w:t>B</w:t>
              </w:r>
            </w:fldSimple>
          </w:p>
        </w:tc>
        <w:tc>
          <w:tcPr>
            <w:tcW w:w="3402" w:type="dxa"/>
            <w:gridSpan w:val="5"/>
            <w:tcBorders>
              <w:left w:val="nil"/>
            </w:tcBorders>
          </w:tcPr>
          <w:p w14:paraId="16533ECB" w14:textId="77777777" w:rsidR="006053C1" w:rsidRDefault="006053C1" w:rsidP="00C512DE">
            <w:pPr>
              <w:pStyle w:val="CRCoverPage"/>
              <w:spacing w:after="0"/>
              <w:rPr>
                <w:noProof/>
              </w:rPr>
            </w:pPr>
          </w:p>
        </w:tc>
        <w:tc>
          <w:tcPr>
            <w:tcW w:w="1417" w:type="dxa"/>
            <w:gridSpan w:val="3"/>
            <w:tcBorders>
              <w:left w:val="nil"/>
            </w:tcBorders>
          </w:tcPr>
          <w:p w14:paraId="129CAD51" w14:textId="77777777" w:rsidR="006053C1" w:rsidRDefault="006053C1" w:rsidP="00C51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1BF6A" w14:textId="3F95CADD" w:rsidR="006053C1" w:rsidRDefault="000321E4" w:rsidP="00C512DE">
            <w:pPr>
              <w:pStyle w:val="CRCoverPage"/>
              <w:spacing w:after="0"/>
              <w:ind w:left="100"/>
              <w:rPr>
                <w:noProof/>
              </w:rPr>
            </w:pPr>
            <w:fldSimple w:instr=" DOCPROPERTY  Release  \* MERGEFORMAT ">
              <w:r w:rsidR="006053C1">
                <w:rPr>
                  <w:noProof/>
                </w:rPr>
                <w:t>Rel-1</w:t>
              </w:r>
              <w:r w:rsidR="00CE6FE9">
                <w:rPr>
                  <w:noProof/>
                </w:rPr>
                <w:t>8</w:t>
              </w:r>
            </w:fldSimple>
          </w:p>
        </w:tc>
      </w:tr>
      <w:tr w:rsidR="006053C1" w14:paraId="07F88F34" w14:textId="77777777" w:rsidTr="00C512DE">
        <w:tc>
          <w:tcPr>
            <w:tcW w:w="1843" w:type="dxa"/>
            <w:tcBorders>
              <w:left w:val="single" w:sz="4" w:space="0" w:color="auto"/>
              <w:bottom w:val="single" w:sz="4" w:space="0" w:color="auto"/>
            </w:tcBorders>
          </w:tcPr>
          <w:p w14:paraId="527DD39D" w14:textId="77777777" w:rsidR="006053C1" w:rsidRDefault="006053C1" w:rsidP="00C512DE">
            <w:pPr>
              <w:pStyle w:val="CRCoverPage"/>
              <w:spacing w:after="0"/>
              <w:rPr>
                <w:b/>
                <w:i/>
                <w:noProof/>
              </w:rPr>
            </w:pPr>
          </w:p>
        </w:tc>
        <w:tc>
          <w:tcPr>
            <w:tcW w:w="4677" w:type="dxa"/>
            <w:gridSpan w:val="8"/>
            <w:tcBorders>
              <w:bottom w:val="single" w:sz="4" w:space="0" w:color="auto"/>
            </w:tcBorders>
          </w:tcPr>
          <w:p w14:paraId="402BFD16" w14:textId="77777777" w:rsidR="006053C1" w:rsidRDefault="006053C1" w:rsidP="00C51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0C22" w14:textId="77777777" w:rsidR="006053C1" w:rsidRDefault="006053C1" w:rsidP="00C512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357B4" w14:textId="77777777" w:rsidR="006053C1" w:rsidRPr="007C2097" w:rsidRDefault="006053C1" w:rsidP="00C51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3C1" w14:paraId="4C36BDDC" w14:textId="77777777" w:rsidTr="00C512DE">
        <w:tc>
          <w:tcPr>
            <w:tcW w:w="1843" w:type="dxa"/>
          </w:tcPr>
          <w:p w14:paraId="659A6646" w14:textId="77777777" w:rsidR="006053C1" w:rsidRDefault="006053C1" w:rsidP="00C512DE">
            <w:pPr>
              <w:pStyle w:val="CRCoverPage"/>
              <w:spacing w:after="0"/>
              <w:rPr>
                <w:b/>
                <w:i/>
                <w:noProof/>
                <w:sz w:val="8"/>
                <w:szCs w:val="8"/>
              </w:rPr>
            </w:pPr>
          </w:p>
        </w:tc>
        <w:tc>
          <w:tcPr>
            <w:tcW w:w="7797" w:type="dxa"/>
            <w:gridSpan w:val="10"/>
          </w:tcPr>
          <w:p w14:paraId="6F5287F5" w14:textId="77777777" w:rsidR="006053C1" w:rsidRDefault="006053C1" w:rsidP="00C512DE">
            <w:pPr>
              <w:pStyle w:val="CRCoverPage"/>
              <w:spacing w:after="0"/>
              <w:rPr>
                <w:noProof/>
                <w:sz w:val="8"/>
                <w:szCs w:val="8"/>
              </w:rPr>
            </w:pPr>
          </w:p>
        </w:tc>
      </w:tr>
      <w:tr w:rsidR="006053C1" w14:paraId="2232C95F" w14:textId="77777777" w:rsidTr="00C512DE">
        <w:tc>
          <w:tcPr>
            <w:tcW w:w="2694" w:type="dxa"/>
            <w:gridSpan w:val="2"/>
            <w:tcBorders>
              <w:top w:val="single" w:sz="4" w:space="0" w:color="auto"/>
              <w:left w:val="single" w:sz="4" w:space="0" w:color="auto"/>
            </w:tcBorders>
          </w:tcPr>
          <w:p w14:paraId="6B1E8480" w14:textId="77777777" w:rsidR="006053C1" w:rsidRDefault="006053C1" w:rsidP="00C51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123C6" w14:textId="77777777" w:rsidR="00EF7D7F" w:rsidRDefault="006053C1" w:rsidP="00EF7D7F">
            <w:pPr>
              <w:pStyle w:val="CRCoverPage"/>
              <w:spacing w:after="0"/>
              <w:ind w:left="100"/>
              <w:rPr>
                <w:noProof/>
                <w:lang w:eastAsia="fr-FR"/>
              </w:rPr>
            </w:pPr>
            <w:r>
              <w:rPr>
                <w:noProof/>
                <w:lang w:eastAsia="fr-FR"/>
              </w:rPr>
              <w:t xml:space="preserve">Currently NRM </w:t>
            </w:r>
            <w:r w:rsidR="00EF7D7F">
              <w:rPr>
                <w:noProof/>
                <w:lang w:eastAsia="fr-FR"/>
              </w:rPr>
              <w:t xml:space="preserve">is missing the lcHsupportInd and oclHsupportInd to </w:t>
            </w:r>
            <w:r>
              <w:rPr>
                <w:noProof/>
                <w:lang w:eastAsia="fr-FR"/>
              </w:rPr>
              <w:t>support fully the configuration of 5GC NFs.</w:t>
            </w:r>
          </w:p>
          <w:p w14:paraId="04252455" w14:textId="77777777" w:rsidR="00EF7D7F" w:rsidRDefault="00EF7D7F" w:rsidP="00EF7D7F">
            <w:pPr>
              <w:pStyle w:val="CRCoverPage"/>
              <w:spacing w:after="0"/>
              <w:ind w:left="100"/>
              <w:rPr>
                <w:noProof/>
                <w:lang w:eastAsia="fr-FR"/>
              </w:rPr>
            </w:pPr>
          </w:p>
          <w:p w14:paraId="633BCFAB" w14:textId="06194C7D" w:rsidR="00E4099E" w:rsidRDefault="00EF7D7F" w:rsidP="00866F6F">
            <w:pPr>
              <w:pStyle w:val="CRCoverPage"/>
              <w:spacing w:after="0"/>
              <w:ind w:left="100"/>
              <w:rPr>
                <w:noProof/>
                <w:lang w:eastAsia="fr-FR"/>
              </w:rPr>
            </w:pPr>
            <w:r>
              <w:rPr>
                <w:noProof/>
                <w:lang w:eastAsia="fr-FR"/>
              </w:rPr>
              <w:t>lcHsupportInd and oclH</w:t>
            </w:r>
            <w:r w:rsidR="006053C1">
              <w:rPr>
                <w:noProof/>
                <w:lang w:eastAsia="fr-FR"/>
              </w:rPr>
              <w:t>supportInd</w:t>
            </w:r>
            <w:r>
              <w:rPr>
                <w:noProof/>
                <w:lang w:eastAsia="fr-FR"/>
              </w:rPr>
              <w:t xml:space="preserve"> </w:t>
            </w:r>
            <w:r w:rsidR="00866F6F">
              <w:rPr>
                <w:noProof/>
                <w:lang w:eastAsia="fr-FR"/>
              </w:rPr>
              <w:t>are optional features that when included in an NF it means that such NF can supports the</w:t>
            </w:r>
            <w:r w:rsidR="00C71681">
              <w:rPr>
                <w:noProof/>
                <w:lang w:eastAsia="fr-FR"/>
              </w:rPr>
              <w:t>m</w:t>
            </w:r>
            <w:r w:rsidR="00866F6F">
              <w:rPr>
                <w:noProof/>
                <w:lang w:eastAsia="fr-FR"/>
              </w:rPr>
              <w:t xml:space="preserve">. </w:t>
            </w:r>
            <w:r w:rsidR="00E4099E">
              <w:rPr>
                <w:noProof/>
                <w:lang w:eastAsia="fr-FR"/>
              </w:rPr>
              <w:t>To allow the 5G Core to read these features, e.g.</w:t>
            </w:r>
            <w:r w:rsidR="00C71681">
              <w:rPr>
                <w:noProof/>
                <w:lang w:eastAsia="fr-FR"/>
              </w:rPr>
              <w:t>,</w:t>
            </w:r>
            <w:r w:rsidR="00E4099E">
              <w:rPr>
                <w:noProof/>
                <w:lang w:eastAsia="fr-FR"/>
              </w:rPr>
              <w:t xml:space="preserve"> via the NRF, it is necessary to include them in the NRM</w:t>
            </w:r>
            <w:r w:rsidR="00C71681">
              <w:rPr>
                <w:noProof/>
                <w:lang w:eastAsia="fr-FR"/>
              </w:rPr>
              <w:t>.</w:t>
            </w:r>
            <w:r w:rsidR="00E4099E">
              <w:rPr>
                <w:noProof/>
                <w:lang w:eastAsia="fr-FR"/>
              </w:rPr>
              <w:t xml:space="preserve"> </w:t>
            </w:r>
          </w:p>
          <w:p w14:paraId="65E51359" w14:textId="77777777" w:rsidR="00E4099E" w:rsidRDefault="00E4099E" w:rsidP="00866F6F">
            <w:pPr>
              <w:pStyle w:val="CRCoverPage"/>
              <w:spacing w:after="0"/>
              <w:ind w:left="100"/>
              <w:rPr>
                <w:noProof/>
                <w:lang w:eastAsia="fr-FR"/>
              </w:rPr>
            </w:pPr>
          </w:p>
          <w:p w14:paraId="37285ADE" w14:textId="008F57B2" w:rsidR="006053C1" w:rsidRDefault="00866F6F" w:rsidP="00866F6F">
            <w:pPr>
              <w:pStyle w:val="CRCoverPage"/>
              <w:spacing w:after="0"/>
              <w:ind w:left="100"/>
              <w:rPr>
                <w:noProof/>
              </w:rPr>
            </w:pPr>
            <w:r>
              <w:rPr>
                <w:noProof/>
                <w:lang w:eastAsia="fr-FR"/>
              </w:rPr>
              <w:t xml:space="preserve">Once lcHsupportInd and oclHsupportInd are included they are by default </w:t>
            </w:r>
            <w:r w:rsidR="00E4099E">
              <w:rPr>
                <w:noProof/>
                <w:lang w:eastAsia="fr-FR"/>
              </w:rPr>
              <w:t xml:space="preserve">configured as </w:t>
            </w:r>
            <w:r>
              <w:rPr>
                <w:noProof/>
                <w:lang w:eastAsia="fr-FR"/>
              </w:rPr>
              <w:t xml:space="preserve">not </w:t>
            </w:r>
            <w:r w:rsidR="00E4099E">
              <w:rPr>
                <w:noProof/>
                <w:lang w:eastAsia="fr-FR"/>
              </w:rPr>
              <w:t>supported</w:t>
            </w:r>
            <w:r>
              <w:rPr>
                <w:noProof/>
                <w:lang w:eastAsia="fr-FR"/>
              </w:rPr>
              <w:t xml:space="preserve"> by the vendor equipment. Hence, </w:t>
            </w:r>
            <w:r w:rsidR="00E4099E">
              <w:rPr>
                <w:noProof/>
                <w:lang w:eastAsia="fr-FR"/>
              </w:rPr>
              <w:t xml:space="preserve">if the </w:t>
            </w:r>
            <w:r>
              <w:rPr>
                <w:noProof/>
                <w:lang w:eastAsia="fr-FR"/>
              </w:rPr>
              <w:t xml:space="preserve">operator needs to be capable to choose if these features shall be </w:t>
            </w:r>
            <w:r w:rsidR="00E4099E">
              <w:rPr>
                <w:noProof/>
                <w:lang w:eastAsia="fr-FR"/>
              </w:rPr>
              <w:t xml:space="preserve">supported </w:t>
            </w:r>
            <w:r>
              <w:rPr>
                <w:noProof/>
                <w:lang w:eastAsia="fr-FR"/>
              </w:rPr>
              <w:t xml:space="preserve">or </w:t>
            </w:r>
            <w:r w:rsidR="00E4099E">
              <w:rPr>
                <w:noProof/>
                <w:lang w:eastAsia="fr-FR"/>
              </w:rPr>
              <w:t xml:space="preserve">not. </w:t>
            </w:r>
          </w:p>
        </w:tc>
      </w:tr>
      <w:tr w:rsidR="006053C1" w14:paraId="2DC232C8" w14:textId="77777777" w:rsidTr="00C512DE">
        <w:tc>
          <w:tcPr>
            <w:tcW w:w="2694" w:type="dxa"/>
            <w:gridSpan w:val="2"/>
            <w:tcBorders>
              <w:left w:val="single" w:sz="4" w:space="0" w:color="auto"/>
            </w:tcBorders>
          </w:tcPr>
          <w:p w14:paraId="1164095F"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45C83C68" w14:textId="77777777" w:rsidR="006053C1" w:rsidRDefault="006053C1" w:rsidP="00C512DE">
            <w:pPr>
              <w:pStyle w:val="CRCoverPage"/>
              <w:spacing w:after="0"/>
              <w:rPr>
                <w:noProof/>
                <w:sz w:val="8"/>
                <w:szCs w:val="8"/>
              </w:rPr>
            </w:pPr>
          </w:p>
        </w:tc>
      </w:tr>
      <w:tr w:rsidR="006053C1" w14:paraId="0C6CA5C8" w14:textId="77777777" w:rsidTr="00C512DE">
        <w:tc>
          <w:tcPr>
            <w:tcW w:w="2694" w:type="dxa"/>
            <w:gridSpan w:val="2"/>
            <w:tcBorders>
              <w:left w:val="single" w:sz="4" w:space="0" w:color="auto"/>
            </w:tcBorders>
          </w:tcPr>
          <w:p w14:paraId="0E22E3B3" w14:textId="77777777" w:rsidR="006053C1" w:rsidRDefault="006053C1" w:rsidP="00C5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F09D" w14:textId="77777777" w:rsidR="006053C1" w:rsidRDefault="006053C1" w:rsidP="00C512DE">
            <w:pPr>
              <w:pStyle w:val="CRCoverPage"/>
              <w:spacing w:after="0"/>
              <w:ind w:left="100"/>
              <w:rPr>
                <w:noProof/>
              </w:rPr>
            </w:pPr>
            <w:r>
              <w:rPr>
                <w:noProof/>
                <w:lang w:eastAsia="fr-FR"/>
              </w:rPr>
              <w:t>Added missing attributes on 5GC managed NF Profile based on TS 29.510</w:t>
            </w:r>
          </w:p>
        </w:tc>
      </w:tr>
      <w:tr w:rsidR="006053C1" w14:paraId="42D34C54" w14:textId="77777777" w:rsidTr="00C512DE">
        <w:tc>
          <w:tcPr>
            <w:tcW w:w="2694" w:type="dxa"/>
            <w:gridSpan w:val="2"/>
            <w:tcBorders>
              <w:left w:val="single" w:sz="4" w:space="0" w:color="auto"/>
            </w:tcBorders>
          </w:tcPr>
          <w:p w14:paraId="3F20AF1D"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63EAD3FC" w14:textId="77777777" w:rsidR="006053C1" w:rsidRDefault="006053C1" w:rsidP="00C512DE">
            <w:pPr>
              <w:pStyle w:val="CRCoverPage"/>
              <w:spacing w:after="0"/>
              <w:rPr>
                <w:noProof/>
                <w:sz w:val="8"/>
                <w:szCs w:val="8"/>
              </w:rPr>
            </w:pPr>
          </w:p>
        </w:tc>
      </w:tr>
      <w:tr w:rsidR="006053C1" w14:paraId="10ED1F08" w14:textId="77777777" w:rsidTr="00C512DE">
        <w:tc>
          <w:tcPr>
            <w:tcW w:w="2694" w:type="dxa"/>
            <w:gridSpan w:val="2"/>
            <w:tcBorders>
              <w:left w:val="single" w:sz="4" w:space="0" w:color="auto"/>
              <w:bottom w:val="single" w:sz="4" w:space="0" w:color="auto"/>
            </w:tcBorders>
          </w:tcPr>
          <w:p w14:paraId="3F240DEE" w14:textId="77777777" w:rsidR="006053C1" w:rsidRDefault="006053C1" w:rsidP="00C5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2E03" w14:textId="77777777" w:rsidR="006053C1" w:rsidRDefault="006053C1" w:rsidP="00C512DE">
            <w:pPr>
              <w:pStyle w:val="CRCoverPage"/>
              <w:spacing w:after="0"/>
              <w:ind w:left="100"/>
              <w:rPr>
                <w:noProof/>
              </w:rPr>
            </w:pPr>
            <w:r>
              <w:rPr>
                <w:noProof/>
                <w:lang w:eastAsia="fr-FR"/>
              </w:rPr>
              <w:t>Lack of support for configuring 5G Core NFs.</w:t>
            </w:r>
          </w:p>
        </w:tc>
      </w:tr>
      <w:tr w:rsidR="006053C1" w14:paraId="3C0BB649" w14:textId="77777777" w:rsidTr="00C512DE">
        <w:tc>
          <w:tcPr>
            <w:tcW w:w="2694" w:type="dxa"/>
            <w:gridSpan w:val="2"/>
          </w:tcPr>
          <w:p w14:paraId="73CC25A2" w14:textId="77777777" w:rsidR="006053C1" w:rsidRDefault="006053C1" w:rsidP="00C512DE">
            <w:pPr>
              <w:pStyle w:val="CRCoverPage"/>
              <w:spacing w:after="0"/>
              <w:rPr>
                <w:b/>
                <w:i/>
                <w:noProof/>
                <w:sz w:val="8"/>
                <w:szCs w:val="8"/>
              </w:rPr>
            </w:pPr>
          </w:p>
        </w:tc>
        <w:tc>
          <w:tcPr>
            <w:tcW w:w="6946" w:type="dxa"/>
            <w:gridSpan w:val="9"/>
          </w:tcPr>
          <w:p w14:paraId="79CCACBD" w14:textId="77777777" w:rsidR="006053C1" w:rsidRDefault="006053C1" w:rsidP="00C512DE">
            <w:pPr>
              <w:pStyle w:val="CRCoverPage"/>
              <w:spacing w:after="0"/>
              <w:rPr>
                <w:noProof/>
                <w:sz w:val="8"/>
                <w:szCs w:val="8"/>
              </w:rPr>
            </w:pPr>
          </w:p>
        </w:tc>
      </w:tr>
      <w:tr w:rsidR="006053C1" w14:paraId="4CAB954D" w14:textId="77777777" w:rsidTr="00C512DE">
        <w:tc>
          <w:tcPr>
            <w:tcW w:w="2694" w:type="dxa"/>
            <w:gridSpan w:val="2"/>
            <w:tcBorders>
              <w:top w:val="single" w:sz="4" w:space="0" w:color="auto"/>
              <w:left w:val="single" w:sz="4" w:space="0" w:color="auto"/>
            </w:tcBorders>
          </w:tcPr>
          <w:p w14:paraId="285CF074" w14:textId="77777777" w:rsidR="006053C1" w:rsidRDefault="006053C1" w:rsidP="00C5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15521" w14:textId="47224C5F" w:rsidR="006053C1" w:rsidRDefault="006053C1" w:rsidP="00C512DE">
            <w:pPr>
              <w:pStyle w:val="CRCoverPage"/>
              <w:spacing w:after="0"/>
              <w:ind w:left="100"/>
              <w:rPr>
                <w:noProof/>
              </w:rPr>
            </w:pPr>
            <w:r>
              <w:t xml:space="preserve">5.3.54, </w:t>
            </w:r>
            <w:r>
              <w:rPr>
                <w:rFonts w:cs="Arial"/>
                <w:lang w:eastAsia="zh-CN"/>
              </w:rPr>
              <w:t>5.4.1</w:t>
            </w:r>
            <w:r w:rsidR="00205A11">
              <w:t>, G.4.3</w:t>
            </w:r>
          </w:p>
        </w:tc>
      </w:tr>
      <w:tr w:rsidR="006053C1" w14:paraId="4BAEDC26" w14:textId="77777777" w:rsidTr="00C512DE">
        <w:tc>
          <w:tcPr>
            <w:tcW w:w="2694" w:type="dxa"/>
            <w:gridSpan w:val="2"/>
            <w:tcBorders>
              <w:left w:val="single" w:sz="4" w:space="0" w:color="auto"/>
            </w:tcBorders>
          </w:tcPr>
          <w:p w14:paraId="6D8B7B4B"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1B05E1A9" w14:textId="77777777" w:rsidR="006053C1" w:rsidRDefault="006053C1" w:rsidP="00C512DE">
            <w:pPr>
              <w:pStyle w:val="CRCoverPage"/>
              <w:spacing w:after="0"/>
              <w:rPr>
                <w:noProof/>
                <w:sz w:val="8"/>
                <w:szCs w:val="8"/>
              </w:rPr>
            </w:pPr>
          </w:p>
        </w:tc>
      </w:tr>
      <w:tr w:rsidR="006053C1" w14:paraId="4C2A6B03" w14:textId="77777777" w:rsidTr="00C512DE">
        <w:tc>
          <w:tcPr>
            <w:tcW w:w="2694" w:type="dxa"/>
            <w:gridSpan w:val="2"/>
            <w:tcBorders>
              <w:left w:val="single" w:sz="4" w:space="0" w:color="auto"/>
            </w:tcBorders>
          </w:tcPr>
          <w:p w14:paraId="0E4069C9" w14:textId="77777777" w:rsidR="006053C1" w:rsidRDefault="006053C1" w:rsidP="00C5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FE8A" w14:textId="77777777" w:rsidR="006053C1" w:rsidRDefault="006053C1" w:rsidP="00C5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8A6" w14:textId="77777777" w:rsidR="006053C1" w:rsidRDefault="006053C1" w:rsidP="00C512DE">
            <w:pPr>
              <w:pStyle w:val="CRCoverPage"/>
              <w:spacing w:after="0"/>
              <w:jc w:val="center"/>
              <w:rPr>
                <w:b/>
                <w:caps/>
                <w:noProof/>
              </w:rPr>
            </w:pPr>
            <w:r>
              <w:rPr>
                <w:b/>
                <w:caps/>
                <w:noProof/>
              </w:rPr>
              <w:t>N</w:t>
            </w:r>
          </w:p>
        </w:tc>
        <w:tc>
          <w:tcPr>
            <w:tcW w:w="2977" w:type="dxa"/>
            <w:gridSpan w:val="4"/>
          </w:tcPr>
          <w:p w14:paraId="71C1844F" w14:textId="77777777" w:rsidR="006053C1" w:rsidRDefault="006053C1" w:rsidP="00C5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DBC38" w14:textId="77777777" w:rsidR="006053C1" w:rsidRDefault="006053C1" w:rsidP="00C512DE">
            <w:pPr>
              <w:pStyle w:val="CRCoverPage"/>
              <w:spacing w:after="0"/>
              <w:ind w:left="99"/>
              <w:rPr>
                <w:noProof/>
              </w:rPr>
            </w:pPr>
          </w:p>
        </w:tc>
      </w:tr>
      <w:tr w:rsidR="006053C1" w14:paraId="68F376BB" w14:textId="77777777" w:rsidTr="00C512DE">
        <w:tc>
          <w:tcPr>
            <w:tcW w:w="2694" w:type="dxa"/>
            <w:gridSpan w:val="2"/>
            <w:tcBorders>
              <w:left w:val="single" w:sz="4" w:space="0" w:color="auto"/>
            </w:tcBorders>
          </w:tcPr>
          <w:p w14:paraId="1258348C" w14:textId="77777777" w:rsidR="006053C1" w:rsidRDefault="006053C1" w:rsidP="00C5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4AC42"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522B" w14:textId="77777777" w:rsidR="006053C1" w:rsidRDefault="006053C1" w:rsidP="00C512DE">
            <w:pPr>
              <w:pStyle w:val="CRCoverPage"/>
              <w:spacing w:after="0"/>
              <w:jc w:val="center"/>
              <w:rPr>
                <w:b/>
                <w:caps/>
                <w:noProof/>
              </w:rPr>
            </w:pPr>
            <w:r>
              <w:rPr>
                <w:b/>
                <w:caps/>
                <w:noProof/>
              </w:rPr>
              <w:t>x</w:t>
            </w:r>
          </w:p>
        </w:tc>
        <w:tc>
          <w:tcPr>
            <w:tcW w:w="2977" w:type="dxa"/>
            <w:gridSpan w:val="4"/>
          </w:tcPr>
          <w:p w14:paraId="6CAA0E90" w14:textId="77777777" w:rsidR="006053C1" w:rsidRDefault="006053C1" w:rsidP="00C5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AD70" w14:textId="77777777" w:rsidR="006053C1" w:rsidRDefault="006053C1" w:rsidP="00C512DE">
            <w:pPr>
              <w:pStyle w:val="CRCoverPage"/>
              <w:spacing w:after="0"/>
              <w:ind w:left="99"/>
              <w:rPr>
                <w:noProof/>
              </w:rPr>
            </w:pPr>
            <w:r>
              <w:rPr>
                <w:noProof/>
              </w:rPr>
              <w:t xml:space="preserve">TS/TR ... CR ... </w:t>
            </w:r>
          </w:p>
        </w:tc>
      </w:tr>
      <w:tr w:rsidR="006053C1" w14:paraId="3BED9E7D" w14:textId="77777777" w:rsidTr="00C512DE">
        <w:tc>
          <w:tcPr>
            <w:tcW w:w="2694" w:type="dxa"/>
            <w:gridSpan w:val="2"/>
            <w:tcBorders>
              <w:left w:val="single" w:sz="4" w:space="0" w:color="auto"/>
            </w:tcBorders>
          </w:tcPr>
          <w:p w14:paraId="5F1EC3FD" w14:textId="77777777" w:rsidR="006053C1" w:rsidRDefault="006053C1" w:rsidP="00C5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BBDE"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11042" w14:textId="77777777" w:rsidR="006053C1" w:rsidRDefault="006053C1" w:rsidP="00C512DE">
            <w:pPr>
              <w:pStyle w:val="CRCoverPage"/>
              <w:spacing w:after="0"/>
              <w:jc w:val="center"/>
              <w:rPr>
                <w:b/>
                <w:caps/>
                <w:noProof/>
              </w:rPr>
            </w:pPr>
            <w:r>
              <w:rPr>
                <w:b/>
                <w:caps/>
                <w:noProof/>
              </w:rPr>
              <w:t>x</w:t>
            </w:r>
          </w:p>
        </w:tc>
        <w:tc>
          <w:tcPr>
            <w:tcW w:w="2977" w:type="dxa"/>
            <w:gridSpan w:val="4"/>
          </w:tcPr>
          <w:p w14:paraId="79F9A14B" w14:textId="77777777" w:rsidR="006053C1" w:rsidRDefault="006053C1" w:rsidP="00C5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DBB0B" w14:textId="77777777" w:rsidR="006053C1" w:rsidRDefault="006053C1" w:rsidP="00C512DE">
            <w:pPr>
              <w:pStyle w:val="CRCoverPage"/>
              <w:spacing w:after="0"/>
              <w:ind w:left="99"/>
              <w:rPr>
                <w:noProof/>
              </w:rPr>
            </w:pPr>
            <w:r>
              <w:rPr>
                <w:noProof/>
              </w:rPr>
              <w:t xml:space="preserve">TS/TR ... CR ... </w:t>
            </w:r>
          </w:p>
        </w:tc>
      </w:tr>
      <w:tr w:rsidR="006053C1" w14:paraId="1D32774A" w14:textId="77777777" w:rsidTr="00C512DE">
        <w:tc>
          <w:tcPr>
            <w:tcW w:w="2694" w:type="dxa"/>
            <w:gridSpan w:val="2"/>
            <w:tcBorders>
              <w:left w:val="single" w:sz="4" w:space="0" w:color="auto"/>
            </w:tcBorders>
          </w:tcPr>
          <w:p w14:paraId="25E6073D" w14:textId="77777777" w:rsidR="006053C1" w:rsidRDefault="006053C1" w:rsidP="00C5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0833C"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0A2" w14:textId="77777777" w:rsidR="006053C1" w:rsidRDefault="006053C1" w:rsidP="00C512DE">
            <w:pPr>
              <w:pStyle w:val="CRCoverPage"/>
              <w:spacing w:after="0"/>
              <w:jc w:val="center"/>
              <w:rPr>
                <w:b/>
                <w:caps/>
                <w:noProof/>
              </w:rPr>
            </w:pPr>
            <w:r>
              <w:rPr>
                <w:b/>
                <w:caps/>
                <w:noProof/>
              </w:rPr>
              <w:t>x</w:t>
            </w:r>
          </w:p>
        </w:tc>
        <w:tc>
          <w:tcPr>
            <w:tcW w:w="2977" w:type="dxa"/>
            <w:gridSpan w:val="4"/>
          </w:tcPr>
          <w:p w14:paraId="6567444A" w14:textId="77777777" w:rsidR="006053C1" w:rsidRDefault="006053C1" w:rsidP="00C5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3C8FD" w14:textId="77777777" w:rsidR="006053C1" w:rsidRDefault="006053C1" w:rsidP="00C512DE">
            <w:pPr>
              <w:pStyle w:val="CRCoverPage"/>
              <w:spacing w:after="0"/>
              <w:ind w:left="99"/>
              <w:rPr>
                <w:noProof/>
              </w:rPr>
            </w:pPr>
            <w:r>
              <w:rPr>
                <w:noProof/>
              </w:rPr>
              <w:t xml:space="preserve">TS/TR ... CR ... </w:t>
            </w:r>
          </w:p>
        </w:tc>
      </w:tr>
      <w:tr w:rsidR="006053C1" w14:paraId="177F9594" w14:textId="77777777" w:rsidTr="00C512DE">
        <w:tc>
          <w:tcPr>
            <w:tcW w:w="2694" w:type="dxa"/>
            <w:gridSpan w:val="2"/>
            <w:tcBorders>
              <w:left w:val="single" w:sz="4" w:space="0" w:color="auto"/>
            </w:tcBorders>
          </w:tcPr>
          <w:p w14:paraId="34172282" w14:textId="77777777" w:rsidR="006053C1" w:rsidRDefault="006053C1" w:rsidP="00C512DE">
            <w:pPr>
              <w:pStyle w:val="CRCoverPage"/>
              <w:spacing w:after="0"/>
              <w:rPr>
                <w:b/>
                <w:i/>
                <w:noProof/>
              </w:rPr>
            </w:pPr>
          </w:p>
        </w:tc>
        <w:tc>
          <w:tcPr>
            <w:tcW w:w="6946" w:type="dxa"/>
            <w:gridSpan w:val="9"/>
            <w:tcBorders>
              <w:right w:val="single" w:sz="4" w:space="0" w:color="auto"/>
            </w:tcBorders>
          </w:tcPr>
          <w:p w14:paraId="769399C8" w14:textId="77777777" w:rsidR="006053C1" w:rsidRDefault="006053C1" w:rsidP="00C512DE">
            <w:pPr>
              <w:pStyle w:val="CRCoverPage"/>
              <w:spacing w:after="0"/>
              <w:rPr>
                <w:noProof/>
              </w:rPr>
            </w:pPr>
          </w:p>
        </w:tc>
      </w:tr>
      <w:tr w:rsidR="006053C1" w14:paraId="5F13F990" w14:textId="77777777" w:rsidTr="00C512DE">
        <w:tc>
          <w:tcPr>
            <w:tcW w:w="2694" w:type="dxa"/>
            <w:gridSpan w:val="2"/>
            <w:tcBorders>
              <w:left w:val="single" w:sz="4" w:space="0" w:color="auto"/>
              <w:bottom w:val="single" w:sz="4" w:space="0" w:color="auto"/>
            </w:tcBorders>
          </w:tcPr>
          <w:p w14:paraId="149A156D" w14:textId="77777777" w:rsidR="006053C1" w:rsidRDefault="006053C1" w:rsidP="00C5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AB938" w14:textId="77777777" w:rsidR="006053C1" w:rsidRDefault="00A935E0" w:rsidP="00C512DE">
            <w:pPr>
              <w:pStyle w:val="CRCoverPage"/>
              <w:spacing w:after="0"/>
              <w:ind w:left="100"/>
              <w:rPr>
                <w:rStyle w:val="Hyperlink"/>
                <w:rFonts w:eastAsiaTheme="majorEastAsia"/>
              </w:rPr>
            </w:pPr>
            <w:hyperlink r:id="rId11" w:history="1">
              <w:r w:rsidR="004C7FAE">
                <w:rPr>
                  <w:rStyle w:val="Hyperlink"/>
                  <w:rFonts w:eastAsiaTheme="majorEastAsia"/>
                </w:rPr>
                <w:t>Files · DraftCR_S5-224075_Rel-18_28.541_Enhance_5G_Core_managed_NF_Profile_NRM_fragment · SA5 – Management &amp; Orchestration and Charging / Management and Orchestration APIs · GitLab (3gpp.org)</w:t>
              </w:r>
            </w:hyperlink>
          </w:p>
          <w:p w14:paraId="18A43091" w14:textId="77777777" w:rsidR="000321E4" w:rsidRDefault="000321E4" w:rsidP="00C512DE">
            <w:pPr>
              <w:pStyle w:val="CRCoverPage"/>
              <w:spacing w:after="0"/>
              <w:ind w:left="100"/>
              <w:rPr>
                <w:rStyle w:val="Hyperlink"/>
                <w:rFonts w:eastAsiaTheme="majorEastAsia"/>
              </w:rPr>
            </w:pPr>
          </w:p>
          <w:p w14:paraId="7634B516" w14:textId="5C33391E" w:rsidR="000321E4" w:rsidRDefault="000321E4" w:rsidP="00C512DE">
            <w:pPr>
              <w:pStyle w:val="CRCoverPage"/>
              <w:spacing w:after="0"/>
              <w:ind w:left="100"/>
              <w:rPr>
                <w:noProof/>
              </w:rPr>
            </w:pPr>
            <w:r w:rsidRPr="000321E4">
              <w:rPr>
                <w:noProof/>
              </w:rPr>
              <w:t>This is input to the Rel-1</w:t>
            </w:r>
            <w:r>
              <w:rPr>
                <w:noProof/>
              </w:rPr>
              <w:t>8</w:t>
            </w:r>
            <w:r w:rsidRPr="000321E4">
              <w:rPr>
                <w:noProof/>
              </w:rPr>
              <w:t xml:space="preserve"> 28.541 DraftCR for </w:t>
            </w:r>
            <w:fldSimple w:instr=" DOCPROPERTY  RelatedWis  \* MERGEFORMAT ">
              <w:fldSimple w:instr=" DOCPROPERTY  RelatedWis  \* MERGEFORMAT ">
                <w:r>
                  <w:rPr>
                    <w:noProof/>
                  </w:rPr>
                  <w:t>AdNRM_ph2</w:t>
                </w:r>
              </w:fldSimple>
            </w:fldSimple>
          </w:p>
        </w:tc>
      </w:tr>
      <w:tr w:rsidR="006053C1" w:rsidRPr="008863B9" w14:paraId="2242E258" w14:textId="77777777" w:rsidTr="00C512DE">
        <w:tc>
          <w:tcPr>
            <w:tcW w:w="2694" w:type="dxa"/>
            <w:gridSpan w:val="2"/>
            <w:tcBorders>
              <w:top w:val="single" w:sz="4" w:space="0" w:color="auto"/>
              <w:bottom w:val="single" w:sz="4" w:space="0" w:color="auto"/>
            </w:tcBorders>
          </w:tcPr>
          <w:p w14:paraId="1C59EACC" w14:textId="77777777" w:rsidR="006053C1" w:rsidRPr="008863B9" w:rsidRDefault="006053C1" w:rsidP="00C5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153A6" w14:textId="77777777" w:rsidR="006053C1" w:rsidRPr="008863B9" w:rsidRDefault="006053C1" w:rsidP="00C512DE">
            <w:pPr>
              <w:pStyle w:val="CRCoverPage"/>
              <w:spacing w:after="0"/>
              <w:ind w:left="100"/>
              <w:rPr>
                <w:noProof/>
                <w:sz w:val="8"/>
                <w:szCs w:val="8"/>
              </w:rPr>
            </w:pPr>
          </w:p>
        </w:tc>
      </w:tr>
      <w:tr w:rsidR="006053C1" w14:paraId="43A48CA4" w14:textId="77777777" w:rsidTr="00C512DE">
        <w:tc>
          <w:tcPr>
            <w:tcW w:w="2694" w:type="dxa"/>
            <w:gridSpan w:val="2"/>
            <w:tcBorders>
              <w:top w:val="single" w:sz="4" w:space="0" w:color="auto"/>
              <w:left w:val="single" w:sz="4" w:space="0" w:color="auto"/>
              <w:bottom w:val="single" w:sz="4" w:space="0" w:color="auto"/>
            </w:tcBorders>
          </w:tcPr>
          <w:p w14:paraId="7AF2180A" w14:textId="77777777" w:rsidR="006053C1" w:rsidRDefault="006053C1" w:rsidP="00C5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422D" w14:textId="77777777" w:rsidR="006053C1" w:rsidRDefault="006053C1" w:rsidP="00C512DE">
            <w:pPr>
              <w:pStyle w:val="CRCoverPage"/>
              <w:spacing w:after="0"/>
              <w:ind w:left="100"/>
              <w:rPr>
                <w:noProof/>
              </w:rPr>
            </w:pPr>
          </w:p>
        </w:tc>
      </w:tr>
    </w:tbl>
    <w:p w14:paraId="1AB456AF" w14:textId="77777777" w:rsidR="006053C1" w:rsidRDefault="006053C1" w:rsidP="006053C1">
      <w:pPr>
        <w:pStyle w:val="CRCoverPage"/>
        <w:spacing w:after="0"/>
        <w:rPr>
          <w:noProof/>
          <w:sz w:val="8"/>
          <w:szCs w:val="8"/>
        </w:rPr>
      </w:pPr>
    </w:p>
    <w:p w14:paraId="136E28A8" w14:textId="77777777" w:rsidR="006053C1" w:rsidRDefault="006053C1" w:rsidP="006053C1">
      <w:pPr>
        <w:rPr>
          <w:noProof/>
        </w:rPr>
        <w:sectPr w:rsidR="006053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1A6789" w14:textId="77777777" w:rsidR="006053C1" w:rsidRDefault="006053C1" w:rsidP="006053C1">
      <w:pPr>
        <w:rPr>
          <w:noProof/>
        </w:rPr>
      </w:pPr>
    </w:p>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3D3A277" w14:textId="77777777" w:rsidR="00294EA7" w:rsidRDefault="00294EA7" w:rsidP="00294EA7">
      <w:pPr>
        <w:pStyle w:val="Heading3"/>
      </w:pPr>
      <w:bookmarkStart w:id="5" w:name="_Toc59182996"/>
      <w:bookmarkStart w:id="6" w:name="_Toc59184462"/>
      <w:bookmarkStart w:id="7" w:name="_Toc59195397"/>
      <w:bookmarkStart w:id="8" w:name="_Toc59439824"/>
      <w:bookmarkStart w:id="9" w:name="_Toc67990247"/>
      <w:bookmarkEnd w:id="0"/>
      <w:bookmarkEnd w:id="1"/>
      <w:bookmarkEnd w:id="2"/>
      <w:bookmarkEnd w:id="3"/>
      <w:bookmarkEnd w:id="4"/>
      <w:r>
        <w:t>5.3.54</w:t>
      </w:r>
      <w:r>
        <w:tab/>
      </w:r>
      <w:proofErr w:type="spellStart"/>
      <w:r>
        <w:t>ManagedNFProfile</w:t>
      </w:r>
      <w:proofErr w:type="spellEnd"/>
      <w:r>
        <w:t xml:space="preserve"> &lt;&lt;dataType&gt;&gt;</w:t>
      </w:r>
      <w:bookmarkEnd w:id="5"/>
      <w:bookmarkEnd w:id="6"/>
      <w:bookmarkEnd w:id="7"/>
      <w:bookmarkEnd w:id="8"/>
      <w:bookmarkEnd w:id="9"/>
    </w:p>
    <w:p w14:paraId="090C6F13" w14:textId="77777777" w:rsidR="00294EA7" w:rsidRDefault="00294EA7" w:rsidP="00294EA7">
      <w:pPr>
        <w:pStyle w:val="Heading4"/>
      </w:pPr>
      <w:bookmarkStart w:id="10" w:name="_Toc59182997"/>
      <w:bookmarkStart w:id="11" w:name="_Toc59184463"/>
      <w:bookmarkStart w:id="12" w:name="_Toc59195398"/>
      <w:bookmarkStart w:id="13" w:name="_Toc59439825"/>
      <w:bookmarkStart w:id="14" w:name="_Toc67990248"/>
      <w:r>
        <w:rPr>
          <w:lang w:eastAsia="zh-CN"/>
        </w:rPr>
        <w:t>5</w:t>
      </w:r>
      <w:r>
        <w:t>.3.54.1</w:t>
      </w:r>
      <w:r>
        <w:tab/>
        <w:t>Definition</w:t>
      </w:r>
      <w:bookmarkEnd w:id="10"/>
      <w:bookmarkEnd w:id="11"/>
      <w:bookmarkEnd w:id="12"/>
      <w:bookmarkEnd w:id="13"/>
      <w:bookmarkEnd w:id="14"/>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15" w:name="_Toc59182998"/>
      <w:bookmarkStart w:id="16" w:name="_Toc59184464"/>
      <w:bookmarkStart w:id="17" w:name="_Toc59195399"/>
      <w:bookmarkStart w:id="18" w:name="_Toc59439826"/>
      <w:bookmarkStart w:id="19" w:name="_Toc67990249"/>
      <w:r>
        <w:rPr>
          <w:lang w:eastAsia="zh-CN"/>
        </w:rPr>
        <w:t>5</w:t>
      </w:r>
      <w:r>
        <w:t>.3.54.2</w:t>
      </w:r>
      <w:r>
        <w:tab/>
        <w:t>Attributes</w:t>
      </w:r>
      <w:bookmarkEnd w:id="15"/>
      <w:bookmarkEnd w:id="16"/>
      <w:bookmarkEnd w:id="17"/>
      <w:bookmarkEnd w:id="18"/>
      <w:bookmarkEnd w:id="1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r>
              <w:rPr>
                <w:rFonts w:ascii="Arial" w:hAnsi="Arial"/>
                <w:b/>
                <w:sz w:val="18"/>
              </w:rPr>
              <w:t>isNotifyable</w:t>
            </w:r>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rFonts w:ascii="Courier New" w:hAnsi="Courier New" w:cs="Courier New"/>
                <w:sz w:val="18"/>
                <w:lang w:val="de-DE"/>
              </w:rPr>
            </w:pPr>
            <w:proofErr w:type="spellStart"/>
            <w:r>
              <w:rPr>
                <w:rFonts w:ascii="Courier New" w:hAnsi="Courier New" w:cs="Courier New"/>
                <w:sz w:val="18"/>
                <w:lang w:val="de-DE"/>
              </w:rPr>
              <w:t>heartBeatTimer</w:t>
            </w:r>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rFonts w:ascii="Arial" w:hAnsi="Arial"/>
                <w:sz w:val="18"/>
              </w:rPr>
            </w:pPr>
            <w:r>
              <w:rPr>
                <w:rFonts w:ascii="Arial" w:hAnsi="Arial"/>
                <w:sz w:val="18"/>
              </w:rPr>
              <w:t>T</w:t>
            </w:r>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rFonts w:ascii="Arial" w:hAnsi="Arial"/>
                <w:sz w:val="18"/>
              </w:rPr>
            </w:pPr>
            <w:r>
              <w:rPr>
                <w:rFonts w:ascii="Arial" w:hAnsi="Arial"/>
                <w:sz w:val="18"/>
              </w:rPr>
              <w:t>F</w:t>
            </w:r>
          </w:p>
        </w:tc>
      </w:tr>
      <w:tr w:rsidR="004613D9" w14:paraId="271EE4C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rFonts w:ascii="Arial" w:hAnsi="Arial"/>
                <w:sz w:val="18"/>
              </w:rPr>
            </w:pPr>
            <w:r>
              <w:rPr>
                <w:rFonts w:ascii="Arial" w:hAnsi="Arial"/>
                <w:sz w:val="18"/>
              </w:rPr>
              <w:t>F</w:t>
            </w:r>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w:t>
            </w:r>
            <w:r w:rsidR="00050030">
              <w:rPr>
                <w:rFonts w:ascii="Courier New" w:hAnsi="Courier New" w:cs="Courier New"/>
                <w:sz w:val="18"/>
                <w:szCs w:val="18"/>
              </w:rPr>
              <w:t>o</w:t>
            </w:r>
            <w:r>
              <w:rPr>
                <w:rFonts w:ascii="Courier New" w:hAnsi="Courier New" w:cs="Courier New"/>
                <w:sz w:val="18"/>
                <w:szCs w:val="18"/>
              </w:rPr>
              <w:t>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rFonts w:ascii="Arial" w:hAnsi="Arial"/>
                <w:sz w:val="18"/>
              </w:rPr>
            </w:pPr>
            <w:r>
              <w:rPr>
                <w:rFonts w:ascii="Arial" w:hAnsi="Arial"/>
                <w:sz w:val="18"/>
              </w:rPr>
              <w:t>F</w:t>
            </w:r>
          </w:p>
        </w:tc>
      </w:tr>
      <w:tr w:rsidR="004613D9" w14:paraId="0AE52C2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rFonts w:ascii="Arial" w:hAnsi="Arial"/>
                <w:sz w:val="18"/>
              </w:rPr>
            </w:pPr>
            <w:r>
              <w:rPr>
                <w:rFonts w:ascii="Arial" w:hAnsi="Arial"/>
                <w:sz w:val="18"/>
              </w:rPr>
              <w:t>F</w:t>
            </w:r>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0A346E" w14:paraId="20EFD532" w14:textId="77777777" w:rsidTr="00C0323D">
        <w:trPr>
          <w:cantSplit/>
          <w:jc w:val="center"/>
          <w:ins w:id="20"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03D4DAB4" w:rsidR="000A346E" w:rsidRPr="007640AD" w:rsidRDefault="000A346E" w:rsidP="000A346E">
            <w:pPr>
              <w:keepNext/>
              <w:keepLines/>
              <w:spacing w:after="0"/>
              <w:rPr>
                <w:ins w:id="21" w:author="Konstantinos Samdanis_rev4" w:date="2021-11-02T10:51:00Z"/>
                <w:rFonts w:ascii="Courier New" w:hAnsi="Courier New" w:cs="Courier New"/>
                <w:sz w:val="18"/>
                <w:szCs w:val="18"/>
              </w:rPr>
            </w:pPr>
            <w:proofErr w:type="spellStart"/>
            <w:ins w:id="22" w:author="Konstantinos Samdanis_rev1" w:date="2022-01-05T14:40:00Z">
              <w:r>
                <w:rPr>
                  <w:rFonts w:ascii="Courier New" w:hAnsi="Courier New" w:cs="Courier New"/>
                  <w:sz w:val="18"/>
                  <w:szCs w:val="18"/>
                </w:rPr>
                <w:t>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45EC35E3" w14:textId="17D6DAF9" w:rsidR="000A346E" w:rsidRDefault="000A346E" w:rsidP="000A346E">
            <w:pPr>
              <w:keepNext/>
              <w:keepLines/>
              <w:spacing w:after="0"/>
              <w:jc w:val="center"/>
              <w:rPr>
                <w:ins w:id="23" w:author="Konstantinos Samdanis_rev4" w:date="2021-11-02T10:51:00Z"/>
                <w:rFonts w:ascii="Arial" w:hAnsi="Arial"/>
                <w:sz w:val="18"/>
              </w:rPr>
            </w:pPr>
            <w:ins w:id="24"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289B430C" w:rsidR="000A346E" w:rsidRDefault="000A346E" w:rsidP="000A346E">
            <w:pPr>
              <w:keepNext/>
              <w:keepLines/>
              <w:spacing w:after="0"/>
              <w:jc w:val="center"/>
              <w:rPr>
                <w:ins w:id="25" w:author="Konstantinos Samdanis_rev4" w:date="2021-11-02T10:51:00Z"/>
                <w:rFonts w:ascii="Arial" w:hAnsi="Arial"/>
                <w:sz w:val="18"/>
              </w:rPr>
            </w:pPr>
            <w:ins w:id="26"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6767ECDD" w:rsidR="000A346E" w:rsidRPr="00B8309C" w:rsidRDefault="000A346E" w:rsidP="000A346E">
            <w:pPr>
              <w:keepNext/>
              <w:keepLines/>
              <w:spacing w:after="0"/>
              <w:jc w:val="center"/>
              <w:rPr>
                <w:ins w:id="27" w:author="Konstantinos Samdanis_rev4" w:date="2021-11-02T10:51:00Z"/>
                <w:rFonts w:ascii="Arial" w:hAnsi="Arial"/>
                <w:sz w:val="18"/>
              </w:rPr>
            </w:pPr>
            <w:ins w:id="28" w:author="Konstantinos Samdanis_rev1" w:date="2022-01-05T14:40: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A8F75FD" w14:textId="18F6BB65" w:rsidR="000A346E" w:rsidRDefault="000A346E" w:rsidP="000A346E">
            <w:pPr>
              <w:keepNext/>
              <w:keepLines/>
              <w:spacing w:after="0"/>
              <w:jc w:val="center"/>
              <w:rPr>
                <w:ins w:id="29" w:author="Konstantinos Samdanis_rev4" w:date="2021-11-02T10:51:00Z"/>
                <w:rFonts w:ascii="Arial" w:hAnsi="Arial"/>
                <w:sz w:val="18"/>
              </w:rPr>
            </w:pPr>
            <w:ins w:id="30"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4C7FD4C0" w:rsidR="000A346E" w:rsidRDefault="000A346E" w:rsidP="000A346E">
            <w:pPr>
              <w:keepNext/>
              <w:keepLines/>
              <w:spacing w:after="0"/>
              <w:jc w:val="center"/>
              <w:rPr>
                <w:ins w:id="31" w:author="Konstantinos Samdanis_rev4" w:date="2021-11-02T10:51:00Z"/>
                <w:rFonts w:ascii="Arial" w:hAnsi="Arial"/>
                <w:sz w:val="18"/>
              </w:rPr>
            </w:pPr>
            <w:ins w:id="32" w:author="Konstantinos Samdanis_rev1" w:date="2022-01-05T14:40:00Z">
              <w:r>
                <w:rPr>
                  <w:rFonts w:ascii="Arial" w:hAnsi="Arial"/>
                  <w:sz w:val="18"/>
                </w:rPr>
                <w:t>T</w:t>
              </w:r>
            </w:ins>
          </w:p>
        </w:tc>
      </w:tr>
      <w:tr w:rsidR="000A346E" w14:paraId="594B40FF" w14:textId="77777777" w:rsidTr="00C0323D">
        <w:trPr>
          <w:cantSplit/>
          <w:jc w:val="center"/>
          <w:ins w:id="33"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28B35993" w:rsidR="000A346E" w:rsidRDefault="000A346E" w:rsidP="000A346E">
            <w:pPr>
              <w:keepNext/>
              <w:keepLines/>
              <w:spacing w:after="0"/>
              <w:rPr>
                <w:ins w:id="34" w:author="Konstantinos Samdanis_rev4" w:date="2021-11-02T10:51:00Z"/>
                <w:rFonts w:ascii="Courier New" w:hAnsi="Courier New" w:cs="Courier New"/>
                <w:sz w:val="18"/>
                <w:szCs w:val="18"/>
              </w:rPr>
            </w:pPr>
            <w:proofErr w:type="spellStart"/>
            <w:ins w:id="35" w:author="Konstantinos Samdanis_rev1" w:date="2022-01-05T14:40:00Z">
              <w:r>
                <w:rPr>
                  <w:rFonts w:ascii="Courier New" w:hAnsi="Courier New" w:cs="Courier New"/>
                  <w:sz w:val="18"/>
                  <w:szCs w:val="18"/>
                </w:rPr>
                <w:t>olcHSupportInd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086F7381" w14:textId="2DB1AE28" w:rsidR="000A346E" w:rsidRDefault="000A346E" w:rsidP="000A346E">
            <w:pPr>
              <w:keepNext/>
              <w:keepLines/>
              <w:spacing w:after="0"/>
              <w:jc w:val="center"/>
              <w:rPr>
                <w:ins w:id="36" w:author="Konstantinos Samdanis_rev4" w:date="2021-11-02T10:51:00Z"/>
                <w:rFonts w:ascii="Arial" w:hAnsi="Arial"/>
                <w:sz w:val="18"/>
              </w:rPr>
            </w:pPr>
            <w:ins w:id="37"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16348167" w:rsidR="000A346E" w:rsidRDefault="000A346E" w:rsidP="000A346E">
            <w:pPr>
              <w:keepNext/>
              <w:keepLines/>
              <w:spacing w:after="0"/>
              <w:jc w:val="center"/>
              <w:rPr>
                <w:ins w:id="38" w:author="Konstantinos Samdanis_rev4" w:date="2021-11-02T10:51:00Z"/>
                <w:rFonts w:ascii="Arial" w:hAnsi="Arial"/>
                <w:sz w:val="18"/>
              </w:rPr>
            </w:pPr>
            <w:ins w:id="39"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02B8BAA1" w:rsidR="000A346E" w:rsidRPr="00B8309C" w:rsidRDefault="000A346E" w:rsidP="000A346E">
            <w:pPr>
              <w:keepNext/>
              <w:keepLines/>
              <w:spacing w:after="0"/>
              <w:jc w:val="center"/>
              <w:rPr>
                <w:ins w:id="40" w:author="Konstantinos Samdanis_rev4" w:date="2021-11-02T10:51:00Z"/>
                <w:rFonts w:ascii="Arial" w:hAnsi="Arial"/>
                <w:sz w:val="18"/>
              </w:rPr>
            </w:pPr>
            <w:ins w:id="41"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0590D8" w14:textId="7E29D829" w:rsidR="000A346E" w:rsidRDefault="000A346E" w:rsidP="000A346E">
            <w:pPr>
              <w:keepNext/>
              <w:keepLines/>
              <w:spacing w:after="0"/>
              <w:jc w:val="center"/>
              <w:rPr>
                <w:ins w:id="42" w:author="Konstantinos Samdanis_rev4" w:date="2021-11-02T10:51:00Z"/>
                <w:rFonts w:ascii="Arial" w:hAnsi="Arial"/>
                <w:sz w:val="18"/>
              </w:rPr>
            </w:pPr>
            <w:ins w:id="43"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03DC74A7" w:rsidR="000A346E" w:rsidRDefault="000A346E" w:rsidP="000A346E">
            <w:pPr>
              <w:keepNext/>
              <w:keepLines/>
              <w:spacing w:after="0"/>
              <w:jc w:val="center"/>
              <w:rPr>
                <w:ins w:id="44" w:author="Konstantinos Samdanis_rev4" w:date="2021-11-02T10:51:00Z"/>
                <w:rFonts w:ascii="Arial" w:hAnsi="Arial"/>
                <w:sz w:val="18"/>
              </w:rPr>
            </w:pPr>
            <w:ins w:id="45" w:author="Konstantinos Samdanis_rev1" w:date="2022-01-05T14:40:00Z">
              <w:r>
                <w:rPr>
                  <w:rFonts w:ascii="Arial" w:hAnsi="Arial"/>
                  <w:sz w:val="18"/>
                </w:rPr>
                <w:t>T</w:t>
              </w:r>
            </w:ins>
          </w:p>
        </w:tc>
      </w:tr>
      <w:tr w:rsidR="000A346E"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0A346E" w:rsidRPr="00902A78" w:rsidRDefault="000A346E" w:rsidP="000A346E">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0A346E" w:rsidRDefault="000A346E" w:rsidP="000A346E">
            <w:pPr>
              <w:keepNext/>
              <w:keepLines/>
              <w:spacing w:after="0"/>
              <w:jc w:val="center"/>
              <w:rPr>
                <w:rFonts w:ascii="Arial" w:hAnsi="Arial"/>
                <w:sz w:val="18"/>
              </w:rPr>
            </w:pPr>
            <w:r>
              <w:rPr>
                <w:rFonts w:ascii="Arial" w:hAnsi="Arial"/>
                <w:sz w:val="18"/>
              </w:rPr>
              <w:t>T</w:t>
            </w:r>
          </w:p>
        </w:tc>
      </w:tr>
      <w:tr w:rsidR="000A346E" w14:paraId="74D8FD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BE4159D" w14:textId="085C20D7" w:rsidR="000A346E" w:rsidRPr="008A2CFC" w:rsidRDefault="000A346E" w:rsidP="000A346E">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0A346E" w:rsidRDefault="000A346E" w:rsidP="000A346E">
            <w:pPr>
              <w:keepNext/>
              <w:keepLines/>
              <w:spacing w:after="0"/>
              <w:jc w:val="center"/>
              <w:rPr>
                <w:rFonts w:ascii="Arial" w:hAnsi="Arial"/>
                <w:sz w:val="18"/>
              </w:rPr>
            </w:pPr>
            <w:r>
              <w:rPr>
                <w:rFonts w:ascii="Arial" w:hAnsi="Arial"/>
                <w:sz w:val="18"/>
              </w:rPr>
              <w:t>F</w:t>
            </w:r>
          </w:p>
        </w:tc>
      </w:tr>
      <w:tr w:rsidR="000A346E"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0A346E" w:rsidRPr="009A0011" w:rsidRDefault="000A346E" w:rsidP="000A346E">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0A346E" w:rsidRPr="009A0011" w:rsidRDefault="000A346E" w:rsidP="000A346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0A346E" w:rsidRPr="009A0011" w:rsidRDefault="000A346E" w:rsidP="000A346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0A346E" w:rsidRPr="009A0011" w:rsidRDefault="000A346E" w:rsidP="000A346E">
            <w:pPr>
              <w:keepNext/>
              <w:keepLines/>
              <w:spacing w:after="0"/>
              <w:jc w:val="center"/>
              <w:rPr>
                <w:rFonts w:ascii="Arial" w:hAnsi="Arial"/>
                <w:sz w:val="18"/>
              </w:rPr>
            </w:pPr>
            <w:r w:rsidRPr="009A0011">
              <w:rPr>
                <w:rFonts w:ascii="Arial" w:hAnsi="Arial"/>
                <w:sz w:val="18"/>
              </w:rPr>
              <w:t>T</w:t>
            </w:r>
          </w:p>
        </w:tc>
      </w:tr>
      <w:tr w:rsidR="000A346E"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0A346E" w:rsidRDefault="000A346E" w:rsidP="000A346E">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0A346E" w:rsidRDefault="000A346E" w:rsidP="000A346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0A346E" w:rsidRDefault="000A346E" w:rsidP="000A346E">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46" w:name="_Toc59182999"/>
      <w:bookmarkStart w:id="47" w:name="_Toc59184465"/>
      <w:bookmarkStart w:id="48" w:name="_Toc59195400"/>
      <w:bookmarkStart w:id="49" w:name="_Toc59439827"/>
      <w:bookmarkStart w:id="50" w:name="_Toc67990250"/>
      <w:r>
        <w:t>5.3.54.3</w:t>
      </w:r>
      <w:r>
        <w:tab/>
        <w:t>Attribute constraints</w:t>
      </w:r>
      <w:bookmarkEnd w:id="46"/>
      <w:bookmarkEnd w:id="47"/>
      <w:bookmarkEnd w:id="48"/>
      <w:bookmarkEnd w:id="49"/>
      <w:bookmarkEnd w:id="50"/>
    </w:p>
    <w:p w14:paraId="7B7DBB5A" w14:textId="77777777" w:rsidR="00294EA7" w:rsidRDefault="00294EA7" w:rsidP="00294EA7">
      <w:r>
        <w:t>None.</w:t>
      </w:r>
    </w:p>
    <w:p w14:paraId="2189568C" w14:textId="77777777" w:rsidR="00294EA7" w:rsidRDefault="00294EA7" w:rsidP="00294EA7">
      <w:pPr>
        <w:pStyle w:val="Heading4"/>
      </w:pPr>
      <w:bookmarkStart w:id="51" w:name="_Toc59183000"/>
      <w:bookmarkStart w:id="52" w:name="_Toc59184466"/>
      <w:bookmarkStart w:id="53" w:name="_Toc59195401"/>
      <w:bookmarkStart w:id="54" w:name="_Toc59439828"/>
      <w:bookmarkStart w:id="55" w:name="_Toc67990251"/>
      <w:r>
        <w:rPr>
          <w:lang w:eastAsia="zh-CN"/>
        </w:rPr>
        <w:t>5</w:t>
      </w:r>
      <w:r>
        <w:t>.3.54.4</w:t>
      </w:r>
      <w:r>
        <w:tab/>
        <w:t>Notifications</w:t>
      </w:r>
      <w:bookmarkEnd w:id="51"/>
      <w:bookmarkEnd w:id="52"/>
      <w:bookmarkEnd w:id="53"/>
      <w:bookmarkEnd w:id="54"/>
      <w:bookmarkEnd w:id="55"/>
    </w:p>
    <w:p w14:paraId="2CC9ED3C" w14:textId="77777777" w:rsidR="00294EA7" w:rsidRDefault="00294EA7" w:rsidP="00294EA7">
      <w:r>
        <w:t xml:space="preserve">The subclause 4.5 of the &lt;&lt;IOC&gt;&gt; using this </w:t>
      </w:r>
      <w:r>
        <w:rPr>
          <w:lang w:eastAsia="zh-CN"/>
        </w:rPr>
        <w:t>&lt;&lt;dataType&gt;&gt; as one of its attributes, shall be applicable</w:t>
      </w:r>
      <w:r>
        <w:t>.</w:t>
      </w:r>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3F9A0BD9" w:rsidR="00E115E2" w:rsidRPr="009527C9" w:rsidRDefault="00E115E2" w:rsidP="00C0323D">
            <w:pPr>
              <w:snapToGrid w:val="0"/>
              <w:ind w:left="-21"/>
              <w:jc w:val="center"/>
              <w:rPr>
                <w:b/>
                <w:sz w:val="44"/>
                <w:szCs w:val="44"/>
              </w:rPr>
            </w:pPr>
            <w:r w:rsidRPr="009527C9">
              <w:rPr>
                <w:snapToGrid w:val="0"/>
              </w:rPr>
              <w:br w:type="page"/>
            </w:r>
            <w:r w:rsidR="000A346E">
              <w:rPr>
                <w:b/>
                <w:sz w:val="44"/>
                <w:szCs w:val="44"/>
                <w:lang w:val="de-DE"/>
              </w:rPr>
              <w:t>2</w:t>
            </w:r>
            <w:proofErr w:type="spellStart"/>
            <w:r w:rsidR="000A346E">
              <w:rPr>
                <w:b/>
                <w:sz w:val="44"/>
                <w:szCs w:val="44"/>
                <w:vertAlign w:val="superscript"/>
                <w:lang w:eastAsia="zh-CN"/>
              </w:rPr>
              <w:t>nd</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4F09F5E5" w14:textId="77777777" w:rsidR="005322B4" w:rsidRDefault="005322B4" w:rsidP="005322B4">
      <w:pPr>
        <w:pStyle w:val="Heading3"/>
        <w:rPr>
          <w:rFonts w:cs="Arial"/>
          <w:lang w:eastAsia="zh-CN"/>
        </w:rPr>
      </w:pPr>
      <w:r>
        <w:rPr>
          <w:rFonts w:cs="Arial"/>
          <w:lang w:eastAsia="zh-CN"/>
        </w:rPr>
        <w:t>5.4.1</w:t>
      </w:r>
      <w:r>
        <w:rPr>
          <w:rFonts w:cs="Arial"/>
          <w:lang w:eastAsia="zh-CN"/>
        </w:rPr>
        <w:tab/>
        <w:t>Attribute properties</w:t>
      </w:r>
    </w:p>
    <w:p w14:paraId="4C2B2B22" w14:textId="77777777" w:rsidR="005322B4" w:rsidRDefault="005322B4" w:rsidP="005322B4">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322B4" w14:paraId="23C060C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F228222" w14:textId="77777777" w:rsidR="005322B4" w:rsidRDefault="005322B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9E71077" w14:textId="77777777" w:rsidR="005322B4" w:rsidRDefault="005322B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6F9554" w14:textId="77777777" w:rsidR="005322B4" w:rsidRDefault="005322B4">
            <w:pPr>
              <w:pStyle w:val="TAH"/>
            </w:pPr>
            <w:r>
              <w:rPr>
                <w:rFonts w:cs="Arial"/>
                <w:szCs w:val="18"/>
              </w:rPr>
              <w:t>Properties</w:t>
            </w:r>
          </w:p>
        </w:tc>
      </w:tr>
      <w:tr w:rsidR="005322B4" w14:paraId="71A9DE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4E7589" w14:textId="77777777" w:rsidR="005322B4" w:rsidRDefault="005322B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FFD32D" w14:textId="77777777" w:rsidR="005322B4" w:rsidRDefault="005322B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5526FC" w14:textId="77777777" w:rsidR="005322B4" w:rsidRDefault="005322B4">
            <w:pPr>
              <w:pStyle w:val="TAL"/>
            </w:pPr>
            <w:r>
              <w:t>type: Integer</w:t>
            </w:r>
          </w:p>
          <w:p w14:paraId="64C56FE1" w14:textId="77777777" w:rsidR="005322B4" w:rsidRDefault="005322B4">
            <w:pPr>
              <w:pStyle w:val="TAL"/>
              <w:rPr>
                <w:lang w:eastAsia="zh-CN"/>
              </w:rPr>
            </w:pPr>
            <w:r>
              <w:t xml:space="preserve">multiplicity: </w:t>
            </w:r>
            <w:r>
              <w:rPr>
                <w:lang w:eastAsia="zh-CN"/>
              </w:rPr>
              <w:t>1</w:t>
            </w:r>
          </w:p>
          <w:p w14:paraId="0561FEE2" w14:textId="77777777" w:rsidR="005322B4" w:rsidRDefault="005322B4">
            <w:pPr>
              <w:pStyle w:val="TAL"/>
            </w:pPr>
            <w:r>
              <w:t>isOrdered: N/A</w:t>
            </w:r>
          </w:p>
          <w:p w14:paraId="1B7BC60C" w14:textId="77777777" w:rsidR="005322B4" w:rsidRDefault="005322B4">
            <w:pPr>
              <w:pStyle w:val="TAL"/>
            </w:pPr>
            <w:r>
              <w:t>isUnique: N/A</w:t>
            </w:r>
          </w:p>
          <w:p w14:paraId="766978B2" w14:textId="77777777" w:rsidR="005322B4" w:rsidRDefault="005322B4">
            <w:pPr>
              <w:pStyle w:val="TAL"/>
            </w:pPr>
            <w:r>
              <w:t>defaultValue: None</w:t>
            </w:r>
          </w:p>
          <w:p w14:paraId="474849A9" w14:textId="77777777" w:rsidR="005322B4" w:rsidRDefault="005322B4">
            <w:pPr>
              <w:pStyle w:val="TAL"/>
            </w:pPr>
            <w:r>
              <w:t>allowedValues: N/A</w:t>
            </w:r>
          </w:p>
          <w:p w14:paraId="3B3EC21E" w14:textId="77777777" w:rsidR="005322B4" w:rsidRDefault="005322B4">
            <w:pPr>
              <w:pStyle w:val="TAL"/>
            </w:pPr>
            <w:r>
              <w:t xml:space="preserve">isNullable: </w:t>
            </w:r>
            <w:r>
              <w:rPr>
                <w:rFonts w:cs="Arial"/>
                <w:szCs w:val="18"/>
              </w:rPr>
              <w:t>False</w:t>
            </w:r>
          </w:p>
        </w:tc>
      </w:tr>
      <w:tr w:rsidR="005322B4" w14:paraId="2A7503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CB87ACE" w14:textId="77777777" w:rsidR="005322B4" w:rsidRDefault="005322B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C4C01D5" w14:textId="77777777" w:rsidR="005322B4" w:rsidRDefault="005322B4">
            <w:pPr>
              <w:pStyle w:val="TAL"/>
            </w:pPr>
            <w:r>
              <w:t>It represents the AMF Set ID, which is uniquely identifies the AMF Set within the AMF Region.</w:t>
            </w:r>
          </w:p>
          <w:p w14:paraId="3AEF2FC8"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08D89D" w14:textId="77777777" w:rsidR="005322B4" w:rsidRDefault="005322B4">
            <w:pPr>
              <w:pStyle w:val="TAL"/>
            </w:pPr>
            <w:r>
              <w:t>type: Integer</w:t>
            </w:r>
          </w:p>
          <w:p w14:paraId="3F6AA10E" w14:textId="77777777" w:rsidR="005322B4" w:rsidRDefault="005322B4">
            <w:pPr>
              <w:pStyle w:val="TAL"/>
              <w:rPr>
                <w:lang w:eastAsia="zh-CN"/>
              </w:rPr>
            </w:pPr>
            <w:r>
              <w:t xml:space="preserve">multiplicity: </w:t>
            </w:r>
            <w:r>
              <w:rPr>
                <w:lang w:eastAsia="zh-CN"/>
              </w:rPr>
              <w:t>1</w:t>
            </w:r>
          </w:p>
          <w:p w14:paraId="78B15B64" w14:textId="77777777" w:rsidR="005322B4" w:rsidRDefault="005322B4">
            <w:pPr>
              <w:pStyle w:val="TAL"/>
            </w:pPr>
            <w:r>
              <w:t>isOrdered: N/A</w:t>
            </w:r>
          </w:p>
          <w:p w14:paraId="470C0C34" w14:textId="77777777" w:rsidR="005322B4" w:rsidRDefault="005322B4">
            <w:pPr>
              <w:pStyle w:val="TAL"/>
            </w:pPr>
            <w:r>
              <w:t>isUnique: N/A</w:t>
            </w:r>
          </w:p>
          <w:p w14:paraId="343D10EA" w14:textId="77777777" w:rsidR="005322B4" w:rsidRDefault="005322B4">
            <w:pPr>
              <w:pStyle w:val="TAL"/>
            </w:pPr>
            <w:r>
              <w:t>defaultValue: None</w:t>
            </w:r>
          </w:p>
          <w:p w14:paraId="25BEBBAC" w14:textId="77777777" w:rsidR="005322B4" w:rsidRDefault="005322B4">
            <w:pPr>
              <w:pStyle w:val="TAL"/>
            </w:pPr>
            <w:r>
              <w:t>allowedValues: N/A</w:t>
            </w:r>
          </w:p>
          <w:p w14:paraId="21328715" w14:textId="77777777" w:rsidR="005322B4" w:rsidRDefault="005322B4">
            <w:pPr>
              <w:pStyle w:val="TAL"/>
            </w:pPr>
            <w:r>
              <w:t xml:space="preserve">isNullable: </w:t>
            </w:r>
            <w:r>
              <w:rPr>
                <w:rFonts w:cs="Arial"/>
              </w:rPr>
              <w:t>False</w:t>
            </w:r>
          </w:p>
        </w:tc>
      </w:tr>
      <w:tr w:rsidR="005322B4" w14:paraId="2F458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02DC11" w14:textId="77777777" w:rsidR="005322B4" w:rsidRDefault="005322B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C169EB" w14:textId="77777777" w:rsidR="005322B4" w:rsidRDefault="005322B4">
            <w:pPr>
              <w:pStyle w:val="TAL"/>
            </w:pPr>
            <w:r>
              <w:t xml:space="preserve">It is the list of DNs of AMFFunction instances of the </w:t>
            </w:r>
            <w:proofErr w:type="spellStart"/>
            <w:r>
              <w:t>AMFSet</w:t>
            </w:r>
            <w:proofErr w:type="spellEnd"/>
            <w:r>
              <w:t xml:space="preserve">. </w:t>
            </w:r>
          </w:p>
          <w:p w14:paraId="15092BDF" w14:textId="77777777" w:rsidR="005322B4" w:rsidRDefault="005322B4">
            <w:pPr>
              <w:pStyle w:val="TAL"/>
            </w:pPr>
          </w:p>
          <w:p w14:paraId="1BE4D923" w14:textId="77777777" w:rsidR="005322B4" w:rsidRDefault="005322B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6AE65D" w14:textId="77777777" w:rsidR="005322B4" w:rsidRDefault="005322B4">
            <w:pPr>
              <w:pStyle w:val="TAL"/>
            </w:pPr>
            <w:r>
              <w:t>type: DN</w:t>
            </w:r>
          </w:p>
          <w:p w14:paraId="61143EAC" w14:textId="77777777" w:rsidR="005322B4" w:rsidRDefault="005322B4">
            <w:pPr>
              <w:pStyle w:val="TAL"/>
            </w:pPr>
            <w:r>
              <w:t>multiplicity: *</w:t>
            </w:r>
          </w:p>
          <w:p w14:paraId="60B531DC" w14:textId="77777777" w:rsidR="005322B4" w:rsidRDefault="005322B4">
            <w:pPr>
              <w:pStyle w:val="TAL"/>
            </w:pPr>
            <w:r>
              <w:t>isOrdered: N/A</w:t>
            </w:r>
          </w:p>
          <w:p w14:paraId="2246BBE9" w14:textId="77777777" w:rsidR="005322B4" w:rsidRDefault="005322B4">
            <w:pPr>
              <w:pStyle w:val="TAL"/>
            </w:pPr>
            <w:r>
              <w:t>isUnique: True</w:t>
            </w:r>
          </w:p>
          <w:p w14:paraId="0EA39E35" w14:textId="77777777" w:rsidR="005322B4" w:rsidRDefault="005322B4">
            <w:pPr>
              <w:pStyle w:val="TAL"/>
            </w:pPr>
            <w:r>
              <w:t>defaultValue: None</w:t>
            </w:r>
          </w:p>
          <w:p w14:paraId="35F91273" w14:textId="77777777" w:rsidR="005322B4" w:rsidRDefault="005322B4">
            <w:pPr>
              <w:pStyle w:val="TAL"/>
            </w:pPr>
            <w:r>
              <w:t>isNullable: False</w:t>
            </w:r>
          </w:p>
        </w:tc>
      </w:tr>
      <w:tr w:rsidR="005322B4" w14:paraId="5FCBCF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23A370" w14:textId="77777777" w:rsidR="005322B4" w:rsidRDefault="005322B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441CE23" w14:textId="77777777" w:rsidR="005322B4" w:rsidRDefault="005322B4">
            <w:pPr>
              <w:pStyle w:val="TAL"/>
            </w:pPr>
            <w:r>
              <w:t>It represents the AMF Region ID, which identifies the region.</w:t>
            </w:r>
          </w:p>
          <w:p w14:paraId="4B8DF55F" w14:textId="77777777" w:rsidR="005322B4" w:rsidRDefault="005322B4">
            <w:pPr>
              <w:pStyle w:val="TAL"/>
            </w:pPr>
          </w:p>
          <w:p w14:paraId="200B237E"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65D546A" w14:textId="77777777" w:rsidR="005322B4" w:rsidRDefault="005322B4">
            <w:pPr>
              <w:pStyle w:val="TAL"/>
            </w:pPr>
            <w:r>
              <w:t>type: Integer</w:t>
            </w:r>
          </w:p>
          <w:p w14:paraId="257C56D4" w14:textId="77777777" w:rsidR="005322B4" w:rsidRDefault="005322B4">
            <w:pPr>
              <w:pStyle w:val="TAL"/>
            </w:pPr>
            <w:r>
              <w:t>multiplicity: 1</w:t>
            </w:r>
          </w:p>
          <w:p w14:paraId="2E1BC135" w14:textId="77777777" w:rsidR="005322B4" w:rsidRDefault="005322B4">
            <w:pPr>
              <w:pStyle w:val="TAL"/>
            </w:pPr>
            <w:r>
              <w:t>isOrdered: N/A</w:t>
            </w:r>
          </w:p>
          <w:p w14:paraId="79CFDEF3" w14:textId="77777777" w:rsidR="005322B4" w:rsidRDefault="005322B4">
            <w:pPr>
              <w:pStyle w:val="TAL"/>
            </w:pPr>
            <w:r>
              <w:t>isUnique: N/A</w:t>
            </w:r>
          </w:p>
          <w:p w14:paraId="36A9022B" w14:textId="77777777" w:rsidR="005322B4" w:rsidRDefault="005322B4">
            <w:pPr>
              <w:pStyle w:val="TAL"/>
            </w:pPr>
            <w:r>
              <w:t>defaultValue: None</w:t>
            </w:r>
          </w:p>
          <w:p w14:paraId="0CC5090F" w14:textId="77777777" w:rsidR="005322B4" w:rsidRDefault="005322B4">
            <w:pPr>
              <w:pStyle w:val="TAL"/>
            </w:pPr>
            <w:r>
              <w:t>allowedValues: N/A</w:t>
            </w:r>
          </w:p>
          <w:p w14:paraId="7DF94B54" w14:textId="77777777" w:rsidR="005322B4" w:rsidRDefault="005322B4">
            <w:pPr>
              <w:pStyle w:val="TAL"/>
            </w:pPr>
            <w:r>
              <w:t>isNullable: False</w:t>
            </w:r>
          </w:p>
        </w:tc>
      </w:tr>
      <w:tr w:rsidR="005322B4" w14:paraId="12E4A8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DB90B7" w14:textId="77777777" w:rsidR="005322B4" w:rsidRDefault="005322B4">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A4B7F9F" w14:textId="77777777" w:rsidR="005322B4" w:rsidRDefault="005322B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0D6BA0A6" w14:textId="77777777" w:rsidR="005322B4" w:rsidRDefault="005322B4">
            <w:pPr>
              <w:pStyle w:val="TAL"/>
            </w:pPr>
            <w:r>
              <w:t xml:space="preserve">type: </w:t>
            </w:r>
            <w:proofErr w:type="spellStart"/>
            <w:r>
              <w:t>GUAMInfo</w:t>
            </w:r>
            <w:proofErr w:type="spellEnd"/>
          </w:p>
          <w:p w14:paraId="74FEC862" w14:textId="77777777" w:rsidR="005322B4" w:rsidRDefault="005322B4">
            <w:pPr>
              <w:pStyle w:val="TAL"/>
            </w:pPr>
            <w:r>
              <w:t>multiplicity: 1.. *</w:t>
            </w:r>
          </w:p>
          <w:p w14:paraId="6D5A4DC3" w14:textId="77777777" w:rsidR="005322B4" w:rsidRDefault="005322B4">
            <w:pPr>
              <w:pStyle w:val="TAL"/>
            </w:pPr>
            <w:r>
              <w:t>isOrdered: N/A</w:t>
            </w:r>
          </w:p>
          <w:p w14:paraId="3C661CEA" w14:textId="77777777" w:rsidR="005322B4" w:rsidRDefault="005322B4">
            <w:pPr>
              <w:pStyle w:val="TAL"/>
            </w:pPr>
            <w:r>
              <w:t>isUnique: N/A</w:t>
            </w:r>
          </w:p>
          <w:p w14:paraId="34700637" w14:textId="77777777" w:rsidR="005322B4" w:rsidRDefault="005322B4">
            <w:pPr>
              <w:pStyle w:val="TAL"/>
            </w:pPr>
            <w:r>
              <w:t>defaultValue: None</w:t>
            </w:r>
          </w:p>
          <w:p w14:paraId="48AB3137" w14:textId="77777777" w:rsidR="005322B4" w:rsidRDefault="005322B4">
            <w:pPr>
              <w:pStyle w:val="TAL"/>
            </w:pPr>
            <w:r>
              <w:t>allowedValues: N/A</w:t>
            </w:r>
          </w:p>
          <w:p w14:paraId="6A8BDE86" w14:textId="77777777" w:rsidR="005322B4" w:rsidRDefault="005322B4">
            <w:pPr>
              <w:pStyle w:val="TAL"/>
            </w:pPr>
            <w:r>
              <w:t>isNullable: False</w:t>
            </w:r>
          </w:p>
        </w:tc>
      </w:tr>
      <w:tr w:rsidR="005322B4" w14:paraId="677E32D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2D80F0" w14:textId="77777777" w:rsidR="005322B4" w:rsidRDefault="005322B4">
            <w:pPr>
              <w:pStyle w:val="TAL"/>
              <w:rPr>
                <w:rFonts w:ascii="Courier New" w:hAnsi="Courier New" w:cs="Courier New"/>
              </w:rPr>
            </w:pPr>
            <w:proofErr w:type="spellStart"/>
            <w:r>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B872AC" w14:textId="77777777" w:rsidR="005322B4" w:rsidRDefault="005322B4">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C13F125" w14:textId="77777777" w:rsidR="005322B4" w:rsidRDefault="005322B4">
            <w:pPr>
              <w:pStyle w:val="TAL"/>
            </w:pPr>
            <w:r>
              <w:t xml:space="preserve">type: </w:t>
            </w:r>
            <w:proofErr w:type="spellStart"/>
            <w:r>
              <w:t>GUAMInfo</w:t>
            </w:r>
            <w:proofErr w:type="spellEnd"/>
          </w:p>
          <w:p w14:paraId="54170F47" w14:textId="77777777" w:rsidR="005322B4" w:rsidRDefault="005322B4">
            <w:pPr>
              <w:pStyle w:val="TAL"/>
            </w:pPr>
            <w:r>
              <w:t>multiplicity: 1.. *</w:t>
            </w:r>
          </w:p>
          <w:p w14:paraId="13B1F3EF" w14:textId="77777777" w:rsidR="005322B4" w:rsidRDefault="005322B4">
            <w:pPr>
              <w:pStyle w:val="TAL"/>
            </w:pPr>
            <w:r>
              <w:t>isOrdered: N/A</w:t>
            </w:r>
          </w:p>
          <w:p w14:paraId="2CE7C2D6" w14:textId="77777777" w:rsidR="005322B4" w:rsidRDefault="005322B4">
            <w:pPr>
              <w:pStyle w:val="TAL"/>
            </w:pPr>
            <w:r>
              <w:t>isUnique: N/A</w:t>
            </w:r>
          </w:p>
          <w:p w14:paraId="522A4942" w14:textId="77777777" w:rsidR="005322B4" w:rsidRDefault="005322B4">
            <w:pPr>
              <w:pStyle w:val="TAL"/>
            </w:pPr>
            <w:r>
              <w:t>defaultValue: None</w:t>
            </w:r>
          </w:p>
          <w:p w14:paraId="3B4947B0" w14:textId="77777777" w:rsidR="005322B4" w:rsidRDefault="005322B4">
            <w:pPr>
              <w:pStyle w:val="TAL"/>
            </w:pPr>
            <w:r>
              <w:t>allowedValues: N/A</w:t>
            </w:r>
          </w:p>
          <w:p w14:paraId="054FF532" w14:textId="77777777" w:rsidR="005322B4" w:rsidRDefault="005322B4">
            <w:pPr>
              <w:pStyle w:val="TAL"/>
            </w:pPr>
            <w:r>
              <w:t>isNullable: False</w:t>
            </w:r>
          </w:p>
        </w:tc>
      </w:tr>
      <w:tr w:rsidR="005322B4" w14:paraId="5C5707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722EDC" w14:textId="77777777" w:rsidR="005322B4" w:rsidRDefault="005322B4">
            <w:pPr>
              <w:pStyle w:val="TAL"/>
              <w:rPr>
                <w:rFonts w:ascii="Courier New" w:hAnsi="Courier New" w:cs="Courier New"/>
              </w:rPr>
            </w:pPr>
            <w:proofErr w:type="spellStart"/>
            <w:r>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A7CA151" w14:textId="77777777" w:rsidR="005322B4" w:rsidRDefault="005322B4">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A454969"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F1E28B1" w14:textId="77777777" w:rsidR="005322B4" w:rsidRDefault="005322B4">
            <w:pPr>
              <w:pStyle w:val="TAL"/>
            </w:pPr>
            <w:r>
              <w:t xml:space="preserve">type: </w:t>
            </w:r>
            <w:proofErr w:type="spellStart"/>
            <w:r>
              <w:t>GUAMInfo</w:t>
            </w:r>
            <w:proofErr w:type="spellEnd"/>
          </w:p>
          <w:p w14:paraId="430C0F8D" w14:textId="77777777" w:rsidR="005322B4" w:rsidRDefault="005322B4">
            <w:pPr>
              <w:pStyle w:val="TAL"/>
            </w:pPr>
            <w:r>
              <w:t>multiplicity: 1.. *</w:t>
            </w:r>
          </w:p>
          <w:p w14:paraId="40BD7ACD" w14:textId="77777777" w:rsidR="005322B4" w:rsidRDefault="005322B4">
            <w:pPr>
              <w:pStyle w:val="TAL"/>
            </w:pPr>
            <w:r>
              <w:t>isOrdered: N/A</w:t>
            </w:r>
          </w:p>
          <w:p w14:paraId="401CD780" w14:textId="77777777" w:rsidR="005322B4" w:rsidRDefault="005322B4">
            <w:pPr>
              <w:pStyle w:val="TAL"/>
            </w:pPr>
            <w:r>
              <w:t>isUnique: N/A</w:t>
            </w:r>
          </w:p>
          <w:p w14:paraId="2D8418DA" w14:textId="77777777" w:rsidR="005322B4" w:rsidRDefault="005322B4">
            <w:pPr>
              <w:pStyle w:val="TAL"/>
            </w:pPr>
            <w:r>
              <w:t>defaultValue: None</w:t>
            </w:r>
          </w:p>
          <w:p w14:paraId="3FBA2462" w14:textId="77777777" w:rsidR="005322B4" w:rsidRDefault="005322B4">
            <w:pPr>
              <w:pStyle w:val="TAL"/>
            </w:pPr>
            <w:r>
              <w:t>allowedValues: N/A</w:t>
            </w:r>
          </w:p>
          <w:p w14:paraId="63129E7D" w14:textId="77777777" w:rsidR="005322B4" w:rsidRDefault="005322B4">
            <w:pPr>
              <w:pStyle w:val="TAL"/>
            </w:pPr>
            <w:r>
              <w:t>isNullable: False</w:t>
            </w:r>
          </w:p>
        </w:tc>
      </w:tr>
      <w:tr w:rsidR="005322B4" w14:paraId="78339F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76212" w14:textId="77777777" w:rsidR="005322B4" w:rsidRDefault="005322B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ED9F9A6" w14:textId="77777777" w:rsidR="005322B4" w:rsidRDefault="005322B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B4B161E" w14:textId="77777777" w:rsidR="005322B4" w:rsidRDefault="005322B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6A9C5B4E" w14:textId="77777777" w:rsidR="005322B4" w:rsidRDefault="005322B4">
            <w:pPr>
              <w:pStyle w:val="TAL"/>
            </w:pPr>
            <w:r>
              <w:br/>
              <w:t>First string is IP address, IP address can be an IPv4 address (See RFC 791 [37]) or an IPv6 address (See RFC 2373 [38]).</w:t>
            </w:r>
          </w:p>
          <w:p w14:paraId="0B67BA72" w14:textId="77777777" w:rsidR="005322B4" w:rsidRDefault="005322B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5686B9A" w14:textId="77777777" w:rsidR="005322B4" w:rsidRDefault="005322B4">
            <w:pPr>
              <w:pStyle w:val="TAL"/>
            </w:pPr>
            <w:r>
              <w:t>type: String</w:t>
            </w:r>
          </w:p>
          <w:p w14:paraId="31F4B1A9" w14:textId="77777777" w:rsidR="005322B4" w:rsidRDefault="005322B4">
            <w:pPr>
              <w:pStyle w:val="TAL"/>
            </w:pPr>
            <w:r>
              <w:t>multiplicity: 2</w:t>
            </w:r>
          </w:p>
          <w:p w14:paraId="13507B83" w14:textId="77777777" w:rsidR="005322B4" w:rsidRDefault="005322B4">
            <w:pPr>
              <w:pStyle w:val="TAL"/>
            </w:pPr>
            <w:r>
              <w:t>isOrdered: True</w:t>
            </w:r>
          </w:p>
          <w:p w14:paraId="119EFF46" w14:textId="77777777" w:rsidR="005322B4" w:rsidRDefault="005322B4">
            <w:pPr>
              <w:pStyle w:val="TAL"/>
            </w:pPr>
            <w:r>
              <w:t>isUnique: N/A</w:t>
            </w:r>
          </w:p>
          <w:p w14:paraId="1BB3DA21" w14:textId="77777777" w:rsidR="005322B4" w:rsidRDefault="005322B4">
            <w:pPr>
              <w:pStyle w:val="TAL"/>
            </w:pPr>
            <w:r>
              <w:t>defaultValue: None</w:t>
            </w:r>
          </w:p>
          <w:p w14:paraId="5DC3D238" w14:textId="77777777" w:rsidR="005322B4" w:rsidRDefault="005322B4">
            <w:pPr>
              <w:pStyle w:val="TAL"/>
            </w:pPr>
            <w:r>
              <w:t>isNullable: False</w:t>
            </w:r>
          </w:p>
          <w:p w14:paraId="3C648AF5" w14:textId="77777777" w:rsidR="005322B4" w:rsidRDefault="005322B4">
            <w:pPr>
              <w:pStyle w:val="TAL"/>
            </w:pPr>
          </w:p>
        </w:tc>
      </w:tr>
      <w:tr w:rsidR="005322B4" w14:paraId="3611DA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8C7ABA" w14:textId="77777777" w:rsidR="005322B4" w:rsidRDefault="005322B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4D342B" w14:textId="77777777" w:rsidR="005322B4" w:rsidRDefault="005322B4">
            <w:pPr>
              <w:pStyle w:val="TAL"/>
            </w:pPr>
            <w:r>
              <w:t>Remote address including IP address used for initialization of the underlying transport.</w:t>
            </w:r>
          </w:p>
          <w:p w14:paraId="5BD74689" w14:textId="77777777" w:rsidR="005322B4" w:rsidRDefault="005322B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CB9EBC7" w14:textId="77777777" w:rsidR="005322B4" w:rsidRDefault="005322B4">
            <w:pPr>
              <w:pStyle w:val="TAL"/>
            </w:pPr>
            <w:r>
              <w:t>type: String</w:t>
            </w:r>
          </w:p>
          <w:p w14:paraId="339734B8" w14:textId="77777777" w:rsidR="005322B4" w:rsidRDefault="005322B4">
            <w:pPr>
              <w:pStyle w:val="TAL"/>
            </w:pPr>
            <w:r>
              <w:t>multiplicity: 1</w:t>
            </w:r>
          </w:p>
          <w:p w14:paraId="4ACE4166" w14:textId="77777777" w:rsidR="005322B4" w:rsidRDefault="005322B4">
            <w:pPr>
              <w:pStyle w:val="TAL"/>
            </w:pPr>
            <w:r>
              <w:t>isOrdered: N/A</w:t>
            </w:r>
          </w:p>
          <w:p w14:paraId="65AFB5A0" w14:textId="77777777" w:rsidR="005322B4" w:rsidRDefault="005322B4">
            <w:pPr>
              <w:pStyle w:val="TAL"/>
            </w:pPr>
            <w:r>
              <w:t>isUnique: N/A</w:t>
            </w:r>
          </w:p>
          <w:p w14:paraId="20D7B795" w14:textId="77777777" w:rsidR="005322B4" w:rsidRDefault="005322B4">
            <w:pPr>
              <w:pStyle w:val="TAL"/>
            </w:pPr>
            <w:r>
              <w:t>defaultValue: None</w:t>
            </w:r>
          </w:p>
          <w:p w14:paraId="0EAA9DA8" w14:textId="77777777" w:rsidR="005322B4" w:rsidRDefault="005322B4">
            <w:pPr>
              <w:pStyle w:val="TAL"/>
            </w:pPr>
            <w:r>
              <w:t>isNullable: False</w:t>
            </w:r>
          </w:p>
          <w:p w14:paraId="426EF74B" w14:textId="77777777" w:rsidR="005322B4" w:rsidRDefault="005322B4">
            <w:pPr>
              <w:pStyle w:val="TAL"/>
            </w:pPr>
          </w:p>
        </w:tc>
      </w:tr>
      <w:tr w:rsidR="005322B4" w14:paraId="4DE38B8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E8F9D3" w14:textId="77777777" w:rsidR="005322B4" w:rsidRDefault="005322B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C50073" w14:textId="77777777" w:rsidR="005322B4" w:rsidRDefault="005322B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61AF0BB9" w14:textId="77777777" w:rsidR="005322B4" w:rsidRDefault="005322B4">
            <w:pPr>
              <w:pStyle w:val="TAL"/>
              <w:keepNext w:val="0"/>
            </w:pPr>
            <w:r>
              <w:t>type: &lt;&lt;dataType&gt;&gt;</w:t>
            </w:r>
          </w:p>
          <w:p w14:paraId="1361B125" w14:textId="77777777" w:rsidR="005322B4" w:rsidRDefault="005322B4">
            <w:pPr>
              <w:pStyle w:val="TAL"/>
              <w:keepNext w:val="0"/>
            </w:pPr>
            <w:r>
              <w:t>multiplicity: *</w:t>
            </w:r>
          </w:p>
          <w:p w14:paraId="25D5925D" w14:textId="77777777" w:rsidR="005322B4" w:rsidRDefault="005322B4">
            <w:pPr>
              <w:pStyle w:val="TAL"/>
              <w:keepNext w:val="0"/>
            </w:pPr>
            <w:r>
              <w:t>isOrdered: N/A</w:t>
            </w:r>
          </w:p>
          <w:p w14:paraId="0D5CBCED" w14:textId="77777777" w:rsidR="005322B4" w:rsidRDefault="005322B4">
            <w:pPr>
              <w:pStyle w:val="TAL"/>
              <w:keepNext w:val="0"/>
            </w:pPr>
            <w:r>
              <w:t>isUnique: N/A</w:t>
            </w:r>
          </w:p>
          <w:p w14:paraId="39C879FC" w14:textId="77777777" w:rsidR="005322B4" w:rsidRDefault="005322B4">
            <w:pPr>
              <w:pStyle w:val="TAL"/>
              <w:keepNext w:val="0"/>
            </w:pPr>
            <w:r>
              <w:t>defaultValue: None</w:t>
            </w:r>
          </w:p>
          <w:p w14:paraId="5AFC80A0" w14:textId="77777777" w:rsidR="005322B4" w:rsidRDefault="005322B4">
            <w:pPr>
              <w:pStyle w:val="TAL"/>
              <w:keepNext w:val="0"/>
            </w:pPr>
            <w:r>
              <w:t>allowedValues: N/A</w:t>
            </w:r>
          </w:p>
          <w:p w14:paraId="23DF704A" w14:textId="77777777" w:rsidR="005322B4" w:rsidRDefault="005322B4">
            <w:pPr>
              <w:pStyle w:val="TAL"/>
              <w:keepNext w:val="0"/>
            </w:pPr>
            <w:r>
              <w:t>isNullable: False</w:t>
            </w:r>
          </w:p>
        </w:tc>
      </w:tr>
      <w:tr w:rsidR="005322B4" w14:paraId="37A46CF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6C2F7B" w14:textId="77777777" w:rsidR="005322B4" w:rsidRDefault="005322B4">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664412" w14:textId="77777777" w:rsidR="005322B4" w:rsidRDefault="005322B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304E3DD5" w14:textId="77777777" w:rsidR="005322B4" w:rsidRDefault="005322B4">
            <w:pPr>
              <w:pStyle w:val="TAL"/>
              <w:keepNext w:val="0"/>
            </w:pPr>
            <w:r>
              <w:t>type: String</w:t>
            </w:r>
          </w:p>
          <w:p w14:paraId="44A6DF4F" w14:textId="77777777" w:rsidR="005322B4" w:rsidRDefault="005322B4">
            <w:pPr>
              <w:pStyle w:val="TAL"/>
              <w:keepNext w:val="0"/>
            </w:pPr>
            <w:r>
              <w:t>multiplicity: *</w:t>
            </w:r>
          </w:p>
          <w:p w14:paraId="50D1A5C0" w14:textId="77777777" w:rsidR="005322B4" w:rsidRDefault="005322B4">
            <w:pPr>
              <w:pStyle w:val="TAL"/>
              <w:keepNext w:val="0"/>
            </w:pPr>
            <w:r>
              <w:t>isOrdered: N/A</w:t>
            </w:r>
          </w:p>
          <w:p w14:paraId="15D09E9A" w14:textId="77777777" w:rsidR="005322B4" w:rsidRDefault="005322B4">
            <w:pPr>
              <w:pStyle w:val="TAL"/>
              <w:keepNext w:val="0"/>
            </w:pPr>
            <w:r>
              <w:t>isUnique: N/A</w:t>
            </w:r>
          </w:p>
          <w:p w14:paraId="7F614A57" w14:textId="77777777" w:rsidR="005322B4" w:rsidRDefault="005322B4">
            <w:pPr>
              <w:pStyle w:val="TAL"/>
              <w:keepNext w:val="0"/>
            </w:pPr>
            <w:r>
              <w:t>defaultValue: None</w:t>
            </w:r>
          </w:p>
          <w:p w14:paraId="526DE7FC" w14:textId="77777777" w:rsidR="005322B4" w:rsidRDefault="005322B4">
            <w:pPr>
              <w:pStyle w:val="TAL"/>
              <w:keepNext w:val="0"/>
            </w:pPr>
            <w:r>
              <w:t>allowedValues: N/A</w:t>
            </w:r>
          </w:p>
          <w:p w14:paraId="5D699C77" w14:textId="77777777" w:rsidR="005322B4" w:rsidRDefault="005322B4">
            <w:pPr>
              <w:pStyle w:val="TAL"/>
              <w:keepNext w:val="0"/>
            </w:pPr>
            <w:r>
              <w:t>isNullable: False</w:t>
            </w:r>
          </w:p>
        </w:tc>
      </w:tr>
      <w:tr w:rsidR="005322B4" w14:paraId="798FF7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F5944D"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4733E1" w14:textId="77777777" w:rsidR="005322B4" w:rsidRDefault="005322B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F9DF36A" w14:textId="77777777" w:rsidR="005322B4" w:rsidRDefault="005322B4">
            <w:pPr>
              <w:pStyle w:val="TAL"/>
              <w:keepNext w:val="0"/>
            </w:pPr>
          </w:p>
        </w:tc>
      </w:tr>
      <w:tr w:rsidR="005322B4" w14:paraId="159C550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19F3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97F1FF" w14:textId="77777777" w:rsidR="005322B4" w:rsidRDefault="005322B4">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212B8461" w14:textId="77777777" w:rsidR="005322B4" w:rsidRDefault="005322B4">
            <w:pPr>
              <w:pStyle w:val="TAL"/>
              <w:rPr>
                <w:lang w:eastAsia="zh-CN"/>
              </w:rPr>
            </w:pPr>
            <w:r>
              <w:t>type: PLMNInfo</w:t>
            </w:r>
          </w:p>
          <w:p w14:paraId="1D822E52" w14:textId="77777777" w:rsidR="005322B4" w:rsidRDefault="005322B4">
            <w:pPr>
              <w:pStyle w:val="TAL"/>
              <w:rPr>
                <w:lang w:eastAsia="zh-CN"/>
              </w:rPr>
            </w:pPr>
            <w:r>
              <w:t>multiplicity: 1.. *</w:t>
            </w:r>
          </w:p>
          <w:p w14:paraId="2637B24B" w14:textId="77777777" w:rsidR="005322B4" w:rsidRDefault="005322B4">
            <w:pPr>
              <w:pStyle w:val="TAL"/>
            </w:pPr>
            <w:r>
              <w:t>isOrdered: N/A</w:t>
            </w:r>
          </w:p>
          <w:p w14:paraId="41BFAB0E" w14:textId="77777777" w:rsidR="005322B4" w:rsidRDefault="005322B4">
            <w:pPr>
              <w:pStyle w:val="TAL"/>
            </w:pPr>
            <w:r>
              <w:t>isUnique: N/A</w:t>
            </w:r>
          </w:p>
          <w:p w14:paraId="711220AF" w14:textId="77777777" w:rsidR="005322B4" w:rsidRDefault="005322B4">
            <w:pPr>
              <w:pStyle w:val="TAL"/>
            </w:pPr>
            <w:r>
              <w:t>defaultValue: None</w:t>
            </w:r>
          </w:p>
          <w:p w14:paraId="5F7CC94A" w14:textId="77777777" w:rsidR="005322B4" w:rsidRDefault="005322B4">
            <w:pPr>
              <w:pStyle w:val="TAL"/>
            </w:pPr>
            <w:r>
              <w:t>allowedValues: N/A</w:t>
            </w:r>
          </w:p>
          <w:p w14:paraId="5143157E" w14:textId="77777777" w:rsidR="005322B4" w:rsidRDefault="005322B4">
            <w:pPr>
              <w:pStyle w:val="TAL"/>
              <w:keepNext w:val="0"/>
            </w:pPr>
            <w:r>
              <w:t>isNullable: Fa</w:t>
            </w:r>
            <w:r>
              <w:rPr>
                <w:lang w:eastAsia="zh-CN"/>
              </w:rPr>
              <w:t>lse</w:t>
            </w:r>
          </w:p>
        </w:tc>
      </w:tr>
      <w:tr w:rsidR="005322B4" w14:paraId="7EE575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7771C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54662F" w14:textId="77777777" w:rsidR="005322B4" w:rsidRDefault="005322B4">
            <w:pPr>
              <w:pStyle w:val="TAL"/>
              <w:keepNext w:val="0"/>
            </w:pPr>
            <w:r>
              <w:t>It is used to indicate the FQDN of the registered NF instance in service-based interface, for example, NF instance FQDN structure is:</w:t>
            </w:r>
          </w:p>
          <w:p w14:paraId="4EE10E30" w14:textId="77777777" w:rsidR="005322B4" w:rsidRDefault="005322B4">
            <w:pPr>
              <w:pStyle w:val="TAL"/>
              <w:keepNext w:val="0"/>
            </w:pPr>
            <w:r>
              <w:t>nftype&lt;nfnum&gt;.slicetype&lt;sliceid&gt;.mnc&lt;MNC&gt;.mcc&lt;MCC&gt;.3gppnetwork.org</w:t>
            </w:r>
          </w:p>
          <w:p w14:paraId="2AEA1D9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27E98CD" w14:textId="77777777" w:rsidR="005322B4" w:rsidRDefault="005322B4">
            <w:pPr>
              <w:pStyle w:val="TAL"/>
              <w:keepNext w:val="0"/>
              <w:rPr>
                <w:lang w:eastAsia="zh-CN"/>
              </w:rPr>
            </w:pPr>
            <w:r>
              <w:t xml:space="preserve">type: </w:t>
            </w:r>
            <w:r>
              <w:rPr>
                <w:lang w:eastAsia="zh-CN"/>
              </w:rPr>
              <w:t>String</w:t>
            </w:r>
          </w:p>
          <w:p w14:paraId="7DB8D3F9" w14:textId="77777777" w:rsidR="005322B4" w:rsidRDefault="005322B4">
            <w:pPr>
              <w:pStyle w:val="TAL"/>
              <w:keepNext w:val="0"/>
              <w:rPr>
                <w:lang w:eastAsia="zh-CN"/>
              </w:rPr>
            </w:pPr>
            <w:r>
              <w:t>multiplicity: 1</w:t>
            </w:r>
          </w:p>
          <w:p w14:paraId="36A9000D" w14:textId="77777777" w:rsidR="005322B4" w:rsidRDefault="005322B4">
            <w:pPr>
              <w:pStyle w:val="TAL"/>
              <w:keepNext w:val="0"/>
            </w:pPr>
            <w:r>
              <w:t>isOrdered: N/A</w:t>
            </w:r>
          </w:p>
          <w:p w14:paraId="0C73D1A9" w14:textId="77777777" w:rsidR="005322B4" w:rsidRDefault="005322B4">
            <w:pPr>
              <w:pStyle w:val="TAL"/>
              <w:keepNext w:val="0"/>
            </w:pPr>
            <w:r>
              <w:t>isUnique: N/A</w:t>
            </w:r>
          </w:p>
          <w:p w14:paraId="523EF930" w14:textId="77777777" w:rsidR="005322B4" w:rsidRDefault="005322B4">
            <w:pPr>
              <w:pStyle w:val="TAL"/>
              <w:keepNext w:val="0"/>
            </w:pPr>
            <w:r>
              <w:t>defaultValue: None</w:t>
            </w:r>
          </w:p>
          <w:p w14:paraId="54EA9A80" w14:textId="77777777" w:rsidR="005322B4" w:rsidRDefault="005322B4">
            <w:pPr>
              <w:pStyle w:val="TAL"/>
              <w:keepNext w:val="0"/>
            </w:pPr>
            <w:r>
              <w:t>allowedValues: N/A</w:t>
            </w:r>
          </w:p>
          <w:p w14:paraId="47360833" w14:textId="77777777" w:rsidR="005322B4" w:rsidRDefault="005322B4">
            <w:pPr>
              <w:pStyle w:val="TAL"/>
              <w:keepNext w:val="0"/>
            </w:pPr>
            <w:r>
              <w:t>isNullable: Fa</w:t>
            </w:r>
            <w:r>
              <w:rPr>
                <w:lang w:eastAsia="zh-CN"/>
              </w:rPr>
              <w:t>lse</w:t>
            </w:r>
          </w:p>
        </w:tc>
      </w:tr>
      <w:tr w:rsidR="005322B4" w14:paraId="6B49433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D3DBF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interPlmnFQDN</w:t>
            </w:r>
            <w:proofErr w:type="spellEnd"/>
          </w:p>
        </w:tc>
        <w:tc>
          <w:tcPr>
            <w:tcW w:w="5526" w:type="dxa"/>
            <w:tcBorders>
              <w:top w:val="single" w:sz="4" w:space="0" w:color="auto"/>
              <w:left w:val="single" w:sz="4" w:space="0" w:color="auto"/>
              <w:bottom w:val="single" w:sz="4" w:space="0" w:color="auto"/>
              <w:right w:val="single" w:sz="4" w:space="0" w:color="auto"/>
            </w:tcBorders>
          </w:tcPr>
          <w:p w14:paraId="31AA0CF6" w14:textId="77777777" w:rsidR="005322B4" w:rsidRDefault="005322B4">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3C013B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AC1C905" w14:textId="77777777" w:rsidR="005322B4" w:rsidRDefault="005322B4">
            <w:pPr>
              <w:pStyle w:val="TAL"/>
              <w:rPr>
                <w:lang w:eastAsia="zh-CN"/>
              </w:rPr>
            </w:pPr>
            <w:r>
              <w:t xml:space="preserve">type: </w:t>
            </w:r>
            <w:r>
              <w:rPr>
                <w:lang w:eastAsia="zh-CN"/>
              </w:rPr>
              <w:t>String</w:t>
            </w:r>
          </w:p>
          <w:p w14:paraId="5749A7B8" w14:textId="77777777" w:rsidR="005322B4" w:rsidRDefault="005322B4">
            <w:pPr>
              <w:pStyle w:val="TAL"/>
              <w:rPr>
                <w:lang w:eastAsia="zh-CN"/>
              </w:rPr>
            </w:pPr>
            <w:r>
              <w:t>multiplicity: 0..1</w:t>
            </w:r>
          </w:p>
          <w:p w14:paraId="3FB4350E" w14:textId="77777777" w:rsidR="005322B4" w:rsidRDefault="005322B4">
            <w:pPr>
              <w:pStyle w:val="TAL"/>
            </w:pPr>
            <w:r>
              <w:t>isOrdered: N/A</w:t>
            </w:r>
          </w:p>
          <w:p w14:paraId="7F64338C" w14:textId="77777777" w:rsidR="005322B4" w:rsidRDefault="005322B4">
            <w:pPr>
              <w:pStyle w:val="TAL"/>
            </w:pPr>
            <w:r>
              <w:t>isUnique: N/A</w:t>
            </w:r>
          </w:p>
          <w:p w14:paraId="421A7D6B" w14:textId="77777777" w:rsidR="005322B4" w:rsidRDefault="005322B4">
            <w:pPr>
              <w:pStyle w:val="TAL"/>
            </w:pPr>
            <w:r>
              <w:t>defaultValue: None</w:t>
            </w:r>
          </w:p>
          <w:p w14:paraId="0D4A3995" w14:textId="77777777" w:rsidR="005322B4" w:rsidRDefault="005322B4">
            <w:pPr>
              <w:pStyle w:val="TAL"/>
            </w:pPr>
            <w:r>
              <w:t>allowedValues: N/A</w:t>
            </w:r>
          </w:p>
          <w:p w14:paraId="738FB615" w14:textId="77777777" w:rsidR="005322B4" w:rsidRDefault="005322B4">
            <w:pPr>
              <w:pStyle w:val="TAL"/>
              <w:keepNext w:val="0"/>
            </w:pPr>
            <w:r>
              <w:t>isNullable: Fa</w:t>
            </w:r>
            <w:r>
              <w:rPr>
                <w:lang w:eastAsia="zh-CN"/>
              </w:rPr>
              <w:t>lse</w:t>
            </w:r>
          </w:p>
        </w:tc>
      </w:tr>
      <w:tr w:rsidR="005322B4" w14:paraId="3B4DA38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A5152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C29A0EE" w14:textId="77777777" w:rsidR="005322B4" w:rsidRDefault="005322B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640FBEF9" w14:textId="77777777" w:rsidR="005322B4" w:rsidRDefault="005322B4">
            <w:pPr>
              <w:pStyle w:val="TAL"/>
              <w:keepNext w:val="0"/>
              <w:rPr>
                <w:lang w:eastAsia="zh-CN"/>
              </w:rPr>
            </w:pPr>
            <w:r>
              <w:t xml:space="preserve">type: </w:t>
            </w:r>
            <w:r>
              <w:rPr>
                <w:lang w:eastAsia="zh-CN"/>
              </w:rPr>
              <w:t>String</w:t>
            </w:r>
          </w:p>
          <w:p w14:paraId="4B1E41AE" w14:textId="77777777" w:rsidR="005322B4" w:rsidRDefault="005322B4">
            <w:pPr>
              <w:pStyle w:val="TAL"/>
              <w:keepNext w:val="0"/>
              <w:rPr>
                <w:lang w:eastAsia="zh-CN"/>
              </w:rPr>
            </w:pPr>
            <w:r>
              <w:t xml:space="preserve">multiplicity: </w:t>
            </w:r>
            <w:r>
              <w:rPr>
                <w:lang w:eastAsia="zh-CN"/>
              </w:rPr>
              <w:t>*</w:t>
            </w:r>
          </w:p>
          <w:p w14:paraId="62CA8747" w14:textId="77777777" w:rsidR="005322B4" w:rsidRDefault="005322B4">
            <w:pPr>
              <w:pStyle w:val="TAL"/>
              <w:keepNext w:val="0"/>
            </w:pPr>
            <w:r>
              <w:t>isOrdered: N/A</w:t>
            </w:r>
          </w:p>
          <w:p w14:paraId="0EB48B2F" w14:textId="77777777" w:rsidR="005322B4" w:rsidRDefault="005322B4">
            <w:pPr>
              <w:pStyle w:val="TAL"/>
              <w:keepNext w:val="0"/>
            </w:pPr>
            <w:r>
              <w:t>isUnique: N/A</w:t>
            </w:r>
          </w:p>
          <w:p w14:paraId="3F4C3C20" w14:textId="77777777" w:rsidR="005322B4" w:rsidRDefault="005322B4">
            <w:pPr>
              <w:pStyle w:val="TAL"/>
              <w:keepNext w:val="0"/>
            </w:pPr>
            <w:r>
              <w:t>defaultValue: None</w:t>
            </w:r>
          </w:p>
          <w:p w14:paraId="6AAB7E59" w14:textId="77777777" w:rsidR="005322B4" w:rsidRDefault="005322B4">
            <w:pPr>
              <w:pStyle w:val="TAL"/>
              <w:keepNext w:val="0"/>
            </w:pPr>
            <w:r>
              <w:t>allowedValues: N/A</w:t>
            </w:r>
          </w:p>
          <w:p w14:paraId="501B1DA8" w14:textId="77777777" w:rsidR="005322B4" w:rsidRDefault="005322B4">
            <w:pPr>
              <w:pStyle w:val="TAL"/>
              <w:keepNext w:val="0"/>
            </w:pPr>
            <w:r>
              <w:t>isNullable: False</w:t>
            </w:r>
          </w:p>
        </w:tc>
      </w:tr>
      <w:tr w:rsidR="005322B4" w14:paraId="7C3F62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864D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638551" w14:textId="77777777" w:rsidR="005322B4" w:rsidRDefault="005322B4">
            <w:pPr>
              <w:pStyle w:val="TAL"/>
              <w:keepNext w:val="0"/>
              <w:rPr>
                <w:szCs w:val="18"/>
                <w:lang w:eastAsia="zh-CN"/>
              </w:rPr>
            </w:pPr>
            <w:r>
              <w:rPr>
                <w:szCs w:val="18"/>
                <w:lang w:eastAsia="zh-CN"/>
              </w:rPr>
              <w:t xml:space="preserve">It is the list of Tracking Area Codes (either legacy TAC or extended TAC). </w:t>
            </w:r>
          </w:p>
          <w:p w14:paraId="7FFE5814" w14:textId="77777777" w:rsidR="005322B4" w:rsidRDefault="005322B4">
            <w:pPr>
              <w:pStyle w:val="TAL"/>
              <w:keepNext w:val="0"/>
              <w:rPr>
                <w:szCs w:val="18"/>
                <w:lang w:eastAsia="zh-CN"/>
              </w:rPr>
            </w:pPr>
          </w:p>
          <w:p w14:paraId="5B85E76F" w14:textId="77777777" w:rsidR="005322B4" w:rsidRDefault="005322B4">
            <w:pPr>
              <w:pStyle w:val="TAL"/>
              <w:keepNext w:val="0"/>
              <w:rPr>
                <w:szCs w:val="18"/>
              </w:rPr>
            </w:pPr>
            <w:r>
              <w:rPr>
                <w:szCs w:val="18"/>
              </w:rPr>
              <w:t>allowedValues:</w:t>
            </w:r>
          </w:p>
          <w:p w14:paraId="3B0C6404" w14:textId="77777777" w:rsidR="005322B4" w:rsidRDefault="005322B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565CD5C" w14:textId="77777777" w:rsidR="005322B4" w:rsidRDefault="005322B4">
            <w:pPr>
              <w:pStyle w:val="TAL"/>
              <w:keepNext w:val="0"/>
            </w:pPr>
            <w:r>
              <w:t>type: Integer</w:t>
            </w:r>
          </w:p>
          <w:p w14:paraId="0D842F72" w14:textId="77777777" w:rsidR="005322B4" w:rsidRDefault="005322B4">
            <w:pPr>
              <w:pStyle w:val="TAL"/>
              <w:keepNext w:val="0"/>
              <w:rPr>
                <w:lang w:eastAsia="zh-CN"/>
              </w:rPr>
            </w:pPr>
            <w:r>
              <w:t xml:space="preserve">multiplicity: </w:t>
            </w:r>
            <w:r>
              <w:rPr>
                <w:lang w:eastAsia="zh-CN"/>
              </w:rPr>
              <w:t>1..*</w:t>
            </w:r>
          </w:p>
          <w:p w14:paraId="231CE6E8" w14:textId="77777777" w:rsidR="005322B4" w:rsidRDefault="005322B4">
            <w:pPr>
              <w:pStyle w:val="TAL"/>
              <w:keepNext w:val="0"/>
            </w:pPr>
            <w:r>
              <w:t>isOrdered: N/A</w:t>
            </w:r>
          </w:p>
          <w:p w14:paraId="26D3187E" w14:textId="77777777" w:rsidR="005322B4" w:rsidRDefault="005322B4">
            <w:pPr>
              <w:pStyle w:val="TAL"/>
              <w:keepNext w:val="0"/>
            </w:pPr>
            <w:r>
              <w:t>isUnique: N/A</w:t>
            </w:r>
          </w:p>
          <w:p w14:paraId="0B5F54D2" w14:textId="77777777" w:rsidR="005322B4" w:rsidRDefault="005322B4">
            <w:pPr>
              <w:pStyle w:val="TAL"/>
              <w:keepNext w:val="0"/>
            </w:pPr>
            <w:r>
              <w:t>defaultValue: None</w:t>
            </w:r>
          </w:p>
          <w:p w14:paraId="6345B4DC" w14:textId="77777777" w:rsidR="005322B4" w:rsidRDefault="005322B4">
            <w:pPr>
              <w:pStyle w:val="TAL"/>
              <w:keepNext w:val="0"/>
            </w:pPr>
            <w:r>
              <w:t>allowedValues: N/A</w:t>
            </w:r>
          </w:p>
          <w:p w14:paraId="04383B16" w14:textId="77777777" w:rsidR="005322B4" w:rsidRDefault="005322B4">
            <w:pPr>
              <w:pStyle w:val="TAL"/>
              <w:keepNext w:val="0"/>
            </w:pPr>
            <w:r>
              <w:t>isNullable: False</w:t>
            </w:r>
          </w:p>
        </w:tc>
      </w:tr>
      <w:tr w:rsidR="005322B4" w14:paraId="14C3DD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AC1838"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29DECE" w14:textId="77777777" w:rsidR="005322B4" w:rsidRDefault="005322B4">
            <w:pPr>
              <w:pStyle w:val="TAL"/>
              <w:rPr>
                <w:rFonts w:ascii="Courier New" w:hAnsi="Courier New" w:cs="Courier New"/>
                <w:lang w:eastAsia="zh-CN"/>
              </w:rPr>
            </w:pPr>
            <w:r>
              <w:rPr>
                <w:rFonts w:cs="Arial"/>
                <w:szCs w:val="18"/>
              </w:rPr>
              <w:t xml:space="preserve">The list of TAIs. </w:t>
            </w:r>
          </w:p>
          <w:p w14:paraId="68556318" w14:textId="77777777" w:rsidR="005322B4" w:rsidRDefault="005322B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EC77CE4" w14:textId="77777777" w:rsidR="005322B4" w:rsidRDefault="005322B4">
            <w:pPr>
              <w:pStyle w:val="TAL"/>
            </w:pPr>
            <w:r>
              <w:t>type: TAI</w:t>
            </w:r>
          </w:p>
          <w:p w14:paraId="360F0342" w14:textId="77777777" w:rsidR="005322B4" w:rsidRDefault="005322B4">
            <w:pPr>
              <w:pStyle w:val="TAL"/>
              <w:rPr>
                <w:lang w:eastAsia="zh-CN"/>
              </w:rPr>
            </w:pPr>
            <w:r>
              <w:t xml:space="preserve">multiplicity: </w:t>
            </w:r>
            <w:r>
              <w:rPr>
                <w:lang w:eastAsia="zh-CN"/>
              </w:rPr>
              <w:t>1..*</w:t>
            </w:r>
          </w:p>
          <w:p w14:paraId="78FCB8F0" w14:textId="77777777" w:rsidR="005322B4" w:rsidRDefault="005322B4">
            <w:pPr>
              <w:pStyle w:val="TAL"/>
            </w:pPr>
            <w:r>
              <w:t>isOrdered: N/A</w:t>
            </w:r>
          </w:p>
          <w:p w14:paraId="124FD7B6" w14:textId="77777777" w:rsidR="005322B4" w:rsidRDefault="005322B4">
            <w:pPr>
              <w:pStyle w:val="TAL"/>
            </w:pPr>
            <w:r>
              <w:t>isUnique: N/A</w:t>
            </w:r>
          </w:p>
          <w:p w14:paraId="1C1312CC" w14:textId="77777777" w:rsidR="005322B4" w:rsidRDefault="005322B4">
            <w:pPr>
              <w:pStyle w:val="TAL"/>
            </w:pPr>
            <w:r>
              <w:t>defaultValue: None</w:t>
            </w:r>
          </w:p>
          <w:p w14:paraId="22C4DFFF" w14:textId="77777777" w:rsidR="005322B4" w:rsidRDefault="005322B4">
            <w:pPr>
              <w:pStyle w:val="TAL"/>
            </w:pPr>
            <w:r>
              <w:t>allowedValues: N/A</w:t>
            </w:r>
          </w:p>
          <w:p w14:paraId="75D202D7" w14:textId="77777777" w:rsidR="005322B4" w:rsidRDefault="005322B4">
            <w:pPr>
              <w:pStyle w:val="TAL"/>
              <w:keepNext w:val="0"/>
            </w:pPr>
            <w:r>
              <w:t>isNullable: False</w:t>
            </w:r>
          </w:p>
        </w:tc>
      </w:tr>
      <w:tr w:rsidR="005322B4" w14:paraId="225AAE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1D15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BDF5FF8" w14:textId="77777777" w:rsidR="005322B4" w:rsidRDefault="005322B4">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3718762" w14:textId="77777777" w:rsidR="005322B4" w:rsidRDefault="005322B4">
            <w:pPr>
              <w:pStyle w:val="TAL"/>
            </w:pPr>
            <w:r>
              <w:t xml:space="preserve">type: </w:t>
            </w:r>
            <w:proofErr w:type="spellStart"/>
            <w:r>
              <w:t>TAIRange</w:t>
            </w:r>
            <w:proofErr w:type="spellEnd"/>
          </w:p>
          <w:p w14:paraId="25638FB9" w14:textId="77777777" w:rsidR="005322B4" w:rsidRDefault="005322B4">
            <w:pPr>
              <w:pStyle w:val="TAL"/>
              <w:rPr>
                <w:lang w:eastAsia="zh-CN"/>
              </w:rPr>
            </w:pPr>
            <w:r>
              <w:t xml:space="preserve">multiplicity: </w:t>
            </w:r>
            <w:r>
              <w:rPr>
                <w:lang w:eastAsia="zh-CN"/>
              </w:rPr>
              <w:t>1..*</w:t>
            </w:r>
          </w:p>
          <w:p w14:paraId="778D6CDE" w14:textId="77777777" w:rsidR="005322B4" w:rsidRDefault="005322B4">
            <w:pPr>
              <w:pStyle w:val="TAL"/>
            </w:pPr>
            <w:r>
              <w:t>isOrdered: N/A</w:t>
            </w:r>
          </w:p>
          <w:p w14:paraId="0796777D" w14:textId="77777777" w:rsidR="005322B4" w:rsidRDefault="005322B4">
            <w:pPr>
              <w:pStyle w:val="TAL"/>
            </w:pPr>
            <w:r>
              <w:t>isUnique: N/A</w:t>
            </w:r>
          </w:p>
          <w:p w14:paraId="3272AD2F" w14:textId="77777777" w:rsidR="005322B4" w:rsidRDefault="005322B4">
            <w:pPr>
              <w:pStyle w:val="TAL"/>
            </w:pPr>
            <w:r>
              <w:t>defaultValue: None</w:t>
            </w:r>
          </w:p>
          <w:p w14:paraId="746AB572" w14:textId="77777777" w:rsidR="005322B4" w:rsidRDefault="005322B4">
            <w:pPr>
              <w:pStyle w:val="TAL"/>
            </w:pPr>
            <w:r>
              <w:t>allowedValues: N/A</w:t>
            </w:r>
          </w:p>
          <w:p w14:paraId="3CBFBA4B" w14:textId="77777777" w:rsidR="005322B4" w:rsidRDefault="005322B4">
            <w:pPr>
              <w:pStyle w:val="TAL"/>
              <w:keepNext w:val="0"/>
            </w:pPr>
            <w:r>
              <w:t>isNullable: False</w:t>
            </w:r>
          </w:p>
        </w:tc>
      </w:tr>
      <w:tr w:rsidR="005322B4" w14:paraId="539CD3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D33A22"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69D9EE" w14:textId="77777777" w:rsidR="005322B4" w:rsidRDefault="005322B4">
            <w:pPr>
              <w:pStyle w:val="TAL"/>
              <w:keepNext w:val="0"/>
              <w:rPr>
                <w:rFonts w:cs="Arial"/>
                <w:szCs w:val="18"/>
              </w:rPr>
            </w:pPr>
            <w:r>
              <w:rPr>
                <w:rFonts w:cs="Arial"/>
                <w:szCs w:val="18"/>
              </w:rPr>
              <w:t>List of parameters supported by the SMF per S-NSSAI</w:t>
            </w:r>
          </w:p>
          <w:p w14:paraId="14DA666A" w14:textId="77777777" w:rsidR="005322B4" w:rsidRDefault="005322B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997BA04" w14:textId="77777777" w:rsidR="005322B4" w:rsidRDefault="005322B4">
            <w:pPr>
              <w:pStyle w:val="TAL"/>
            </w:pPr>
            <w:r>
              <w:t xml:space="preserve">type: </w:t>
            </w:r>
            <w:proofErr w:type="spellStart"/>
            <w:r>
              <w:t>SnssaiSmfInfoItem</w:t>
            </w:r>
            <w:proofErr w:type="spellEnd"/>
          </w:p>
          <w:p w14:paraId="6CC7E632" w14:textId="77777777" w:rsidR="005322B4" w:rsidRDefault="005322B4">
            <w:pPr>
              <w:pStyle w:val="TAL"/>
              <w:rPr>
                <w:lang w:eastAsia="zh-CN"/>
              </w:rPr>
            </w:pPr>
            <w:r>
              <w:t xml:space="preserve">multiplicity: </w:t>
            </w:r>
            <w:r>
              <w:rPr>
                <w:lang w:eastAsia="zh-CN"/>
              </w:rPr>
              <w:t>0..1</w:t>
            </w:r>
          </w:p>
          <w:p w14:paraId="4BD6F596" w14:textId="77777777" w:rsidR="005322B4" w:rsidRDefault="005322B4">
            <w:pPr>
              <w:pStyle w:val="TAL"/>
            </w:pPr>
            <w:r>
              <w:t>isOrdered: N/A</w:t>
            </w:r>
          </w:p>
          <w:p w14:paraId="10986B37" w14:textId="77777777" w:rsidR="005322B4" w:rsidRDefault="005322B4">
            <w:pPr>
              <w:pStyle w:val="TAL"/>
            </w:pPr>
            <w:r>
              <w:t>isUnique: N/A</w:t>
            </w:r>
          </w:p>
          <w:p w14:paraId="4255C9CA" w14:textId="77777777" w:rsidR="005322B4" w:rsidRDefault="005322B4">
            <w:pPr>
              <w:pStyle w:val="TAL"/>
            </w:pPr>
            <w:r>
              <w:t>defaultValue: None</w:t>
            </w:r>
          </w:p>
          <w:p w14:paraId="702B15AF" w14:textId="77777777" w:rsidR="005322B4" w:rsidRDefault="005322B4">
            <w:pPr>
              <w:pStyle w:val="TAL"/>
            </w:pPr>
            <w:r>
              <w:t>allowedValues: N/A</w:t>
            </w:r>
          </w:p>
          <w:p w14:paraId="3FEBC978" w14:textId="77777777" w:rsidR="005322B4" w:rsidRDefault="005322B4">
            <w:pPr>
              <w:pStyle w:val="TAL"/>
            </w:pPr>
            <w:r>
              <w:t>isNullable: False</w:t>
            </w:r>
          </w:p>
        </w:tc>
      </w:tr>
      <w:tr w:rsidR="005322B4" w14:paraId="1C91A6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77B160"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DC9AA7" w14:textId="77777777" w:rsidR="005322B4" w:rsidRDefault="005322B4">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1E25A5ED" w14:textId="77777777" w:rsidR="005322B4" w:rsidRDefault="005322B4">
            <w:pPr>
              <w:pStyle w:val="TAL"/>
            </w:pPr>
            <w:r>
              <w:t xml:space="preserve">type: </w:t>
            </w:r>
            <w:proofErr w:type="spellStart"/>
            <w:r>
              <w:t>DnnSmfInfoItem</w:t>
            </w:r>
            <w:proofErr w:type="spellEnd"/>
          </w:p>
          <w:p w14:paraId="255B43D9" w14:textId="77777777" w:rsidR="005322B4" w:rsidRDefault="005322B4">
            <w:pPr>
              <w:pStyle w:val="TAL"/>
              <w:rPr>
                <w:lang w:eastAsia="zh-CN"/>
              </w:rPr>
            </w:pPr>
            <w:r>
              <w:t xml:space="preserve">multiplicity: </w:t>
            </w:r>
            <w:r>
              <w:rPr>
                <w:lang w:eastAsia="zh-CN"/>
              </w:rPr>
              <w:t>1..N</w:t>
            </w:r>
          </w:p>
          <w:p w14:paraId="3946B200" w14:textId="77777777" w:rsidR="005322B4" w:rsidRDefault="005322B4">
            <w:pPr>
              <w:pStyle w:val="TAL"/>
            </w:pPr>
            <w:r>
              <w:t>isOrdered: N/A</w:t>
            </w:r>
          </w:p>
          <w:p w14:paraId="68277F7E" w14:textId="77777777" w:rsidR="005322B4" w:rsidRDefault="005322B4">
            <w:pPr>
              <w:pStyle w:val="TAL"/>
            </w:pPr>
            <w:r>
              <w:t>isUnique: N/A</w:t>
            </w:r>
          </w:p>
          <w:p w14:paraId="4E52E847" w14:textId="77777777" w:rsidR="005322B4" w:rsidRDefault="005322B4">
            <w:pPr>
              <w:pStyle w:val="TAL"/>
            </w:pPr>
            <w:r>
              <w:t>defaultValue: None</w:t>
            </w:r>
          </w:p>
          <w:p w14:paraId="5DA5CE06" w14:textId="77777777" w:rsidR="005322B4" w:rsidRDefault="005322B4">
            <w:pPr>
              <w:pStyle w:val="TAL"/>
            </w:pPr>
            <w:r>
              <w:t>allowedValues: N/A</w:t>
            </w:r>
          </w:p>
          <w:p w14:paraId="3CDD9B0A" w14:textId="77777777" w:rsidR="005322B4" w:rsidRDefault="005322B4">
            <w:pPr>
              <w:pStyle w:val="TAL"/>
            </w:pPr>
            <w:r>
              <w:t>isNullable: False</w:t>
            </w:r>
          </w:p>
        </w:tc>
      </w:tr>
      <w:tr w:rsidR="005322B4" w14:paraId="29FE57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9BE7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2CD0F48" w14:textId="77777777" w:rsidR="005322B4" w:rsidRDefault="005322B4">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6FD02980" w14:textId="77777777" w:rsidR="005322B4" w:rsidRDefault="005322B4">
            <w:pPr>
              <w:pStyle w:val="TAL"/>
              <w:keepNext w:val="0"/>
            </w:pPr>
          </w:p>
          <w:p w14:paraId="1FD5065E" w14:textId="77777777" w:rsidR="005322B4" w:rsidRDefault="005322B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A620928" w14:textId="77777777" w:rsidR="005322B4" w:rsidRDefault="005322B4">
            <w:pPr>
              <w:pStyle w:val="TAL"/>
            </w:pPr>
            <w:r>
              <w:t>type: string</w:t>
            </w:r>
          </w:p>
          <w:p w14:paraId="2E062889" w14:textId="77777777" w:rsidR="005322B4" w:rsidRDefault="005322B4">
            <w:pPr>
              <w:pStyle w:val="TAL"/>
              <w:rPr>
                <w:lang w:eastAsia="zh-CN"/>
              </w:rPr>
            </w:pPr>
            <w:r>
              <w:t xml:space="preserve">multiplicity: </w:t>
            </w:r>
            <w:r>
              <w:rPr>
                <w:lang w:eastAsia="zh-CN"/>
              </w:rPr>
              <w:t>1</w:t>
            </w:r>
          </w:p>
          <w:p w14:paraId="3D4DE3EA" w14:textId="77777777" w:rsidR="005322B4" w:rsidRDefault="005322B4">
            <w:pPr>
              <w:pStyle w:val="TAL"/>
            </w:pPr>
            <w:r>
              <w:t>isOrdered: N/A</w:t>
            </w:r>
          </w:p>
          <w:p w14:paraId="702D612B" w14:textId="77777777" w:rsidR="005322B4" w:rsidRDefault="005322B4">
            <w:pPr>
              <w:pStyle w:val="TAL"/>
            </w:pPr>
            <w:r>
              <w:t>isUnique: N/A</w:t>
            </w:r>
          </w:p>
          <w:p w14:paraId="17F5B4AC" w14:textId="77777777" w:rsidR="005322B4" w:rsidRDefault="005322B4">
            <w:pPr>
              <w:pStyle w:val="TAL"/>
            </w:pPr>
            <w:r>
              <w:t>defaultValue: None</w:t>
            </w:r>
          </w:p>
          <w:p w14:paraId="4820DC50" w14:textId="77777777" w:rsidR="005322B4" w:rsidRDefault="005322B4">
            <w:pPr>
              <w:pStyle w:val="TAL"/>
            </w:pPr>
            <w:r>
              <w:t>allowedValues: N/A</w:t>
            </w:r>
          </w:p>
          <w:p w14:paraId="2FB0BAE3" w14:textId="77777777" w:rsidR="005322B4" w:rsidRDefault="005322B4">
            <w:pPr>
              <w:pStyle w:val="TAL"/>
            </w:pPr>
            <w:r>
              <w:t>isNullable: False</w:t>
            </w:r>
          </w:p>
        </w:tc>
      </w:tr>
      <w:tr w:rsidR="005322B4" w14:paraId="3451F6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CDCF2"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64FC6A" w14:textId="77777777" w:rsidR="005322B4" w:rsidRDefault="005322B4">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613459CE" w14:textId="77777777" w:rsidR="005322B4" w:rsidRDefault="005322B4">
            <w:pPr>
              <w:pStyle w:val="TAL"/>
            </w:pPr>
            <w:r>
              <w:t xml:space="preserve">type: </w:t>
            </w:r>
            <w:proofErr w:type="spellStart"/>
            <w:r>
              <w:t>dnai</w:t>
            </w:r>
            <w:proofErr w:type="spellEnd"/>
          </w:p>
          <w:p w14:paraId="306611DF" w14:textId="77777777" w:rsidR="005322B4" w:rsidRDefault="005322B4">
            <w:pPr>
              <w:pStyle w:val="TAL"/>
              <w:rPr>
                <w:lang w:eastAsia="zh-CN"/>
              </w:rPr>
            </w:pPr>
            <w:r>
              <w:t xml:space="preserve">multiplicity: </w:t>
            </w:r>
            <w:r>
              <w:rPr>
                <w:lang w:eastAsia="zh-CN"/>
              </w:rPr>
              <w:t>1..N</w:t>
            </w:r>
          </w:p>
          <w:p w14:paraId="56C87047" w14:textId="77777777" w:rsidR="005322B4" w:rsidRDefault="005322B4">
            <w:pPr>
              <w:pStyle w:val="TAL"/>
            </w:pPr>
            <w:r>
              <w:t>isOrdered: N/A</w:t>
            </w:r>
          </w:p>
          <w:p w14:paraId="62882C95" w14:textId="77777777" w:rsidR="005322B4" w:rsidRDefault="005322B4">
            <w:pPr>
              <w:pStyle w:val="TAL"/>
            </w:pPr>
            <w:r>
              <w:t>isUnique: N/A</w:t>
            </w:r>
          </w:p>
          <w:p w14:paraId="1D233356" w14:textId="77777777" w:rsidR="005322B4" w:rsidRDefault="005322B4">
            <w:pPr>
              <w:pStyle w:val="TAL"/>
            </w:pPr>
            <w:r>
              <w:t>defaultValue: None</w:t>
            </w:r>
          </w:p>
          <w:p w14:paraId="6A753099" w14:textId="77777777" w:rsidR="005322B4" w:rsidRDefault="005322B4">
            <w:pPr>
              <w:pStyle w:val="TAL"/>
            </w:pPr>
            <w:r>
              <w:t>allowedValues: N/A</w:t>
            </w:r>
          </w:p>
          <w:p w14:paraId="2CD64CED" w14:textId="77777777" w:rsidR="005322B4" w:rsidRDefault="005322B4">
            <w:pPr>
              <w:pStyle w:val="TAL"/>
            </w:pPr>
            <w:r>
              <w:t>isNullable: False</w:t>
            </w:r>
          </w:p>
        </w:tc>
      </w:tr>
      <w:tr w:rsidR="005322B4" w14:paraId="072467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75834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3A9AE8" w14:textId="77777777" w:rsidR="005322B4" w:rsidRDefault="005322B4">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1D5574C6" w14:textId="77777777" w:rsidR="005322B4" w:rsidRDefault="005322B4">
            <w:pPr>
              <w:pStyle w:val="TAL"/>
            </w:pPr>
            <w:r>
              <w:t>type: string</w:t>
            </w:r>
          </w:p>
          <w:p w14:paraId="726D9623" w14:textId="77777777" w:rsidR="005322B4" w:rsidRDefault="005322B4">
            <w:pPr>
              <w:pStyle w:val="TAL"/>
              <w:rPr>
                <w:lang w:eastAsia="zh-CN"/>
              </w:rPr>
            </w:pPr>
            <w:r>
              <w:t xml:space="preserve">multiplicity: </w:t>
            </w:r>
            <w:r>
              <w:rPr>
                <w:lang w:eastAsia="zh-CN"/>
              </w:rPr>
              <w:t>1</w:t>
            </w:r>
          </w:p>
          <w:p w14:paraId="7125B51F" w14:textId="77777777" w:rsidR="005322B4" w:rsidRDefault="005322B4">
            <w:pPr>
              <w:pStyle w:val="TAL"/>
            </w:pPr>
            <w:r>
              <w:t>isOrdered: N/A</w:t>
            </w:r>
          </w:p>
          <w:p w14:paraId="4EA26291" w14:textId="77777777" w:rsidR="005322B4" w:rsidRDefault="005322B4">
            <w:pPr>
              <w:pStyle w:val="TAL"/>
            </w:pPr>
            <w:r>
              <w:t>isUnique: N/A</w:t>
            </w:r>
          </w:p>
          <w:p w14:paraId="46AC3BB4" w14:textId="77777777" w:rsidR="005322B4" w:rsidRDefault="005322B4">
            <w:pPr>
              <w:pStyle w:val="TAL"/>
            </w:pPr>
            <w:r>
              <w:t>defaultValue: None</w:t>
            </w:r>
          </w:p>
          <w:p w14:paraId="587B38DD" w14:textId="77777777" w:rsidR="005322B4" w:rsidRDefault="005322B4">
            <w:pPr>
              <w:pStyle w:val="TAL"/>
            </w:pPr>
            <w:r>
              <w:t>allowedValues: N/A</w:t>
            </w:r>
          </w:p>
          <w:p w14:paraId="0A415346" w14:textId="77777777" w:rsidR="005322B4" w:rsidRDefault="005322B4">
            <w:pPr>
              <w:pStyle w:val="TAL"/>
            </w:pPr>
            <w:r>
              <w:t>isNullable: False</w:t>
            </w:r>
          </w:p>
        </w:tc>
      </w:tr>
      <w:tr w:rsidR="005322B4" w14:paraId="71759F4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17569"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F1F4BE" w14:textId="77777777" w:rsidR="005322B4" w:rsidRDefault="005322B4">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146EE51" w14:textId="77777777" w:rsidR="005322B4" w:rsidRDefault="005322B4">
            <w:pPr>
              <w:pStyle w:val="TAL"/>
            </w:pPr>
            <w:r>
              <w:t>type: string</w:t>
            </w:r>
          </w:p>
          <w:p w14:paraId="49319CB3" w14:textId="77777777" w:rsidR="005322B4" w:rsidRDefault="005322B4">
            <w:pPr>
              <w:pStyle w:val="TAL"/>
              <w:rPr>
                <w:lang w:eastAsia="zh-CN"/>
              </w:rPr>
            </w:pPr>
            <w:r>
              <w:t xml:space="preserve">multiplicity: </w:t>
            </w:r>
            <w:r>
              <w:rPr>
                <w:lang w:eastAsia="zh-CN"/>
              </w:rPr>
              <w:t>0..1</w:t>
            </w:r>
          </w:p>
          <w:p w14:paraId="0F5561DC" w14:textId="77777777" w:rsidR="005322B4" w:rsidRDefault="005322B4">
            <w:pPr>
              <w:pStyle w:val="TAL"/>
            </w:pPr>
            <w:r>
              <w:t>isOrdered: N/A</w:t>
            </w:r>
          </w:p>
          <w:p w14:paraId="5997FECD" w14:textId="77777777" w:rsidR="005322B4" w:rsidRDefault="005322B4">
            <w:pPr>
              <w:pStyle w:val="TAL"/>
            </w:pPr>
            <w:r>
              <w:t>isUnique: N/A</w:t>
            </w:r>
          </w:p>
          <w:p w14:paraId="3716DC0F" w14:textId="77777777" w:rsidR="005322B4" w:rsidRDefault="005322B4">
            <w:pPr>
              <w:pStyle w:val="TAL"/>
            </w:pPr>
            <w:r>
              <w:t>defaultValue: None</w:t>
            </w:r>
          </w:p>
          <w:p w14:paraId="03050046" w14:textId="77777777" w:rsidR="005322B4" w:rsidRDefault="005322B4">
            <w:pPr>
              <w:pStyle w:val="TAL"/>
            </w:pPr>
            <w:r>
              <w:t>allowedValues: N/A</w:t>
            </w:r>
          </w:p>
          <w:p w14:paraId="71E82237" w14:textId="77777777" w:rsidR="005322B4" w:rsidRDefault="005322B4">
            <w:pPr>
              <w:pStyle w:val="TAL"/>
            </w:pPr>
            <w:r>
              <w:t>isNullable: False</w:t>
            </w:r>
          </w:p>
        </w:tc>
      </w:tr>
      <w:tr w:rsidR="005322B4" w14:paraId="06B13B1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6D3F8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2B60A2" w14:textId="77777777" w:rsidR="005322B4" w:rsidRDefault="005322B4">
            <w:pPr>
              <w:pStyle w:val="TAL"/>
              <w:rPr>
                <w:rFonts w:cs="Arial"/>
                <w:szCs w:val="18"/>
              </w:rPr>
            </w:pPr>
            <w:r>
              <w:rPr>
                <w:rFonts w:cs="Arial"/>
                <w:szCs w:val="18"/>
              </w:rPr>
              <w:t>The PGW IP addresses of the combined SMF/PGW-C.</w:t>
            </w:r>
          </w:p>
          <w:p w14:paraId="7526F5F9" w14:textId="77777777" w:rsidR="005322B4" w:rsidRDefault="005322B4">
            <w:pPr>
              <w:pStyle w:val="TAL"/>
              <w:rPr>
                <w:rFonts w:cs="Arial"/>
                <w:szCs w:val="18"/>
              </w:rPr>
            </w:pPr>
          </w:p>
          <w:p w14:paraId="72B74A77" w14:textId="77777777" w:rsidR="005322B4" w:rsidRDefault="005322B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CB09E8E" w14:textId="77777777" w:rsidR="005322B4" w:rsidRDefault="005322B4">
            <w:pPr>
              <w:pStyle w:val="TAL"/>
            </w:pPr>
            <w:r>
              <w:t xml:space="preserve">type: </w:t>
            </w:r>
            <w:proofErr w:type="spellStart"/>
            <w:r>
              <w:t>IpAddr</w:t>
            </w:r>
            <w:proofErr w:type="spellEnd"/>
          </w:p>
          <w:p w14:paraId="1EBF9A02" w14:textId="77777777" w:rsidR="005322B4" w:rsidRDefault="005322B4">
            <w:pPr>
              <w:pStyle w:val="TAL"/>
              <w:rPr>
                <w:lang w:eastAsia="zh-CN"/>
              </w:rPr>
            </w:pPr>
            <w:r>
              <w:t xml:space="preserve">multiplicity: </w:t>
            </w:r>
            <w:r>
              <w:rPr>
                <w:lang w:eastAsia="zh-CN"/>
              </w:rPr>
              <w:t>0..1</w:t>
            </w:r>
          </w:p>
          <w:p w14:paraId="37841246" w14:textId="77777777" w:rsidR="005322B4" w:rsidRDefault="005322B4">
            <w:pPr>
              <w:pStyle w:val="TAL"/>
            </w:pPr>
            <w:r>
              <w:t>isOrdered: N/A</w:t>
            </w:r>
          </w:p>
          <w:p w14:paraId="60BDCF36" w14:textId="77777777" w:rsidR="005322B4" w:rsidRDefault="005322B4">
            <w:pPr>
              <w:pStyle w:val="TAL"/>
            </w:pPr>
            <w:r>
              <w:t>isUnique: N/A</w:t>
            </w:r>
          </w:p>
          <w:p w14:paraId="6CC324E7" w14:textId="77777777" w:rsidR="005322B4" w:rsidRDefault="005322B4">
            <w:pPr>
              <w:pStyle w:val="TAL"/>
            </w:pPr>
            <w:r>
              <w:t>defaultValue: None</w:t>
            </w:r>
          </w:p>
          <w:p w14:paraId="156BAD67" w14:textId="77777777" w:rsidR="005322B4" w:rsidRDefault="005322B4">
            <w:pPr>
              <w:pStyle w:val="TAL"/>
            </w:pPr>
            <w:r>
              <w:t>allowedValues: N/A</w:t>
            </w:r>
          </w:p>
          <w:p w14:paraId="5EE80914" w14:textId="77777777" w:rsidR="005322B4" w:rsidRDefault="005322B4">
            <w:pPr>
              <w:pStyle w:val="TAL"/>
            </w:pPr>
            <w:r>
              <w:t>isNullable: False</w:t>
            </w:r>
          </w:p>
        </w:tc>
      </w:tr>
      <w:tr w:rsidR="005322B4" w14:paraId="239CDA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35316E"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BB632C3" w14:textId="77777777" w:rsidR="005322B4" w:rsidRDefault="005322B4">
            <w:pPr>
              <w:pStyle w:val="TAL"/>
              <w:rPr>
                <w:rFonts w:cs="Arial"/>
                <w:szCs w:val="18"/>
              </w:rPr>
            </w:pPr>
            <w:r>
              <w:rPr>
                <w:rFonts w:cs="Arial"/>
                <w:szCs w:val="18"/>
              </w:rPr>
              <w:t>Used by an SMF to explicitly indicate the support of V-SMF capability and its preference to be selected as V-SMF.</w:t>
            </w:r>
          </w:p>
          <w:p w14:paraId="67C62899" w14:textId="77777777" w:rsidR="005322B4" w:rsidRDefault="005322B4">
            <w:pPr>
              <w:pStyle w:val="TAL"/>
              <w:rPr>
                <w:rFonts w:cs="Arial"/>
                <w:szCs w:val="18"/>
              </w:rPr>
            </w:pPr>
          </w:p>
          <w:p w14:paraId="3810538B" w14:textId="77777777" w:rsidR="005322B4" w:rsidRDefault="005322B4">
            <w:pPr>
              <w:pStyle w:val="TAL"/>
              <w:rPr>
                <w:rFonts w:cs="Arial"/>
                <w:szCs w:val="18"/>
              </w:rPr>
            </w:pPr>
            <w:r>
              <w:rPr>
                <w:rFonts w:cs="Arial"/>
                <w:szCs w:val="18"/>
              </w:rPr>
              <w:t>When present it indicate whether the V-SMF capability is supported by the SMF:</w:t>
            </w:r>
          </w:p>
          <w:p w14:paraId="6561CCCB" w14:textId="77777777" w:rsidR="005322B4" w:rsidRDefault="005322B4">
            <w:pPr>
              <w:pStyle w:val="TAL"/>
              <w:rPr>
                <w:lang w:eastAsia="zh-CN"/>
              </w:rPr>
            </w:pPr>
            <w:r>
              <w:rPr>
                <w:lang w:eastAsia="zh-CN"/>
              </w:rPr>
              <w:t>- true: V-SMF capability supported by the SMF</w:t>
            </w:r>
          </w:p>
          <w:p w14:paraId="73FA64A8" w14:textId="77777777" w:rsidR="005322B4" w:rsidRDefault="005322B4">
            <w:pPr>
              <w:pStyle w:val="TAL"/>
              <w:rPr>
                <w:lang w:eastAsia="zh-CN"/>
              </w:rPr>
            </w:pPr>
            <w:r>
              <w:rPr>
                <w:lang w:eastAsia="zh-CN"/>
              </w:rPr>
              <w:t>- false: V-SMF capability not supported by the SMF.</w:t>
            </w:r>
          </w:p>
          <w:p w14:paraId="67F463DC" w14:textId="77777777" w:rsidR="005322B4" w:rsidRDefault="005322B4">
            <w:pPr>
              <w:pStyle w:val="TAL"/>
              <w:rPr>
                <w:lang w:eastAsia="zh-CN"/>
              </w:rPr>
            </w:pPr>
          </w:p>
          <w:p w14:paraId="25A7DF3E" w14:textId="77777777" w:rsidR="005322B4" w:rsidRDefault="005322B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342C0BB7" w14:textId="77777777" w:rsidR="005322B4" w:rsidRDefault="005322B4">
            <w:pPr>
              <w:pStyle w:val="TAL"/>
            </w:pPr>
            <w:r>
              <w:t xml:space="preserve">type: </w:t>
            </w:r>
            <w:proofErr w:type="spellStart"/>
            <w:r>
              <w:t>boolean</w:t>
            </w:r>
            <w:proofErr w:type="spellEnd"/>
          </w:p>
          <w:p w14:paraId="18CA3C2E" w14:textId="77777777" w:rsidR="005322B4" w:rsidRDefault="005322B4">
            <w:pPr>
              <w:pStyle w:val="TAL"/>
              <w:rPr>
                <w:lang w:eastAsia="zh-CN"/>
              </w:rPr>
            </w:pPr>
            <w:r>
              <w:t xml:space="preserve">multiplicity: </w:t>
            </w:r>
            <w:r>
              <w:rPr>
                <w:lang w:eastAsia="zh-CN"/>
              </w:rPr>
              <w:t>0..1</w:t>
            </w:r>
          </w:p>
          <w:p w14:paraId="21737C3E" w14:textId="77777777" w:rsidR="005322B4" w:rsidRDefault="005322B4">
            <w:pPr>
              <w:pStyle w:val="TAL"/>
            </w:pPr>
            <w:r>
              <w:t>isOrdered: N/A</w:t>
            </w:r>
          </w:p>
          <w:p w14:paraId="66720D98" w14:textId="77777777" w:rsidR="005322B4" w:rsidRDefault="005322B4">
            <w:pPr>
              <w:pStyle w:val="TAL"/>
            </w:pPr>
            <w:r>
              <w:t>isUnique: N/A</w:t>
            </w:r>
          </w:p>
          <w:p w14:paraId="40806D77" w14:textId="77777777" w:rsidR="005322B4" w:rsidRDefault="005322B4">
            <w:pPr>
              <w:pStyle w:val="TAL"/>
            </w:pPr>
            <w:r>
              <w:t>defaultValue: None</w:t>
            </w:r>
          </w:p>
          <w:p w14:paraId="19F441A1" w14:textId="77777777" w:rsidR="005322B4" w:rsidRDefault="005322B4">
            <w:pPr>
              <w:pStyle w:val="TAL"/>
            </w:pPr>
            <w:r>
              <w:t>allowedValues: N/A</w:t>
            </w:r>
          </w:p>
          <w:p w14:paraId="4A867755" w14:textId="77777777" w:rsidR="005322B4" w:rsidRDefault="005322B4">
            <w:pPr>
              <w:pStyle w:val="TAL"/>
            </w:pPr>
            <w:r>
              <w:t>isNullable: False</w:t>
            </w:r>
          </w:p>
        </w:tc>
      </w:tr>
      <w:tr w:rsidR="005322B4" w14:paraId="4CAD87E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73C283"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FA09A9" w14:textId="77777777" w:rsidR="005322B4" w:rsidRDefault="005322B4">
            <w:pPr>
              <w:pStyle w:val="TAL"/>
              <w:rPr>
                <w:rFonts w:cs="Arial"/>
                <w:szCs w:val="18"/>
                <w:lang w:eastAsia="zh-CN"/>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w:t>
            </w:r>
          </w:p>
          <w:p w14:paraId="05516BB8" w14:textId="77777777" w:rsidR="005322B4" w:rsidRDefault="005322B4">
            <w:pPr>
              <w:pStyle w:val="TAL"/>
              <w:rPr>
                <w:rFonts w:cs="Arial"/>
                <w:szCs w:val="18"/>
                <w:lang w:eastAsia="zh-CN"/>
              </w:rPr>
            </w:pPr>
          </w:p>
          <w:p w14:paraId="1F9E24B9" w14:textId="77777777" w:rsidR="005322B4" w:rsidRDefault="005322B4">
            <w:pPr>
              <w:pStyle w:val="TAL"/>
              <w:keepNext w:val="0"/>
              <w:rPr>
                <w:rFonts w:cs="Arial"/>
                <w:szCs w:val="18"/>
              </w:rPr>
            </w:pPr>
            <w:r>
              <w:rPr>
                <w:rFonts w:cs="Arial"/>
                <w:szCs w:val="18"/>
                <w:lang w:eastAsia="zh-CN"/>
              </w:rPr>
              <w:t xml:space="preserve">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0F38D80" w14:textId="77777777" w:rsidR="005322B4" w:rsidRDefault="005322B4">
            <w:pPr>
              <w:pStyle w:val="TAL"/>
            </w:pPr>
            <w:r>
              <w:t>type: string</w:t>
            </w:r>
          </w:p>
          <w:p w14:paraId="6A881521" w14:textId="77777777" w:rsidR="005322B4" w:rsidRDefault="005322B4">
            <w:pPr>
              <w:pStyle w:val="TAL"/>
              <w:rPr>
                <w:lang w:eastAsia="zh-CN"/>
              </w:rPr>
            </w:pPr>
            <w:r>
              <w:t xml:space="preserve">multiplicity: </w:t>
            </w:r>
            <w:r>
              <w:rPr>
                <w:lang w:eastAsia="zh-CN"/>
              </w:rPr>
              <w:t>0..N</w:t>
            </w:r>
          </w:p>
          <w:p w14:paraId="019F8495" w14:textId="77777777" w:rsidR="005322B4" w:rsidRDefault="005322B4">
            <w:pPr>
              <w:pStyle w:val="TAL"/>
            </w:pPr>
            <w:r>
              <w:t>isOrdered: N/A</w:t>
            </w:r>
          </w:p>
          <w:p w14:paraId="5FAE09B1" w14:textId="77777777" w:rsidR="005322B4" w:rsidRDefault="005322B4">
            <w:pPr>
              <w:pStyle w:val="TAL"/>
            </w:pPr>
            <w:r>
              <w:t>isUnique: N/A</w:t>
            </w:r>
          </w:p>
          <w:p w14:paraId="32B6A2AB" w14:textId="77777777" w:rsidR="005322B4" w:rsidRDefault="005322B4">
            <w:pPr>
              <w:pStyle w:val="TAL"/>
            </w:pPr>
            <w:r>
              <w:t>defaultValue: None</w:t>
            </w:r>
          </w:p>
          <w:p w14:paraId="238B577C" w14:textId="77777777" w:rsidR="005322B4" w:rsidRDefault="005322B4">
            <w:pPr>
              <w:pStyle w:val="TAL"/>
            </w:pPr>
            <w:r>
              <w:t>allowedValues: N/A</w:t>
            </w:r>
          </w:p>
          <w:p w14:paraId="33A7EFF6" w14:textId="77777777" w:rsidR="005322B4" w:rsidRDefault="005322B4">
            <w:pPr>
              <w:pStyle w:val="TAL"/>
            </w:pPr>
            <w:r>
              <w:t>isNullable: False</w:t>
            </w:r>
          </w:p>
        </w:tc>
      </w:tr>
      <w:tr w:rsidR="005322B4" w14:paraId="3BA292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842C8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235EE0" w14:textId="77777777" w:rsidR="005322B4" w:rsidRDefault="005322B4">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68FBA059" w14:textId="77777777" w:rsidR="005322B4" w:rsidRDefault="005322B4">
            <w:pPr>
              <w:pStyle w:val="TAL"/>
            </w:pPr>
            <w:r>
              <w:t xml:space="preserve">type: </w:t>
            </w:r>
            <w:proofErr w:type="spellStart"/>
            <w:r>
              <w:t>nrTACRange</w:t>
            </w:r>
            <w:proofErr w:type="spellEnd"/>
          </w:p>
          <w:p w14:paraId="1843629B" w14:textId="77777777" w:rsidR="005322B4" w:rsidRDefault="005322B4">
            <w:pPr>
              <w:pStyle w:val="TAL"/>
              <w:rPr>
                <w:lang w:eastAsia="zh-CN"/>
              </w:rPr>
            </w:pPr>
            <w:r>
              <w:t xml:space="preserve">multiplicity: </w:t>
            </w:r>
            <w:r>
              <w:rPr>
                <w:lang w:eastAsia="zh-CN"/>
              </w:rPr>
              <w:t>1..*</w:t>
            </w:r>
          </w:p>
          <w:p w14:paraId="6C2A99D7" w14:textId="77777777" w:rsidR="005322B4" w:rsidRDefault="005322B4">
            <w:pPr>
              <w:pStyle w:val="TAL"/>
            </w:pPr>
            <w:r>
              <w:t>isOrdered: N/A</w:t>
            </w:r>
          </w:p>
          <w:p w14:paraId="395CBC86" w14:textId="77777777" w:rsidR="005322B4" w:rsidRDefault="005322B4">
            <w:pPr>
              <w:pStyle w:val="TAL"/>
            </w:pPr>
            <w:r>
              <w:t>isUnique: N/A</w:t>
            </w:r>
          </w:p>
          <w:p w14:paraId="35B93E6A" w14:textId="77777777" w:rsidR="005322B4" w:rsidRDefault="005322B4">
            <w:pPr>
              <w:pStyle w:val="TAL"/>
            </w:pPr>
            <w:r>
              <w:t>defaultValue: None</w:t>
            </w:r>
          </w:p>
          <w:p w14:paraId="1E9C4B44" w14:textId="77777777" w:rsidR="005322B4" w:rsidRDefault="005322B4">
            <w:pPr>
              <w:pStyle w:val="TAL"/>
            </w:pPr>
            <w:r>
              <w:t>allowedValues: N/A</w:t>
            </w:r>
          </w:p>
          <w:p w14:paraId="6D00329D" w14:textId="77777777" w:rsidR="005322B4" w:rsidRDefault="005322B4">
            <w:pPr>
              <w:pStyle w:val="TAL"/>
              <w:keepNext w:val="0"/>
            </w:pPr>
            <w:r>
              <w:t>isNullable: False</w:t>
            </w:r>
          </w:p>
        </w:tc>
      </w:tr>
      <w:tr w:rsidR="005322B4" w14:paraId="518E148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E45777"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0FC6544" w14:textId="77777777" w:rsidR="005322B4" w:rsidRDefault="005322B4">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DC5D744" w14:textId="77777777" w:rsidR="005322B4" w:rsidRDefault="005322B4">
            <w:pPr>
              <w:pStyle w:val="TAL"/>
              <w:rPr>
                <w:rFonts w:cs="Arial"/>
                <w:szCs w:val="18"/>
              </w:rPr>
            </w:pPr>
          </w:p>
          <w:p w14:paraId="39E02551"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6704778E" w14:textId="77777777" w:rsidR="005322B4" w:rsidRDefault="005322B4">
            <w:pPr>
              <w:pStyle w:val="TAL"/>
            </w:pPr>
            <w:r>
              <w:t>type: String</w:t>
            </w:r>
          </w:p>
          <w:p w14:paraId="316B6857" w14:textId="77777777" w:rsidR="005322B4" w:rsidRDefault="005322B4">
            <w:pPr>
              <w:pStyle w:val="TAL"/>
              <w:rPr>
                <w:lang w:eastAsia="zh-CN"/>
              </w:rPr>
            </w:pPr>
            <w:r>
              <w:t>multiplicity: 0..1</w:t>
            </w:r>
          </w:p>
          <w:p w14:paraId="008E9EB6" w14:textId="77777777" w:rsidR="005322B4" w:rsidRDefault="005322B4">
            <w:pPr>
              <w:pStyle w:val="TAL"/>
            </w:pPr>
            <w:r>
              <w:t>isOrdered: N/A</w:t>
            </w:r>
          </w:p>
          <w:p w14:paraId="7A6B5C11" w14:textId="77777777" w:rsidR="005322B4" w:rsidRDefault="005322B4">
            <w:pPr>
              <w:pStyle w:val="TAL"/>
            </w:pPr>
            <w:r>
              <w:t>isUnique: N/A</w:t>
            </w:r>
          </w:p>
          <w:p w14:paraId="03B801F9" w14:textId="77777777" w:rsidR="005322B4" w:rsidRDefault="005322B4">
            <w:pPr>
              <w:pStyle w:val="TAL"/>
            </w:pPr>
            <w:r>
              <w:t>defaultValue: None</w:t>
            </w:r>
          </w:p>
          <w:p w14:paraId="45306DF8" w14:textId="77777777" w:rsidR="005322B4" w:rsidRDefault="005322B4">
            <w:pPr>
              <w:pStyle w:val="TAL"/>
            </w:pPr>
            <w:r>
              <w:t>allowedValues: N/A</w:t>
            </w:r>
          </w:p>
          <w:p w14:paraId="6DF7ABFE" w14:textId="77777777" w:rsidR="005322B4" w:rsidRDefault="005322B4">
            <w:pPr>
              <w:pStyle w:val="TAL"/>
              <w:keepNext w:val="0"/>
            </w:pPr>
            <w:r>
              <w:t>isNullable: False</w:t>
            </w:r>
          </w:p>
        </w:tc>
      </w:tr>
      <w:tr w:rsidR="005322B4" w14:paraId="54C994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B55BA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5526" w:type="dxa"/>
            <w:tcBorders>
              <w:top w:val="single" w:sz="4" w:space="0" w:color="auto"/>
              <w:left w:val="single" w:sz="4" w:space="0" w:color="auto"/>
              <w:bottom w:val="single" w:sz="4" w:space="0" w:color="auto"/>
              <w:right w:val="single" w:sz="4" w:space="0" w:color="auto"/>
            </w:tcBorders>
          </w:tcPr>
          <w:p w14:paraId="1288DCE6" w14:textId="77777777" w:rsidR="005322B4" w:rsidRDefault="005322B4">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78F19E1" w14:textId="77777777" w:rsidR="005322B4" w:rsidRDefault="005322B4">
            <w:pPr>
              <w:pStyle w:val="TAL"/>
              <w:rPr>
                <w:rFonts w:cs="Arial"/>
                <w:szCs w:val="18"/>
              </w:rPr>
            </w:pPr>
          </w:p>
          <w:p w14:paraId="37E09AAA"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E9A4200" w14:textId="77777777" w:rsidR="005322B4" w:rsidRDefault="005322B4">
            <w:pPr>
              <w:pStyle w:val="TAL"/>
            </w:pPr>
            <w:r>
              <w:t>type: String</w:t>
            </w:r>
          </w:p>
          <w:p w14:paraId="3EE2D676" w14:textId="77777777" w:rsidR="005322B4" w:rsidRDefault="005322B4">
            <w:pPr>
              <w:pStyle w:val="TAL"/>
              <w:rPr>
                <w:lang w:eastAsia="zh-CN"/>
              </w:rPr>
            </w:pPr>
            <w:r>
              <w:t>multiplicity: 0..1</w:t>
            </w:r>
          </w:p>
          <w:p w14:paraId="1F4A4C41" w14:textId="77777777" w:rsidR="005322B4" w:rsidRDefault="005322B4">
            <w:pPr>
              <w:pStyle w:val="TAL"/>
            </w:pPr>
            <w:r>
              <w:t>isOrdered: N/A</w:t>
            </w:r>
          </w:p>
          <w:p w14:paraId="005C15DC" w14:textId="77777777" w:rsidR="005322B4" w:rsidRDefault="005322B4">
            <w:pPr>
              <w:pStyle w:val="TAL"/>
            </w:pPr>
            <w:r>
              <w:t>isUnique: N/A</w:t>
            </w:r>
          </w:p>
          <w:p w14:paraId="67BF4DE5" w14:textId="77777777" w:rsidR="005322B4" w:rsidRDefault="005322B4">
            <w:pPr>
              <w:pStyle w:val="TAL"/>
            </w:pPr>
            <w:r>
              <w:t>defaultValue: None</w:t>
            </w:r>
          </w:p>
          <w:p w14:paraId="311C3425" w14:textId="77777777" w:rsidR="005322B4" w:rsidRDefault="005322B4">
            <w:pPr>
              <w:pStyle w:val="TAL"/>
            </w:pPr>
            <w:r>
              <w:t>allowedValues: N/A</w:t>
            </w:r>
          </w:p>
          <w:p w14:paraId="22092B29" w14:textId="77777777" w:rsidR="005322B4" w:rsidRDefault="005322B4">
            <w:pPr>
              <w:pStyle w:val="TAL"/>
              <w:keepNext w:val="0"/>
            </w:pPr>
            <w:r>
              <w:t>isNullable: False</w:t>
            </w:r>
          </w:p>
        </w:tc>
      </w:tr>
      <w:tr w:rsidR="005322B4" w14:paraId="56D011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F65C"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A1DF87E" w14:textId="77777777" w:rsidR="005322B4" w:rsidRDefault="005322B4">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4AD2E824" w14:textId="77777777" w:rsidR="005322B4" w:rsidRDefault="005322B4">
            <w:pPr>
              <w:pStyle w:val="TAL"/>
            </w:pPr>
            <w:r>
              <w:t>type: String</w:t>
            </w:r>
          </w:p>
          <w:p w14:paraId="18209C46" w14:textId="77777777" w:rsidR="005322B4" w:rsidRDefault="005322B4">
            <w:pPr>
              <w:pStyle w:val="TAL"/>
              <w:rPr>
                <w:lang w:eastAsia="zh-CN"/>
              </w:rPr>
            </w:pPr>
            <w:r>
              <w:t>multiplicity: 0..1</w:t>
            </w:r>
          </w:p>
          <w:p w14:paraId="3617F230" w14:textId="77777777" w:rsidR="005322B4" w:rsidRDefault="005322B4">
            <w:pPr>
              <w:pStyle w:val="TAL"/>
            </w:pPr>
            <w:r>
              <w:t>isOrdered: N/A</w:t>
            </w:r>
          </w:p>
          <w:p w14:paraId="4FB2DD39" w14:textId="77777777" w:rsidR="005322B4" w:rsidRDefault="005322B4">
            <w:pPr>
              <w:pStyle w:val="TAL"/>
            </w:pPr>
            <w:r>
              <w:t>isUnique: N/A</w:t>
            </w:r>
          </w:p>
          <w:p w14:paraId="1BDDBFFB" w14:textId="77777777" w:rsidR="005322B4" w:rsidRDefault="005322B4">
            <w:pPr>
              <w:pStyle w:val="TAL"/>
            </w:pPr>
            <w:r>
              <w:t>defaultValue: None</w:t>
            </w:r>
          </w:p>
          <w:p w14:paraId="251AC5B8" w14:textId="77777777" w:rsidR="005322B4" w:rsidRDefault="005322B4">
            <w:pPr>
              <w:pStyle w:val="TAL"/>
            </w:pPr>
            <w:r>
              <w:t>allowedValues: N/A</w:t>
            </w:r>
          </w:p>
          <w:p w14:paraId="0F1FECE7" w14:textId="77777777" w:rsidR="005322B4" w:rsidRDefault="005322B4">
            <w:pPr>
              <w:pStyle w:val="TAL"/>
              <w:keepNext w:val="0"/>
            </w:pPr>
            <w:r>
              <w:t>isNullable: False</w:t>
            </w:r>
          </w:p>
        </w:tc>
      </w:tr>
      <w:tr w:rsidR="005322B4" w14:paraId="610332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3146C5"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874BA9A" w14:textId="77777777" w:rsidR="005322B4" w:rsidRDefault="005322B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012760EB" w14:textId="77777777" w:rsidR="005322B4" w:rsidRDefault="005322B4">
            <w:pPr>
              <w:pStyle w:val="TAL"/>
              <w:keepNext w:val="0"/>
              <w:rPr>
                <w:rFonts w:cs="Arial"/>
                <w:szCs w:val="18"/>
                <w:lang w:eastAsia="zh-CN"/>
              </w:rPr>
            </w:pPr>
            <w:r>
              <w:rPr>
                <w:rFonts w:cs="Arial"/>
                <w:szCs w:val="18"/>
              </w:rPr>
              <w:t xml:space="preserve">type: </w:t>
            </w:r>
            <w:r>
              <w:rPr>
                <w:rFonts w:cs="Arial"/>
                <w:szCs w:val="18"/>
                <w:lang w:eastAsia="zh-CN"/>
              </w:rPr>
              <w:t>String</w:t>
            </w:r>
          </w:p>
          <w:p w14:paraId="5EBDC8F9" w14:textId="77777777" w:rsidR="005322B4" w:rsidRDefault="005322B4">
            <w:pPr>
              <w:pStyle w:val="TAL"/>
              <w:keepNext w:val="0"/>
              <w:rPr>
                <w:rFonts w:cs="Arial"/>
                <w:szCs w:val="18"/>
                <w:lang w:eastAsia="zh-CN"/>
              </w:rPr>
            </w:pPr>
            <w:r>
              <w:rPr>
                <w:rFonts w:cs="Arial"/>
                <w:szCs w:val="18"/>
              </w:rPr>
              <w:t xml:space="preserve">multiplicity: </w:t>
            </w:r>
            <w:r>
              <w:rPr>
                <w:rFonts w:cs="Arial"/>
                <w:szCs w:val="18"/>
                <w:lang w:eastAsia="zh-CN"/>
              </w:rPr>
              <w:t>*</w:t>
            </w:r>
          </w:p>
          <w:p w14:paraId="31D3DBBD" w14:textId="77777777" w:rsidR="005322B4" w:rsidRDefault="005322B4">
            <w:pPr>
              <w:pStyle w:val="TAL"/>
              <w:keepNext w:val="0"/>
              <w:rPr>
                <w:rFonts w:cs="Arial"/>
                <w:szCs w:val="18"/>
              </w:rPr>
            </w:pPr>
            <w:r>
              <w:rPr>
                <w:rFonts w:cs="Arial"/>
                <w:szCs w:val="18"/>
              </w:rPr>
              <w:t>isOrdered: N/A</w:t>
            </w:r>
          </w:p>
          <w:p w14:paraId="27A1BA74" w14:textId="77777777" w:rsidR="005322B4" w:rsidRDefault="005322B4">
            <w:pPr>
              <w:pStyle w:val="TAL"/>
              <w:keepNext w:val="0"/>
              <w:rPr>
                <w:rFonts w:cs="Arial"/>
                <w:szCs w:val="18"/>
              </w:rPr>
            </w:pPr>
            <w:r>
              <w:rPr>
                <w:rFonts w:cs="Arial"/>
                <w:szCs w:val="18"/>
              </w:rPr>
              <w:t>isUnique: N/A</w:t>
            </w:r>
          </w:p>
          <w:p w14:paraId="027AB0FD" w14:textId="77777777" w:rsidR="005322B4" w:rsidRDefault="005322B4">
            <w:pPr>
              <w:pStyle w:val="TAL"/>
              <w:keepNext w:val="0"/>
              <w:rPr>
                <w:rFonts w:cs="Arial"/>
                <w:szCs w:val="18"/>
              </w:rPr>
            </w:pPr>
            <w:r>
              <w:rPr>
                <w:rFonts w:cs="Arial"/>
                <w:szCs w:val="18"/>
              </w:rPr>
              <w:t>defaultValue: None</w:t>
            </w:r>
          </w:p>
          <w:p w14:paraId="37E479E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3258243" w14:textId="77777777" w:rsidR="005322B4" w:rsidRDefault="005322B4">
            <w:pPr>
              <w:pStyle w:val="TAL"/>
              <w:keepNext w:val="0"/>
            </w:pPr>
            <w:r>
              <w:rPr>
                <w:rFonts w:cs="Arial"/>
                <w:szCs w:val="18"/>
              </w:rPr>
              <w:t>isNullable: False</w:t>
            </w:r>
          </w:p>
        </w:tc>
      </w:tr>
      <w:tr w:rsidR="005322B4" w14:paraId="47F50F5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A35A1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FC4D204" w14:textId="77777777" w:rsidR="005322B4" w:rsidRDefault="005322B4">
            <w:pPr>
              <w:pStyle w:val="TAL"/>
              <w:keepNext w:val="0"/>
            </w:pPr>
            <w:r>
              <w:t xml:space="preserve">This parameter defines profile for managed NF (See TS 23.501 [2]).  </w:t>
            </w:r>
          </w:p>
          <w:p w14:paraId="1CB9C83C" w14:textId="77777777" w:rsidR="005322B4" w:rsidRDefault="005322B4">
            <w:pPr>
              <w:pStyle w:val="TAL"/>
              <w:keepNext w:val="0"/>
            </w:pPr>
          </w:p>
          <w:p w14:paraId="1E43650A" w14:textId="77777777" w:rsidR="005322B4" w:rsidRDefault="005322B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7EFCD" w14:textId="77777777" w:rsidR="005322B4" w:rsidRDefault="005322B4">
            <w:pPr>
              <w:pStyle w:val="TAL"/>
              <w:keepNext w:val="0"/>
            </w:pPr>
            <w:r>
              <w:t xml:space="preserve">type: </w:t>
            </w:r>
            <w:proofErr w:type="spellStart"/>
            <w:r>
              <w:t>ManagedNFProfile</w:t>
            </w:r>
            <w:proofErr w:type="spellEnd"/>
          </w:p>
          <w:p w14:paraId="6C0743AB" w14:textId="77777777" w:rsidR="005322B4" w:rsidRDefault="005322B4">
            <w:pPr>
              <w:pStyle w:val="TAL"/>
              <w:keepNext w:val="0"/>
              <w:rPr>
                <w:lang w:eastAsia="zh-CN"/>
              </w:rPr>
            </w:pPr>
            <w:r>
              <w:t xml:space="preserve">multiplicity: </w:t>
            </w:r>
            <w:r>
              <w:rPr>
                <w:lang w:eastAsia="zh-CN"/>
              </w:rPr>
              <w:t>1</w:t>
            </w:r>
          </w:p>
          <w:p w14:paraId="6DBBD9CD" w14:textId="77777777" w:rsidR="005322B4" w:rsidRDefault="005322B4">
            <w:pPr>
              <w:pStyle w:val="TAL"/>
              <w:keepNext w:val="0"/>
            </w:pPr>
            <w:r>
              <w:t>isOrdered: N/A</w:t>
            </w:r>
          </w:p>
          <w:p w14:paraId="5A9F6FDA" w14:textId="77777777" w:rsidR="005322B4" w:rsidRDefault="005322B4">
            <w:pPr>
              <w:pStyle w:val="TAL"/>
              <w:keepNext w:val="0"/>
            </w:pPr>
            <w:r>
              <w:t>isUnique: N/A</w:t>
            </w:r>
          </w:p>
          <w:p w14:paraId="3192EB11" w14:textId="77777777" w:rsidR="005322B4" w:rsidRDefault="005322B4">
            <w:pPr>
              <w:pStyle w:val="TAL"/>
              <w:keepNext w:val="0"/>
            </w:pPr>
            <w:r>
              <w:t>defaultValue: None</w:t>
            </w:r>
          </w:p>
          <w:p w14:paraId="6C50C217" w14:textId="77777777" w:rsidR="005322B4" w:rsidRDefault="005322B4">
            <w:pPr>
              <w:pStyle w:val="TAL"/>
              <w:keepNext w:val="0"/>
            </w:pPr>
            <w:r>
              <w:t>allowedValues: N/A</w:t>
            </w:r>
          </w:p>
          <w:p w14:paraId="7132E12A" w14:textId="77777777" w:rsidR="005322B4" w:rsidRDefault="005322B4">
            <w:pPr>
              <w:pStyle w:val="TAL"/>
              <w:keepNext w:val="0"/>
              <w:rPr>
                <w:rFonts w:cs="Arial"/>
                <w:szCs w:val="18"/>
              </w:rPr>
            </w:pPr>
            <w:r>
              <w:t>isNullable: False</w:t>
            </w:r>
          </w:p>
        </w:tc>
      </w:tr>
      <w:tr w:rsidR="005322B4" w14:paraId="487316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5ADCB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BD23D55" w14:textId="77777777" w:rsidR="005322B4" w:rsidRDefault="005322B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B87D273" w14:textId="77777777" w:rsidR="005322B4" w:rsidRDefault="005322B4">
            <w:pPr>
              <w:pStyle w:val="TAL"/>
              <w:keepNext w:val="0"/>
              <w:rPr>
                <w:rFonts w:cs="Arial"/>
                <w:szCs w:val="18"/>
                <w:lang w:eastAsia="zh-CN"/>
              </w:rPr>
            </w:pPr>
          </w:p>
          <w:p w14:paraId="34A16743" w14:textId="77777777" w:rsidR="005322B4" w:rsidRDefault="005322B4">
            <w:pPr>
              <w:pStyle w:val="TAL"/>
              <w:keepNext w:val="0"/>
              <w:rPr>
                <w:rFonts w:cs="Arial"/>
                <w:szCs w:val="18"/>
                <w:lang w:eastAsia="zh-CN"/>
              </w:rPr>
            </w:pPr>
            <w:r>
              <w:rPr>
                <w:rFonts w:cs="Arial"/>
                <w:szCs w:val="18"/>
                <w:lang w:eastAsia="zh-CN"/>
              </w:rPr>
              <w:t>allowedValues: N/A</w:t>
            </w:r>
          </w:p>
          <w:p w14:paraId="2F0334E1"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91076C7" w14:textId="77777777" w:rsidR="005322B4" w:rsidRDefault="005322B4">
            <w:pPr>
              <w:pStyle w:val="TAL"/>
              <w:keepNext w:val="0"/>
              <w:rPr>
                <w:rFonts w:cs="Arial"/>
                <w:szCs w:val="18"/>
              </w:rPr>
            </w:pPr>
            <w:r>
              <w:rPr>
                <w:rFonts w:cs="Arial"/>
                <w:szCs w:val="18"/>
              </w:rPr>
              <w:t>type: String</w:t>
            </w:r>
          </w:p>
          <w:p w14:paraId="77A97E5D" w14:textId="77777777" w:rsidR="005322B4" w:rsidRDefault="005322B4">
            <w:pPr>
              <w:pStyle w:val="TAL"/>
              <w:keepNext w:val="0"/>
              <w:rPr>
                <w:rFonts w:cs="Arial"/>
                <w:szCs w:val="18"/>
              </w:rPr>
            </w:pPr>
            <w:r>
              <w:rPr>
                <w:rFonts w:cs="Arial"/>
                <w:szCs w:val="18"/>
              </w:rPr>
              <w:t>multiplicity: 1</w:t>
            </w:r>
          </w:p>
          <w:p w14:paraId="3C61C054" w14:textId="77777777" w:rsidR="005322B4" w:rsidRDefault="005322B4">
            <w:pPr>
              <w:pStyle w:val="TAL"/>
              <w:keepNext w:val="0"/>
              <w:rPr>
                <w:rFonts w:cs="Arial"/>
                <w:szCs w:val="18"/>
              </w:rPr>
            </w:pPr>
            <w:r>
              <w:rPr>
                <w:rFonts w:cs="Arial"/>
                <w:szCs w:val="18"/>
              </w:rPr>
              <w:t>isOrdered: F</w:t>
            </w:r>
          </w:p>
          <w:p w14:paraId="0D1C2AD0" w14:textId="77777777" w:rsidR="005322B4" w:rsidRDefault="005322B4">
            <w:pPr>
              <w:pStyle w:val="TAL"/>
              <w:keepNext w:val="0"/>
              <w:rPr>
                <w:rFonts w:cs="Arial"/>
                <w:szCs w:val="18"/>
              </w:rPr>
            </w:pPr>
            <w:r>
              <w:rPr>
                <w:rFonts w:cs="Arial"/>
                <w:szCs w:val="18"/>
              </w:rPr>
              <w:t>isUnique: N/A</w:t>
            </w:r>
          </w:p>
          <w:p w14:paraId="0CA32E4E" w14:textId="77777777" w:rsidR="005322B4" w:rsidRDefault="005322B4">
            <w:pPr>
              <w:pStyle w:val="TAL"/>
              <w:keepNext w:val="0"/>
              <w:rPr>
                <w:rFonts w:cs="Arial"/>
                <w:szCs w:val="18"/>
              </w:rPr>
            </w:pPr>
            <w:r>
              <w:rPr>
                <w:rFonts w:cs="Arial"/>
                <w:szCs w:val="18"/>
              </w:rPr>
              <w:t>defaultValue: None</w:t>
            </w:r>
          </w:p>
          <w:p w14:paraId="6B341769" w14:textId="77777777" w:rsidR="005322B4" w:rsidRDefault="005322B4">
            <w:pPr>
              <w:pStyle w:val="TAL"/>
              <w:keepNext w:val="0"/>
            </w:pPr>
            <w:r>
              <w:rPr>
                <w:rFonts w:cs="Arial"/>
                <w:szCs w:val="18"/>
              </w:rPr>
              <w:t>isNullable: False</w:t>
            </w:r>
          </w:p>
        </w:tc>
      </w:tr>
      <w:tr w:rsidR="005322B4" w14:paraId="1E37EE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2E24D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F47F5EA" w14:textId="77777777" w:rsidR="005322B4" w:rsidRDefault="005322B4">
            <w:pPr>
              <w:pStyle w:val="TAL"/>
              <w:keepNext w:val="0"/>
              <w:rPr>
                <w:rFonts w:cs="Arial"/>
                <w:szCs w:val="18"/>
                <w:lang w:eastAsia="zh-CN"/>
              </w:rPr>
            </w:pPr>
            <w:r>
              <w:rPr>
                <w:rFonts w:cs="Arial"/>
                <w:szCs w:val="18"/>
                <w:lang w:eastAsia="zh-CN"/>
              </w:rPr>
              <w:t>This parameter defines type of Network Function</w:t>
            </w:r>
          </w:p>
          <w:p w14:paraId="46B1F97C" w14:textId="77777777" w:rsidR="005322B4" w:rsidRDefault="005322B4">
            <w:pPr>
              <w:pStyle w:val="TAL"/>
              <w:keepNext w:val="0"/>
              <w:rPr>
                <w:rFonts w:cs="Arial"/>
                <w:szCs w:val="18"/>
                <w:lang w:eastAsia="zh-CN"/>
              </w:rPr>
            </w:pPr>
          </w:p>
          <w:p w14:paraId="34BCF4F8" w14:textId="77777777" w:rsidR="005322B4" w:rsidRDefault="005322B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00EAFA6" w14:textId="77777777" w:rsidR="005322B4" w:rsidRDefault="005322B4">
            <w:pPr>
              <w:pStyle w:val="TAL"/>
              <w:keepNext w:val="0"/>
            </w:pPr>
            <w:r>
              <w:t>type:  ENUM</w:t>
            </w:r>
          </w:p>
          <w:p w14:paraId="5E75602D" w14:textId="77777777" w:rsidR="005322B4" w:rsidRDefault="005322B4">
            <w:pPr>
              <w:pStyle w:val="TAL"/>
              <w:keepNext w:val="0"/>
              <w:rPr>
                <w:lang w:eastAsia="zh-CN"/>
              </w:rPr>
            </w:pPr>
            <w:r>
              <w:t xml:space="preserve">multiplicity: </w:t>
            </w:r>
            <w:r>
              <w:rPr>
                <w:lang w:eastAsia="zh-CN"/>
              </w:rPr>
              <w:t>1..*</w:t>
            </w:r>
          </w:p>
          <w:p w14:paraId="57F77543" w14:textId="77777777" w:rsidR="005322B4" w:rsidRDefault="005322B4">
            <w:pPr>
              <w:pStyle w:val="TAL"/>
              <w:keepNext w:val="0"/>
            </w:pPr>
            <w:r>
              <w:t>isOrdered: N/A</w:t>
            </w:r>
          </w:p>
          <w:p w14:paraId="4B5A8027" w14:textId="77777777" w:rsidR="005322B4" w:rsidRDefault="005322B4">
            <w:pPr>
              <w:pStyle w:val="TAL"/>
              <w:keepNext w:val="0"/>
            </w:pPr>
            <w:r>
              <w:t>isUnique: N/A</w:t>
            </w:r>
          </w:p>
          <w:p w14:paraId="69F338D3" w14:textId="77777777" w:rsidR="005322B4" w:rsidRDefault="005322B4">
            <w:pPr>
              <w:pStyle w:val="TAL"/>
              <w:keepNext w:val="0"/>
            </w:pPr>
            <w:r>
              <w:t>defaultValue: None</w:t>
            </w:r>
          </w:p>
          <w:p w14:paraId="32D7DCA2" w14:textId="77777777" w:rsidR="005322B4" w:rsidRDefault="005322B4">
            <w:pPr>
              <w:pStyle w:val="TAL"/>
              <w:keepNext w:val="0"/>
              <w:rPr>
                <w:rFonts w:cs="Arial"/>
                <w:szCs w:val="18"/>
              </w:rPr>
            </w:pPr>
            <w:r>
              <w:t>isNullable: False</w:t>
            </w:r>
          </w:p>
        </w:tc>
      </w:tr>
      <w:tr w:rsidR="005322B4" w14:paraId="56903C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5481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456B7EE9" w14:textId="77777777" w:rsidR="005322B4" w:rsidRDefault="005322B4">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47F0815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9ED87E" w14:textId="77777777" w:rsidR="005322B4" w:rsidRDefault="005322B4">
            <w:pPr>
              <w:pStyle w:val="TAL"/>
            </w:pPr>
            <w:r>
              <w:t>type: Integer</w:t>
            </w:r>
          </w:p>
          <w:p w14:paraId="18E45D93" w14:textId="77777777" w:rsidR="005322B4" w:rsidRDefault="005322B4">
            <w:pPr>
              <w:pStyle w:val="TAL"/>
              <w:rPr>
                <w:lang w:eastAsia="zh-CN"/>
              </w:rPr>
            </w:pPr>
            <w:r>
              <w:t xml:space="preserve">multiplicity: </w:t>
            </w:r>
            <w:r>
              <w:rPr>
                <w:lang w:eastAsia="zh-CN"/>
              </w:rPr>
              <w:t>1</w:t>
            </w:r>
          </w:p>
          <w:p w14:paraId="0BE6975D" w14:textId="77777777" w:rsidR="005322B4" w:rsidRDefault="005322B4">
            <w:pPr>
              <w:pStyle w:val="TAL"/>
            </w:pPr>
            <w:r>
              <w:t>isOrdered: N/A</w:t>
            </w:r>
          </w:p>
          <w:p w14:paraId="28497ECA" w14:textId="77777777" w:rsidR="005322B4" w:rsidRDefault="005322B4">
            <w:pPr>
              <w:pStyle w:val="TAL"/>
            </w:pPr>
            <w:r>
              <w:t>isUnique: N/A</w:t>
            </w:r>
          </w:p>
          <w:p w14:paraId="2691C11C" w14:textId="77777777" w:rsidR="005322B4" w:rsidRDefault="005322B4">
            <w:pPr>
              <w:pStyle w:val="TAL"/>
            </w:pPr>
            <w:r>
              <w:t>defaultValue: 0</w:t>
            </w:r>
          </w:p>
          <w:p w14:paraId="40AA0BB7" w14:textId="77777777" w:rsidR="005322B4" w:rsidRDefault="005322B4">
            <w:pPr>
              <w:pStyle w:val="TAL"/>
              <w:keepNext w:val="0"/>
            </w:pPr>
            <w:r>
              <w:t>isNullable: False</w:t>
            </w:r>
          </w:p>
        </w:tc>
      </w:tr>
      <w:tr w:rsidR="005322B4" w14:paraId="048827E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673BF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174E160" w14:textId="77777777" w:rsidR="005322B4" w:rsidRDefault="005322B4">
            <w:pPr>
              <w:pStyle w:val="TAL"/>
              <w:keepNext w:val="0"/>
              <w:rPr>
                <w:lang w:eastAsia="zh-CN"/>
              </w:rPr>
            </w:pPr>
            <w:r>
              <w:rPr>
                <w:lang w:eastAsia="zh-CN"/>
              </w:rPr>
              <w:t>This parameter defines FQDN of the Network Function (See TS 23.003 [13])</w:t>
            </w:r>
          </w:p>
          <w:p w14:paraId="2BF70DF2" w14:textId="77777777" w:rsidR="005322B4" w:rsidRDefault="005322B4">
            <w:pPr>
              <w:pStyle w:val="TAL"/>
              <w:keepNext w:val="0"/>
              <w:rPr>
                <w:lang w:eastAsia="zh-CN"/>
              </w:rPr>
            </w:pPr>
          </w:p>
          <w:p w14:paraId="3FDED04F" w14:textId="77777777" w:rsidR="005322B4" w:rsidRDefault="005322B4">
            <w:pPr>
              <w:pStyle w:val="TAL"/>
              <w:keepNext w:val="0"/>
              <w:rPr>
                <w:lang w:eastAsia="zh-CN"/>
              </w:rPr>
            </w:pPr>
            <w:r>
              <w:rPr>
                <w:lang w:eastAsia="zh-CN"/>
              </w:rPr>
              <w:t>allowedValues: N/A</w:t>
            </w:r>
          </w:p>
          <w:p w14:paraId="61EA46E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AF14CF" w14:textId="77777777" w:rsidR="005322B4" w:rsidRDefault="005322B4">
            <w:pPr>
              <w:pStyle w:val="TAL"/>
              <w:keepNext w:val="0"/>
            </w:pPr>
            <w:r>
              <w:t>type: String</w:t>
            </w:r>
          </w:p>
          <w:p w14:paraId="1EBE43EF" w14:textId="77777777" w:rsidR="005322B4" w:rsidRDefault="005322B4">
            <w:pPr>
              <w:pStyle w:val="TAL"/>
              <w:keepNext w:val="0"/>
            </w:pPr>
            <w:r>
              <w:t>multiplicity: 1</w:t>
            </w:r>
          </w:p>
          <w:p w14:paraId="0440EFAF" w14:textId="77777777" w:rsidR="005322B4" w:rsidRDefault="005322B4">
            <w:pPr>
              <w:pStyle w:val="TAL"/>
              <w:keepNext w:val="0"/>
            </w:pPr>
            <w:r>
              <w:t>isOrdered: F</w:t>
            </w:r>
          </w:p>
          <w:p w14:paraId="4A37C778" w14:textId="77777777" w:rsidR="005322B4" w:rsidRDefault="005322B4">
            <w:pPr>
              <w:pStyle w:val="TAL"/>
              <w:keepNext w:val="0"/>
            </w:pPr>
            <w:r>
              <w:t>isUnique: N/A</w:t>
            </w:r>
          </w:p>
          <w:p w14:paraId="58EC1797" w14:textId="77777777" w:rsidR="005322B4" w:rsidRDefault="005322B4">
            <w:pPr>
              <w:pStyle w:val="TAL"/>
              <w:keepNext w:val="0"/>
            </w:pPr>
            <w:r>
              <w:t>defaultValue: None</w:t>
            </w:r>
          </w:p>
          <w:p w14:paraId="7451E341" w14:textId="77777777" w:rsidR="005322B4" w:rsidRDefault="005322B4">
            <w:pPr>
              <w:pStyle w:val="TAL"/>
              <w:keepNext w:val="0"/>
            </w:pPr>
            <w:r>
              <w:t>isNullable: False</w:t>
            </w:r>
          </w:p>
        </w:tc>
      </w:tr>
      <w:tr w:rsidR="005322B4" w14:paraId="2047F7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709DEA" w14:textId="77777777" w:rsidR="005322B4" w:rsidRDefault="005322B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9670CA6" w14:textId="77777777" w:rsidR="005322B4" w:rsidRDefault="005322B4">
            <w:pPr>
              <w:pStyle w:val="TAL"/>
              <w:keepNext w:val="0"/>
              <w:rPr>
                <w:lang w:eastAsia="zh-CN"/>
              </w:rPr>
            </w:pPr>
            <w:r>
              <w:rPr>
                <w:lang w:eastAsia="zh-CN"/>
              </w:rPr>
              <w:t>This parameter defines IP Address of the Network Function. It can be IPv4 address (See RFC 791 [37]) or IPv6 address (See RFC 2373 [38]).</w:t>
            </w:r>
          </w:p>
          <w:p w14:paraId="615D12D8" w14:textId="77777777" w:rsidR="005322B4" w:rsidRDefault="005322B4">
            <w:pPr>
              <w:pStyle w:val="TAL"/>
              <w:keepNext w:val="0"/>
              <w:rPr>
                <w:lang w:eastAsia="zh-CN"/>
              </w:rPr>
            </w:pPr>
          </w:p>
          <w:p w14:paraId="4AA8E0CE" w14:textId="77777777" w:rsidR="005322B4" w:rsidRDefault="005322B4">
            <w:pPr>
              <w:pStyle w:val="TAL"/>
              <w:keepNext w:val="0"/>
              <w:rPr>
                <w:lang w:eastAsia="zh-CN"/>
              </w:rPr>
            </w:pPr>
            <w:r>
              <w:rPr>
                <w:lang w:eastAsia="zh-CN"/>
              </w:rPr>
              <w:t>allowedValues: N/A</w:t>
            </w:r>
          </w:p>
          <w:p w14:paraId="4BC50DBC"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ACC966" w14:textId="77777777" w:rsidR="005322B4" w:rsidRDefault="005322B4">
            <w:pPr>
              <w:pStyle w:val="TAL"/>
              <w:keepNext w:val="0"/>
            </w:pPr>
            <w:r>
              <w:t>type: String</w:t>
            </w:r>
          </w:p>
          <w:p w14:paraId="3CB741AB" w14:textId="77777777" w:rsidR="005322B4" w:rsidRDefault="005322B4">
            <w:pPr>
              <w:pStyle w:val="TAL"/>
              <w:keepNext w:val="0"/>
            </w:pPr>
            <w:r>
              <w:t>multiplicity: 1</w:t>
            </w:r>
          </w:p>
          <w:p w14:paraId="5D5F2160" w14:textId="77777777" w:rsidR="005322B4" w:rsidRDefault="005322B4">
            <w:pPr>
              <w:pStyle w:val="TAL"/>
              <w:keepNext w:val="0"/>
            </w:pPr>
            <w:r>
              <w:t>isOrdered: F</w:t>
            </w:r>
          </w:p>
          <w:p w14:paraId="25903B11" w14:textId="77777777" w:rsidR="005322B4" w:rsidRDefault="005322B4">
            <w:pPr>
              <w:pStyle w:val="TAL"/>
              <w:keepNext w:val="0"/>
            </w:pPr>
            <w:r>
              <w:t>isUnique: N/A</w:t>
            </w:r>
          </w:p>
          <w:p w14:paraId="2936B0D3" w14:textId="77777777" w:rsidR="005322B4" w:rsidRDefault="005322B4">
            <w:pPr>
              <w:pStyle w:val="TAL"/>
              <w:keepNext w:val="0"/>
            </w:pPr>
            <w:r>
              <w:t>defaultValue: None</w:t>
            </w:r>
          </w:p>
          <w:p w14:paraId="322A6A97" w14:textId="77777777" w:rsidR="005322B4" w:rsidRDefault="005322B4">
            <w:pPr>
              <w:pStyle w:val="TAL"/>
              <w:keepNext w:val="0"/>
            </w:pPr>
            <w:r>
              <w:t>isNullable: False</w:t>
            </w:r>
          </w:p>
        </w:tc>
      </w:tr>
      <w:tr w:rsidR="005322B4" w14:paraId="5379D24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FB32B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D67BBD" w14:textId="77777777" w:rsidR="005322B4" w:rsidRDefault="005322B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D55DDE5"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2E8B08" w14:textId="77777777" w:rsidR="005322B4" w:rsidRDefault="005322B4">
            <w:pPr>
              <w:pStyle w:val="TAL"/>
              <w:keepNext w:val="0"/>
            </w:pPr>
            <w:r>
              <w:t>type: String</w:t>
            </w:r>
          </w:p>
          <w:p w14:paraId="2E98A107" w14:textId="77777777" w:rsidR="005322B4" w:rsidRDefault="005322B4">
            <w:pPr>
              <w:pStyle w:val="TAL"/>
              <w:keepNext w:val="0"/>
            </w:pPr>
            <w:r>
              <w:t>multiplicity: 1</w:t>
            </w:r>
          </w:p>
          <w:p w14:paraId="30664B55" w14:textId="77777777" w:rsidR="005322B4" w:rsidRDefault="005322B4">
            <w:pPr>
              <w:pStyle w:val="TAL"/>
              <w:keepNext w:val="0"/>
            </w:pPr>
            <w:r>
              <w:t>isOrdered: F</w:t>
            </w:r>
          </w:p>
          <w:p w14:paraId="5F64C1C9" w14:textId="77777777" w:rsidR="005322B4" w:rsidRDefault="005322B4">
            <w:pPr>
              <w:pStyle w:val="TAL"/>
              <w:keepNext w:val="0"/>
            </w:pPr>
            <w:r>
              <w:t>isUnique: N/A</w:t>
            </w:r>
          </w:p>
          <w:p w14:paraId="376B27EB" w14:textId="77777777" w:rsidR="005322B4" w:rsidRDefault="005322B4">
            <w:pPr>
              <w:pStyle w:val="TAL"/>
              <w:keepNext w:val="0"/>
            </w:pPr>
            <w:r>
              <w:t>defaultValue: None</w:t>
            </w:r>
          </w:p>
          <w:p w14:paraId="24E72B6E" w14:textId="77777777" w:rsidR="005322B4" w:rsidRDefault="005322B4">
            <w:pPr>
              <w:pStyle w:val="TAL"/>
              <w:keepNext w:val="0"/>
            </w:pPr>
            <w:r>
              <w:t>isNullable: True</w:t>
            </w:r>
          </w:p>
        </w:tc>
      </w:tr>
      <w:tr w:rsidR="005322B4" w14:paraId="255CC2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8409C5"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76B3B" w14:textId="77777777" w:rsidR="005322B4" w:rsidRDefault="005322B4">
            <w:pPr>
              <w:pStyle w:val="TAL"/>
              <w:rPr>
                <w:rFonts w:cs="Arial"/>
                <w:szCs w:val="18"/>
              </w:rPr>
            </w:pPr>
            <w:r>
              <w:rPr>
                <w:rFonts w:cs="Arial"/>
                <w:szCs w:val="18"/>
              </w:rPr>
              <w:t>PLMNs allowed to access the NF instance.</w:t>
            </w:r>
          </w:p>
          <w:p w14:paraId="2F59BE21" w14:textId="77777777" w:rsidR="005322B4" w:rsidRDefault="005322B4">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0DFD008" w14:textId="77777777" w:rsidR="005322B4" w:rsidRDefault="005322B4">
            <w:pPr>
              <w:pStyle w:val="TAL"/>
            </w:pPr>
            <w:r>
              <w:t xml:space="preserve">type: </w:t>
            </w:r>
            <w:r>
              <w:rPr>
                <w:szCs w:val="18"/>
              </w:rPr>
              <w:t>PLMNId</w:t>
            </w:r>
          </w:p>
          <w:p w14:paraId="453C86CB" w14:textId="77777777" w:rsidR="005322B4" w:rsidRDefault="005322B4">
            <w:pPr>
              <w:pStyle w:val="TAL"/>
            </w:pPr>
            <w:r>
              <w:t>multiplicity: 1..*</w:t>
            </w:r>
          </w:p>
          <w:p w14:paraId="3E0BE2F4" w14:textId="77777777" w:rsidR="005322B4" w:rsidRDefault="005322B4">
            <w:pPr>
              <w:pStyle w:val="TAL"/>
            </w:pPr>
            <w:r>
              <w:t>isOrdered: F</w:t>
            </w:r>
          </w:p>
          <w:p w14:paraId="690E6FDF" w14:textId="77777777" w:rsidR="005322B4" w:rsidRDefault="005322B4">
            <w:pPr>
              <w:pStyle w:val="TAL"/>
            </w:pPr>
            <w:r>
              <w:t>isUnique: N/A</w:t>
            </w:r>
          </w:p>
          <w:p w14:paraId="69E6B7EB" w14:textId="77777777" w:rsidR="005322B4" w:rsidRDefault="005322B4">
            <w:pPr>
              <w:pStyle w:val="TAL"/>
            </w:pPr>
            <w:r>
              <w:t>defaultValue: None</w:t>
            </w:r>
          </w:p>
          <w:p w14:paraId="532AA084" w14:textId="77777777" w:rsidR="005322B4" w:rsidRDefault="005322B4">
            <w:pPr>
              <w:pStyle w:val="TAL"/>
              <w:keepNext w:val="0"/>
            </w:pPr>
            <w:r>
              <w:t>isNullable: True</w:t>
            </w:r>
          </w:p>
        </w:tc>
      </w:tr>
      <w:tr w:rsidR="005322B4" w14:paraId="62DC920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9499A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9D70F9B" w14:textId="77777777" w:rsidR="005322B4" w:rsidRDefault="005322B4">
            <w:pPr>
              <w:pStyle w:val="TAL"/>
              <w:rPr>
                <w:rFonts w:cs="Arial"/>
                <w:szCs w:val="18"/>
              </w:rPr>
            </w:pPr>
            <w:r>
              <w:rPr>
                <w:rFonts w:cs="Arial"/>
                <w:szCs w:val="18"/>
              </w:rPr>
              <w:t>SNPNs allowed to access the NF instance.</w:t>
            </w:r>
          </w:p>
          <w:p w14:paraId="5A7E7DDB" w14:textId="77777777" w:rsidR="005322B4" w:rsidRDefault="005322B4">
            <w:pPr>
              <w:pStyle w:val="TAL"/>
              <w:rPr>
                <w:rFonts w:cs="Arial"/>
                <w:szCs w:val="18"/>
              </w:rPr>
            </w:pPr>
          </w:p>
          <w:p w14:paraId="41AF1E83" w14:textId="77777777" w:rsidR="005322B4" w:rsidRDefault="005322B4">
            <w:pPr>
              <w:pStyle w:val="TAL"/>
              <w:keepNext w:val="0"/>
              <w:rPr>
                <w:lang w:eastAsia="zh-CN"/>
              </w:rPr>
            </w:pPr>
            <w:r>
              <w:rPr>
                <w:rFonts w:cs="Arial"/>
                <w:szCs w:val="18"/>
              </w:rPr>
              <w:t xml:space="preserve">The absence of this attribute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76326D44" w14:textId="77777777" w:rsidR="005322B4" w:rsidRDefault="005322B4">
            <w:pPr>
              <w:pStyle w:val="TAL"/>
            </w:pPr>
            <w:r>
              <w:t xml:space="preserve">type: </w:t>
            </w:r>
            <w:proofErr w:type="spellStart"/>
            <w:r>
              <w:t>SNPNInfo</w:t>
            </w:r>
            <w:proofErr w:type="spellEnd"/>
          </w:p>
          <w:p w14:paraId="0796B634" w14:textId="77777777" w:rsidR="005322B4" w:rsidRDefault="005322B4">
            <w:pPr>
              <w:pStyle w:val="TAL"/>
            </w:pPr>
            <w:r>
              <w:t>multiplicity: 1..*</w:t>
            </w:r>
          </w:p>
          <w:p w14:paraId="3BD89CF7" w14:textId="77777777" w:rsidR="005322B4" w:rsidRDefault="005322B4">
            <w:pPr>
              <w:pStyle w:val="TAL"/>
            </w:pPr>
            <w:r>
              <w:t>isOrdered: F</w:t>
            </w:r>
          </w:p>
          <w:p w14:paraId="000A92CA" w14:textId="77777777" w:rsidR="005322B4" w:rsidRDefault="005322B4">
            <w:pPr>
              <w:pStyle w:val="TAL"/>
            </w:pPr>
            <w:r>
              <w:t>isUnique: N/A</w:t>
            </w:r>
          </w:p>
          <w:p w14:paraId="30AE07CE" w14:textId="77777777" w:rsidR="005322B4" w:rsidRDefault="005322B4">
            <w:pPr>
              <w:pStyle w:val="TAL"/>
            </w:pPr>
            <w:r>
              <w:t>defaultValue: None</w:t>
            </w:r>
          </w:p>
          <w:p w14:paraId="1F6E3B10" w14:textId="77777777" w:rsidR="005322B4" w:rsidRDefault="005322B4">
            <w:pPr>
              <w:pStyle w:val="TAL"/>
              <w:keepNext w:val="0"/>
            </w:pPr>
            <w:r>
              <w:t>isNullable: True</w:t>
            </w:r>
          </w:p>
        </w:tc>
      </w:tr>
      <w:tr w:rsidR="005322B4" w14:paraId="648782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DAFFBE"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6691F6C2" w14:textId="77777777" w:rsidR="005322B4" w:rsidRDefault="005322B4">
            <w:pPr>
              <w:pStyle w:val="TAL"/>
              <w:rPr>
                <w:rFonts w:cs="Arial"/>
              </w:rPr>
            </w:pPr>
            <w:r>
              <w:rPr>
                <w:rFonts w:cs="Arial"/>
              </w:rPr>
              <w:t>This is the Mobile Country Code (MCC) of the PLMN identifier. See TS 23.003 [3] subclause 2.2 and 12.1.</w:t>
            </w:r>
          </w:p>
          <w:p w14:paraId="08B46F69" w14:textId="77777777" w:rsidR="005322B4" w:rsidRDefault="005322B4">
            <w:pPr>
              <w:pStyle w:val="TAL"/>
              <w:rPr>
                <w:rFonts w:cs="Arial"/>
              </w:rPr>
            </w:pPr>
          </w:p>
          <w:p w14:paraId="0D22B716" w14:textId="77777777" w:rsidR="005322B4" w:rsidRDefault="005322B4">
            <w:pPr>
              <w:pStyle w:val="TAL"/>
            </w:pPr>
            <w:r>
              <w:rPr>
                <w:lang w:eastAsia="zh-CN"/>
              </w:rPr>
              <w:t>allowedValues:</w:t>
            </w:r>
            <w:r>
              <w:t xml:space="preserve"> a bounded string of 3 characters representing 3 digits.</w:t>
            </w:r>
          </w:p>
          <w:p w14:paraId="07D6735A"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40B8D" w14:textId="77777777" w:rsidR="005322B4" w:rsidRDefault="005322B4">
            <w:pPr>
              <w:pStyle w:val="TAL"/>
              <w:rPr>
                <w:lang w:eastAsia="zh-CN"/>
              </w:rPr>
            </w:pPr>
            <w:r>
              <w:t xml:space="preserve">type: </w:t>
            </w:r>
            <w:r>
              <w:rPr>
                <w:lang w:eastAsia="zh-CN"/>
              </w:rPr>
              <w:t>String</w:t>
            </w:r>
          </w:p>
          <w:p w14:paraId="210C017B" w14:textId="77777777" w:rsidR="005322B4" w:rsidRDefault="005322B4">
            <w:pPr>
              <w:pStyle w:val="TAL"/>
              <w:rPr>
                <w:lang w:eastAsia="zh-CN"/>
              </w:rPr>
            </w:pPr>
            <w:r>
              <w:t>multiplicity: 1</w:t>
            </w:r>
          </w:p>
          <w:p w14:paraId="64A19CAE" w14:textId="77777777" w:rsidR="005322B4" w:rsidRDefault="005322B4">
            <w:pPr>
              <w:pStyle w:val="TAL"/>
            </w:pPr>
            <w:r>
              <w:t>isOrdered: N/A</w:t>
            </w:r>
          </w:p>
          <w:p w14:paraId="2704A69D" w14:textId="77777777" w:rsidR="005322B4" w:rsidRDefault="005322B4">
            <w:pPr>
              <w:pStyle w:val="TAL"/>
            </w:pPr>
            <w:r>
              <w:t>isUnique: N/A</w:t>
            </w:r>
          </w:p>
          <w:p w14:paraId="7878A1FC" w14:textId="77777777" w:rsidR="005322B4" w:rsidRDefault="005322B4">
            <w:pPr>
              <w:pStyle w:val="TAL"/>
            </w:pPr>
            <w:r>
              <w:t>defaultValue: None</w:t>
            </w:r>
          </w:p>
          <w:p w14:paraId="46EB2F4A" w14:textId="77777777" w:rsidR="005322B4" w:rsidRDefault="005322B4">
            <w:pPr>
              <w:pStyle w:val="TAL"/>
              <w:rPr>
                <w:lang w:val="en-US"/>
              </w:rPr>
            </w:pPr>
            <w:r>
              <w:t xml:space="preserve">isNullable: </w:t>
            </w:r>
            <w:r>
              <w:rPr>
                <w:lang w:val="en-US"/>
              </w:rPr>
              <w:t>False</w:t>
            </w:r>
          </w:p>
          <w:p w14:paraId="478215B4" w14:textId="77777777" w:rsidR="005322B4" w:rsidRDefault="005322B4">
            <w:pPr>
              <w:pStyle w:val="TAL"/>
              <w:keepNext w:val="0"/>
            </w:pPr>
          </w:p>
        </w:tc>
      </w:tr>
      <w:tr w:rsidR="005322B4" w14:paraId="4C9ABAB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B353E3"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23A606E1" w14:textId="77777777" w:rsidR="005322B4" w:rsidRDefault="005322B4">
            <w:pPr>
              <w:pStyle w:val="TAL"/>
              <w:rPr>
                <w:rFonts w:cs="Arial"/>
              </w:rPr>
            </w:pPr>
            <w:r>
              <w:rPr>
                <w:rFonts w:cs="Arial"/>
              </w:rPr>
              <w:t>This is the Mobile Network Code (MNC) of the PLMN identifier. See TS 23.003 [3] subclause 2.2 and 12.1.</w:t>
            </w:r>
          </w:p>
          <w:p w14:paraId="3362B04B" w14:textId="77777777" w:rsidR="005322B4" w:rsidRDefault="005322B4">
            <w:pPr>
              <w:pStyle w:val="TAL"/>
              <w:rPr>
                <w:rFonts w:cs="Arial"/>
              </w:rPr>
            </w:pPr>
          </w:p>
          <w:p w14:paraId="6C11FCD1" w14:textId="77777777" w:rsidR="005322B4" w:rsidRDefault="005322B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91CDA63"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2B034" w14:textId="77777777" w:rsidR="005322B4" w:rsidRDefault="005322B4">
            <w:pPr>
              <w:pStyle w:val="TAL"/>
              <w:rPr>
                <w:lang w:eastAsia="zh-CN"/>
              </w:rPr>
            </w:pPr>
            <w:r>
              <w:t xml:space="preserve">type: </w:t>
            </w:r>
            <w:r>
              <w:rPr>
                <w:lang w:eastAsia="zh-CN"/>
              </w:rPr>
              <w:t>String</w:t>
            </w:r>
          </w:p>
          <w:p w14:paraId="235E8320" w14:textId="77777777" w:rsidR="005322B4" w:rsidRDefault="005322B4">
            <w:pPr>
              <w:pStyle w:val="TAL"/>
              <w:rPr>
                <w:lang w:eastAsia="zh-CN"/>
              </w:rPr>
            </w:pPr>
            <w:r>
              <w:t>multiplicity: 1</w:t>
            </w:r>
          </w:p>
          <w:p w14:paraId="7BD919FE" w14:textId="77777777" w:rsidR="005322B4" w:rsidRDefault="005322B4">
            <w:pPr>
              <w:pStyle w:val="TAL"/>
            </w:pPr>
            <w:r>
              <w:t>isOrdered: N/A</w:t>
            </w:r>
          </w:p>
          <w:p w14:paraId="52C72E64" w14:textId="77777777" w:rsidR="005322B4" w:rsidRDefault="005322B4">
            <w:pPr>
              <w:pStyle w:val="TAL"/>
            </w:pPr>
            <w:r>
              <w:t>isUnique: N/A</w:t>
            </w:r>
          </w:p>
          <w:p w14:paraId="3E4B9BC1" w14:textId="77777777" w:rsidR="005322B4" w:rsidRDefault="005322B4">
            <w:pPr>
              <w:pStyle w:val="TAL"/>
            </w:pPr>
            <w:r>
              <w:t>defaultValue: None</w:t>
            </w:r>
          </w:p>
          <w:p w14:paraId="75A30464" w14:textId="77777777" w:rsidR="005322B4" w:rsidRDefault="005322B4">
            <w:pPr>
              <w:pStyle w:val="TAL"/>
              <w:rPr>
                <w:lang w:val="en-US"/>
              </w:rPr>
            </w:pPr>
            <w:r>
              <w:t xml:space="preserve">isNullable: </w:t>
            </w:r>
            <w:r>
              <w:rPr>
                <w:lang w:val="en-US"/>
              </w:rPr>
              <w:t>False</w:t>
            </w:r>
          </w:p>
          <w:p w14:paraId="09EC62E6" w14:textId="77777777" w:rsidR="005322B4" w:rsidRDefault="005322B4">
            <w:pPr>
              <w:pStyle w:val="TAL"/>
              <w:keepNext w:val="0"/>
            </w:pPr>
          </w:p>
        </w:tc>
      </w:tr>
      <w:tr w:rsidR="005322B4" w14:paraId="3A6038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8E76C"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D3133E" w14:textId="77777777" w:rsidR="005322B4" w:rsidRDefault="005322B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9618C6" w14:textId="77777777" w:rsidR="005322B4" w:rsidRDefault="005322B4">
            <w:pPr>
              <w:pStyle w:val="TAL"/>
              <w:rPr>
                <w:lang w:eastAsia="zh-CN"/>
              </w:rPr>
            </w:pPr>
            <w:r>
              <w:t xml:space="preserve">type: </w:t>
            </w:r>
            <w:r>
              <w:rPr>
                <w:lang w:eastAsia="zh-CN"/>
              </w:rPr>
              <w:t>String</w:t>
            </w:r>
          </w:p>
          <w:p w14:paraId="42414975" w14:textId="77777777" w:rsidR="005322B4" w:rsidRDefault="005322B4">
            <w:pPr>
              <w:pStyle w:val="TAL"/>
              <w:rPr>
                <w:lang w:eastAsia="zh-CN"/>
              </w:rPr>
            </w:pPr>
            <w:r>
              <w:t>multiplicity: 1</w:t>
            </w:r>
          </w:p>
          <w:p w14:paraId="5DABEC10" w14:textId="77777777" w:rsidR="005322B4" w:rsidRDefault="005322B4">
            <w:pPr>
              <w:pStyle w:val="TAL"/>
            </w:pPr>
            <w:r>
              <w:t>isOrdered: N/A</w:t>
            </w:r>
          </w:p>
          <w:p w14:paraId="278C047F" w14:textId="77777777" w:rsidR="005322B4" w:rsidRDefault="005322B4">
            <w:pPr>
              <w:pStyle w:val="TAL"/>
            </w:pPr>
            <w:r>
              <w:t>isUnique: N/A</w:t>
            </w:r>
          </w:p>
          <w:p w14:paraId="41953814" w14:textId="77777777" w:rsidR="005322B4" w:rsidRDefault="005322B4">
            <w:pPr>
              <w:pStyle w:val="TAL"/>
            </w:pPr>
            <w:r>
              <w:t>defaultValue: None</w:t>
            </w:r>
          </w:p>
          <w:p w14:paraId="14953D19" w14:textId="77777777" w:rsidR="005322B4" w:rsidRDefault="005322B4">
            <w:pPr>
              <w:pStyle w:val="TAL"/>
              <w:rPr>
                <w:lang w:val="en-US"/>
              </w:rPr>
            </w:pPr>
            <w:r>
              <w:t xml:space="preserve">isNullable: </w:t>
            </w:r>
            <w:r>
              <w:rPr>
                <w:lang w:val="en-US"/>
              </w:rPr>
              <w:t>False</w:t>
            </w:r>
          </w:p>
          <w:p w14:paraId="3C5595CA" w14:textId="77777777" w:rsidR="005322B4" w:rsidRDefault="005322B4">
            <w:pPr>
              <w:pStyle w:val="TAL"/>
              <w:keepNext w:val="0"/>
            </w:pPr>
          </w:p>
        </w:tc>
      </w:tr>
      <w:tr w:rsidR="005322B4" w14:paraId="027CA1E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67699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249DDC8" w14:textId="77777777" w:rsidR="005322B4" w:rsidRDefault="005322B4">
            <w:pPr>
              <w:pStyle w:val="TAL"/>
              <w:rPr>
                <w:rFonts w:cs="Arial"/>
                <w:szCs w:val="18"/>
              </w:rPr>
            </w:pPr>
            <w:r>
              <w:rPr>
                <w:rFonts w:cs="Arial"/>
                <w:szCs w:val="18"/>
              </w:rPr>
              <w:t>Type of the NFs allowed to access the NF instance.</w:t>
            </w:r>
          </w:p>
          <w:p w14:paraId="76CE1007" w14:textId="77777777" w:rsidR="005322B4" w:rsidRDefault="005322B4">
            <w:pPr>
              <w:pStyle w:val="TAL"/>
              <w:rPr>
                <w:rFonts w:cs="Arial"/>
                <w:szCs w:val="18"/>
              </w:rPr>
            </w:pPr>
            <w:r>
              <w:rPr>
                <w:rFonts w:cs="Arial"/>
                <w:szCs w:val="18"/>
              </w:rPr>
              <w:t>If not provided, any NF type is allowed to access the NF.</w:t>
            </w:r>
          </w:p>
          <w:p w14:paraId="5A49DC98" w14:textId="77777777" w:rsidR="005322B4" w:rsidRDefault="005322B4">
            <w:pPr>
              <w:pStyle w:val="TAL"/>
              <w:rPr>
                <w:lang w:eastAsia="zh-CN"/>
              </w:rPr>
            </w:pPr>
          </w:p>
          <w:p w14:paraId="5EA09D64" w14:textId="77777777" w:rsidR="005322B4" w:rsidRDefault="005322B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2C2EDED" w14:textId="77777777" w:rsidR="005322B4" w:rsidRDefault="005322B4">
            <w:pPr>
              <w:pStyle w:val="TAL"/>
            </w:pPr>
            <w:r>
              <w:t>type: ENUM</w:t>
            </w:r>
          </w:p>
          <w:p w14:paraId="1B2E8CD1" w14:textId="77777777" w:rsidR="005322B4" w:rsidRDefault="005322B4">
            <w:pPr>
              <w:pStyle w:val="TAL"/>
            </w:pPr>
            <w:r>
              <w:t>multiplicity: 1..*</w:t>
            </w:r>
          </w:p>
          <w:p w14:paraId="63DD0118" w14:textId="77777777" w:rsidR="005322B4" w:rsidRDefault="005322B4">
            <w:pPr>
              <w:pStyle w:val="TAL"/>
            </w:pPr>
            <w:r>
              <w:t>isOrdered: F</w:t>
            </w:r>
          </w:p>
          <w:p w14:paraId="307FE763" w14:textId="77777777" w:rsidR="005322B4" w:rsidRDefault="005322B4">
            <w:pPr>
              <w:pStyle w:val="TAL"/>
            </w:pPr>
            <w:r>
              <w:t>isUnique: N/A</w:t>
            </w:r>
          </w:p>
          <w:p w14:paraId="35DC897F" w14:textId="77777777" w:rsidR="005322B4" w:rsidRDefault="005322B4">
            <w:pPr>
              <w:pStyle w:val="TAL"/>
            </w:pPr>
            <w:r>
              <w:t>defaultValue: None</w:t>
            </w:r>
          </w:p>
          <w:p w14:paraId="6893A061" w14:textId="77777777" w:rsidR="005322B4" w:rsidRDefault="005322B4">
            <w:pPr>
              <w:pStyle w:val="TAL"/>
              <w:keepNext w:val="0"/>
            </w:pPr>
            <w:r>
              <w:t>isNullable: True</w:t>
            </w:r>
          </w:p>
        </w:tc>
      </w:tr>
      <w:tr w:rsidR="005322B4" w14:paraId="159D362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AD2C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1553CA4" w14:textId="77777777" w:rsidR="005322B4" w:rsidRDefault="005322B4">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6E044553" w14:textId="77777777" w:rsidR="005322B4" w:rsidRDefault="005322B4">
            <w:pPr>
              <w:pStyle w:val="TAL"/>
              <w:rPr>
                <w:rFonts w:cs="Arial"/>
                <w:szCs w:val="18"/>
              </w:rPr>
            </w:pPr>
          </w:p>
          <w:p w14:paraId="34E46D20" w14:textId="77777777" w:rsidR="005322B4" w:rsidRDefault="005322B4">
            <w:pPr>
              <w:pStyle w:val="TAL"/>
              <w:rPr>
                <w:rFonts w:cs="Arial"/>
                <w:szCs w:val="18"/>
              </w:rPr>
            </w:pPr>
            <w:r>
              <w:rPr>
                <w:rFonts w:cs="Arial"/>
                <w:szCs w:val="18"/>
              </w:rPr>
              <w:t>If not provided, any NF domain is allowed to access the NF.</w:t>
            </w:r>
          </w:p>
          <w:p w14:paraId="3A3B34B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627DB8" w14:textId="77777777" w:rsidR="005322B4" w:rsidRDefault="005322B4">
            <w:pPr>
              <w:pStyle w:val="TAL"/>
            </w:pPr>
            <w:r>
              <w:t>type: String</w:t>
            </w:r>
          </w:p>
          <w:p w14:paraId="397DAD86" w14:textId="77777777" w:rsidR="005322B4" w:rsidRDefault="005322B4">
            <w:pPr>
              <w:pStyle w:val="TAL"/>
            </w:pPr>
            <w:r>
              <w:t>multiplicity: 1..*</w:t>
            </w:r>
          </w:p>
          <w:p w14:paraId="2576B191" w14:textId="77777777" w:rsidR="005322B4" w:rsidRDefault="005322B4">
            <w:pPr>
              <w:pStyle w:val="TAL"/>
            </w:pPr>
            <w:r>
              <w:t>isOrdered: F</w:t>
            </w:r>
          </w:p>
          <w:p w14:paraId="5586D0E1" w14:textId="77777777" w:rsidR="005322B4" w:rsidRDefault="005322B4">
            <w:pPr>
              <w:pStyle w:val="TAL"/>
            </w:pPr>
            <w:r>
              <w:t>isUnique: N/A</w:t>
            </w:r>
          </w:p>
          <w:p w14:paraId="30083356" w14:textId="77777777" w:rsidR="005322B4" w:rsidRDefault="005322B4">
            <w:pPr>
              <w:pStyle w:val="TAL"/>
            </w:pPr>
            <w:r>
              <w:t>defaultValue: None</w:t>
            </w:r>
          </w:p>
          <w:p w14:paraId="45A63DCA" w14:textId="77777777" w:rsidR="005322B4" w:rsidRDefault="005322B4">
            <w:pPr>
              <w:pStyle w:val="TAL"/>
              <w:keepNext w:val="0"/>
            </w:pPr>
            <w:r>
              <w:t>isNullable: True</w:t>
            </w:r>
          </w:p>
        </w:tc>
      </w:tr>
      <w:tr w:rsidR="005322B4" w14:paraId="43D2B8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33C38C"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BE1A6FB" w14:textId="77777777" w:rsidR="005322B4" w:rsidRDefault="005322B4">
            <w:pPr>
              <w:pStyle w:val="TAL"/>
              <w:rPr>
                <w:rFonts w:cs="Arial"/>
                <w:szCs w:val="18"/>
              </w:rPr>
            </w:pPr>
            <w:r>
              <w:rPr>
                <w:rFonts w:cs="Arial"/>
                <w:szCs w:val="18"/>
              </w:rPr>
              <w:t>S-NSSAI of the allowed slices to access the NF instance.</w:t>
            </w:r>
          </w:p>
          <w:p w14:paraId="3ACFABD9" w14:textId="77777777" w:rsidR="005322B4" w:rsidRDefault="005322B4">
            <w:pPr>
              <w:pStyle w:val="TAL"/>
              <w:rPr>
                <w:rFonts w:cs="Arial"/>
                <w:szCs w:val="18"/>
              </w:rPr>
            </w:pPr>
          </w:p>
          <w:p w14:paraId="4C00744E" w14:textId="77777777" w:rsidR="005322B4" w:rsidRDefault="005322B4">
            <w:pPr>
              <w:pStyle w:val="TAL"/>
              <w:rPr>
                <w:rFonts w:cs="Arial"/>
                <w:szCs w:val="18"/>
              </w:rPr>
            </w:pPr>
            <w:r>
              <w:rPr>
                <w:rFonts w:cs="Arial"/>
                <w:szCs w:val="18"/>
              </w:rPr>
              <w:t>If not provided, any slice is allowed to access the NF.</w:t>
            </w:r>
          </w:p>
          <w:p w14:paraId="487AB152"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5F18097" w14:textId="77777777" w:rsidR="005322B4" w:rsidRDefault="005322B4">
            <w:pPr>
              <w:pStyle w:val="TAL"/>
            </w:pPr>
            <w:r>
              <w:t xml:space="preserve">type: </w:t>
            </w:r>
            <w:r>
              <w:rPr>
                <w:rFonts w:cs="Arial"/>
                <w:szCs w:val="18"/>
              </w:rPr>
              <w:t>S-NSSAI</w:t>
            </w:r>
          </w:p>
          <w:p w14:paraId="3CDEE69D" w14:textId="77777777" w:rsidR="005322B4" w:rsidRDefault="005322B4">
            <w:pPr>
              <w:pStyle w:val="TAL"/>
            </w:pPr>
            <w:r>
              <w:t>multiplicity: 1..*</w:t>
            </w:r>
          </w:p>
          <w:p w14:paraId="4E41F2FF" w14:textId="77777777" w:rsidR="005322B4" w:rsidRDefault="005322B4">
            <w:pPr>
              <w:pStyle w:val="TAL"/>
            </w:pPr>
            <w:r>
              <w:t>isOrdered: F</w:t>
            </w:r>
          </w:p>
          <w:p w14:paraId="5313F1EF" w14:textId="77777777" w:rsidR="005322B4" w:rsidRDefault="005322B4">
            <w:pPr>
              <w:pStyle w:val="TAL"/>
            </w:pPr>
            <w:r>
              <w:t>isUnique: N/A</w:t>
            </w:r>
          </w:p>
          <w:p w14:paraId="3F353ABC" w14:textId="77777777" w:rsidR="005322B4" w:rsidRDefault="005322B4">
            <w:pPr>
              <w:pStyle w:val="TAL"/>
            </w:pPr>
            <w:r>
              <w:t>defaultValue: None</w:t>
            </w:r>
          </w:p>
          <w:p w14:paraId="781B2120" w14:textId="77777777" w:rsidR="005322B4" w:rsidRDefault="005322B4">
            <w:pPr>
              <w:pStyle w:val="TAL"/>
              <w:keepNext w:val="0"/>
            </w:pPr>
            <w:r>
              <w:t>isNullable: True</w:t>
            </w:r>
          </w:p>
        </w:tc>
      </w:tr>
      <w:tr w:rsidR="005322B4" w14:paraId="3431DC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0AFA63" w14:textId="77777777" w:rsidR="005322B4" w:rsidRDefault="005322B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E34645B" w14:textId="77777777" w:rsidR="005322B4" w:rsidRDefault="005322B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AFAE055" w14:textId="77777777" w:rsidR="005322B4" w:rsidRDefault="005322B4">
            <w:pPr>
              <w:pStyle w:val="TAL"/>
              <w:keepNext w:val="0"/>
              <w:rPr>
                <w:lang w:eastAsia="zh-CN"/>
              </w:rPr>
            </w:pPr>
          </w:p>
          <w:p w14:paraId="357CFEA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4274E3" w14:textId="77777777" w:rsidR="005322B4" w:rsidRDefault="005322B4">
            <w:pPr>
              <w:pStyle w:val="TAL"/>
              <w:keepNext w:val="0"/>
            </w:pPr>
            <w:r>
              <w:t>type: String</w:t>
            </w:r>
          </w:p>
          <w:p w14:paraId="6B8AD39F" w14:textId="77777777" w:rsidR="005322B4" w:rsidRDefault="005322B4">
            <w:pPr>
              <w:pStyle w:val="TAL"/>
              <w:keepNext w:val="0"/>
            </w:pPr>
            <w:r>
              <w:t>multiplicity: 1</w:t>
            </w:r>
          </w:p>
          <w:p w14:paraId="47E56C94" w14:textId="77777777" w:rsidR="005322B4" w:rsidRDefault="005322B4">
            <w:pPr>
              <w:pStyle w:val="TAL"/>
              <w:keepNext w:val="0"/>
            </w:pPr>
            <w:r>
              <w:t>isOrdered: F</w:t>
            </w:r>
          </w:p>
          <w:p w14:paraId="4783404F" w14:textId="77777777" w:rsidR="005322B4" w:rsidRDefault="005322B4">
            <w:pPr>
              <w:pStyle w:val="TAL"/>
              <w:keepNext w:val="0"/>
            </w:pPr>
            <w:r>
              <w:t>isUnique: N/A</w:t>
            </w:r>
          </w:p>
          <w:p w14:paraId="1146E8AD" w14:textId="77777777" w:rsidR="005322B4" w:rsidRDefault="005322B4">
            <w:pPr>
              <w:pStyle w:val="TAL"/>
              <w:keepNext w:val="0"/>
            </w:pPr>
            <w:r>
              <w:t>defaultValue: None</w:t>
            </w:r>
          </w:p>
          <w:p w14:paraId="6858DD62" w14:textId="77777777" w:rsidR="005322B4" w:rsidRDefault="005322B4">
            <w:pPr>
              <w:pStyle w:val="TAL"/>
              <w:keepNext w:val="0"/>
            </w:pPr>
            <w:r>
              <w:t>isNullable: True</w:t>
            </w:r>
          </w:p>
        </w:tc>
      </w:tr>
      <w:tr w:rsidR="005322B4" w14:paraId="246A63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ECD900" w14:textId="77777777" w:rsidR="005322B4" w:rsidRDefault="005322B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544DDF9E" w14:textId="77777777" w:rsidR="005322B4" w:rsidRDefault="005322B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A888BBC"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365953E" w14:textId="77777777" w:rsidR="005322B4" w:rsidRDefault="005322B4">
            <w:pPr>
              <w:pStyle w:val="TAL"/>
              <w:keepNext w:val="0"/>
            </w:pPr>
            <w:r>
              <w:t>type: Integer</w:t>
            </w:r>
          </w:p>
          <w:p w14:paraId="1B1B6596" w14:textId="77777777" w:rsidR="005322B4" w:rsidRDefault="005322B4">
            <w:pPr>
              <w:pStyle w:val="TAL"/>
              <w:keepNext w:val="0"/>
              <w:rPr>
                <w:lang w:eastAsia="zh-CN"/>
              </w:rPr>
            </w:pPr>
            <w:r>
              <w:t xml:space="preserve">multiplicity: </w:t>
            </w:r>
            <w:r>
              <w:rPr>
                <w:lang w:eastAsia="zh-CN"/>
              </w:rPr>
              <w:t>1</w:t>
            </w:r>
          </w:p>
          <w:p w14:paraId="0514DAED" w14:textId="77777777" w:rsidR="005322B4" w:rsidRDefault="005322B4">
            <w:pPr>
              <w:pStyle w:val="TAL"/>
              <w:keepNext w:val="0"/>
            </w:pPr>
            <w:r>
              <w:t>isOrdered: N/A</w:t>
            </w:r>
          </w:p>
          <w:p w14:paraId="0C1F68C1" w14:textId="77777777" w:rsidR="005322B4" w:rsidRDefault="005322B4">
            <w:pPr>
              <w:pStyle w:val="TAL"/>
              <w:keepNext w:val="0"/>
            </w:pPr>
            <w:r>
              <w:t>isUnique: N/A</w:t>
            </w:r>
          </w:p>
          <w:p w14:paraId="2C025F80" w14:textId="77777777" w:rsidR="005322B4" w:rsidRDefault="005322B4">
            <w:pPr>
              <w:pStyle w:val="TAL"/>
              <w:keepNext w:val="0"/>
            </w:pPr>
            <w:r>
              <w:t>defaultValue: None</w:t>
            </w:r>
          </w:p>
          <w:p w14:paraId="72166B7E" w14:textId="77777777" w:rsidR="005322B4" w:rsidRDefault="005322B4">
            <w:pPr>
              <w:pStyle w:val="TAL"/>
              <w:keepNext w:val="0"/>
            </w:pPr>
            <w:r>
              <w:t>allowedValues: N/A</w:t>
            </w:r>
          </w:p>
          <w:p w14:paraId="6126B13D" w14:textId="77777777" w:rsidR="005322B4" w:rsidRDefault="005322B4">
            <w:pPr>
              <w:pStyle w:val="TAL"/>
              <w:keepNext w:val="0"/>
            </w:pPr>
            <w:r>
              <w:t>isNullable: False</w:t>
            </w:r>
          </w:p>
        </w:tc>
      </w:tr>
      <w:tr w:rsidR="005322B4" w14:paraId="047CFB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80A5FF" w14:textId="77777777" w:rsidR="005322B4" w:rsidRDefault="005322B4">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26CEFCC" w14:textId="77777777" w:rsidR="005322B4" w:rsidRDefault="005322B4">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28381584"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9E2979"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0A9BA21" w14:textId="77777777" w:rsidR="005322B4" w:rsidRDefault="005322B4">
            <w:pPr>
              <w:pStyle w:val="TAL"/>
              <w:rPr>
                <w:lang w:eastAsia="zh-CN"/>
              </w:rPr>
            </w:pPr>
            <w:r>
              <w:t xml:space="preserve">multiplicity: </w:t>
            </w:r>
            <w:r>
              <w:rPr>
                <w:lang w:eastAsia="zh-CN"/>
              </w:rPr>
              <w:t>1</w:t>
            </w:r>
          </w:p>
          <w:p w14:paraId="3A568684" w14:textId="77777777" w:rsidR="005322B4" w:rsidRDefault="005322B4">
            <w:pPr>
              <w:pStyle w:val="TAL"/>
            </w:pPr>
            <w:r>
              <w:t>isOrdered: N/A</w:t>
            </w:r>
          </w:p>
          <w:p w14:paraId="2473399E" w14:textId="77777777" w:rsidR="005322B4" w:rsidRDefault="005322B4">
            <w:pPr>
              <w:pStyle w:val="TAL"/>
            </w:pPr>
            <w:r>
              <w:t>isUnique: N/A</w:t>
            </w:r>
          </w:p>
          <w:p w14:paraId="737616B2" w14:textId="77777777" w:rsidR="005322B4" w:rsidRDefault="005322B4">
            <w:pPr>
              <w:pStyle w:val="TAL"/>
            </w:pPr>
            <w:r>
              <w:t>defaultValue: None</w:t>
            </w:r>
          </w:p>
          <w:p w14:paraId="1451A2A1" w14:textId="77777777" w:rsidR="005322B4" w:rsidRDefault="005322B4">
            <w:pPr>
              <w:pStyle w:val="TAL"/>
            </w:pPr>
            <w:r>
              <w:t>allowedValues: N/A</w:t>
            </w:r>
          </w:p>
          <w:p w14:paraId="1AD8A6A0" w14:textId="77777777" w:rsidR="005322B4" w:rsidRDefault="005322B4">
            <w:pPr>
              <w:pStyle w:val="TAL"/>
              <w:keepNext w:val="0"/>
            </w:pPr>
            <w:r>
              <w:t>isNullable: True</w:t>
            </w:r>
          </w:p>
        </w:tc>
      </w:tr>
      <w:tr w:rsidR="005322B4" w14:paraId="6CC4B4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B8F58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7AFE58D" w14:textId="77777777" w:rsidR="005322B4" w:rsidRDefault="005322B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2064431"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572C9D8" w14:textId="77777777" w:rsidR="005322B4" w:rsidRDefault="005322B4">
            <w:pPr>
              <w:pStyle w:val="TAL"/>
              <w:rPr>
                <w:rFonts w:cs="Arial"/>
                <w:szCs w:val="18"/>
                <w:lang w:eastAsia="zh-CN"/>
              </w:rPr>
            </w:pPr>
            <w:r>
              <w:t xml:space="preserve">type: </w:t>
            </w:r>
            <w:r>
              <w:rPr>
                <w:rFonts w:cs="Arial"/>
                <w:szCs w:val="18"/>
                <w:lang w:eastAsia="zh-CN"/>
              </w:rPr>
              <w:t>Boolean</w:t>
            </w:r>
          </w:p>
          <w:p w14:paraId="6FB6263A" w14:textId="77777777" w:rsidR="005322B4" w:rsidRDefault="005322B4">
            <w:pPr>
              <w:pStyle w:val="TAL"/>
              <w:rPr>
                <w:lang w:eastAsia="zh-CN"/>
              </w:rPr>
            </w:pPr>
            <w:r>
              <w:t xml:space="preserve">multiplicity: </w:t>
            </w:r>
            <w:r>
              <w:rPr>
                <w:lang w:eastAsia="zh-CN"/>
              </w:rPr>
              <w:t>1</w:t>
            </w:r>
          </w:p>
          <w:p w14:paraId="39E57934" w14:textId="77777777" w:rsidR="005322B4" w:rsidRDefault="005322B4">
            <w:pPr>
              <w:pStyle w:val="TAL"/>
            </w:pPr>
            <w:r>
              <w:t>isOrdered: N/A</w:t>
            </w:r>
          </w:p>
          <w:p w14:paraId="33679CBA" w14:textId="77777777" w:rsidR="005322B4" w:rsidRDefault="005322B4">
            <w:pPr>
              <w:pStyle w:val="TAL"/>
            </w:pPr>
            <w:r>
              <w:t>isUnique: N/A</w:t>
            </w:r>
          </w:p>
          <w:p w14:paraId="28F4676F" w14:textId="77777777" w:rsidR="005322B4" w:rsidRDefault="005322B4">
            <w:pPr>
              <w:pStyle w:val="TAL"/>
            </w:pPr>
            <w:r>
              <w:t>defaultValue: None</w:t>
            </w:r>
          </w:p>
          <w:p w14:paraId="4330DB53" w14:textId="77777777" w:rsidR="005322B4" w:rsidRDefault="005322B4">
            <w:pPr>
              <w:pStyle w:val="TAL"/>
            </w:pPr>
            <w:r>
              <w:t>allowedValues: N/A</w:t>
            </w:r>
          </w:p>
          <w:p w14:paraId="445ADC5D" w14:textId="77777777" w:rsidR="005322B4" w:rsidRDefault="005322B4">
            <w:pPr>
              <w:pStyle w:val="TAL"/>
              <w:keepNext w:val="0"/>
            </w:pPr>
            <w:r>
              <w:t xml:space="preserve">isNullable: True </w:t>
            </w:r>
          </w:p>
        </w:tc>
      </w:tr>
      <w:tr w:rsidR="005322B4" w14:paraId="26CE0F8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3F0F62" w14:textId="77777777" w:rsidR="005322B4" w:rsidRDefault="005322B4">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7B3E01D5" w14:textId="77777777" w:rsidR="005322B4" w:rsidRDefault="005322B4">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4D9436A" w14:textId="77777777" w:rsidR="005322B4" w:rsidRDefault="005322B4">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6DFBF6DF"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&gt;set.5gc.mnc&lt;MNC&gt;.mcc&lt;MCC&gt; for a NF Set in a PLMN, or</w:t>
            </w:r>
          </w:p>
          <w:p w14:paraId="763AC025"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&gt;set.5gc.nid&lt;NID&gt;.</w:t>
            </w:r>
            <w:proofErr w:type="spellStart"/>
            <w:r>
              <w:rPr>
                <w:rFonts w:ascii="Arial" w:hAnsi="Arial" w:cs="Arial"/>
                <w:sz w:val="18"/>
                <w:szCs w:val="18"/>
              </w:rPr>
              <w:t>mnc</w:t>
            </w:r>
            <w:proofErr w:type="spellEnd"/>
            <w:r>
              <w:rPr>
                <w:rFonts w:ascii="Arial" w:hAnsi="Arial" w:cs="Arial"/>
                <w:sz w:val="18"/>
                <w:szCs w:val="18"/>
              </w:rPr>
              <w:t>&lt;MNC&gt;.mcc&lt;MCC&gt; for a NF Set in a SNPN.</w:t>
            </w:r>
          </w:p>
          <w:p w14:paraId="46EA4473" w14:textId="77777777" w:rsidR="005322B4" w:rsidRDefault="005322B4">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2450D71B" w14:textId="77777777" w:rsidR="005322B4" w:rsidRDefault="005322B4">
            <w:pPr>
              <w:pStyle w:val="TAL"/>
              <w:rPr>
                <w:rFonts w:cs="Arial"/>
                <w:szCs w:val="18"/>
                <w:lang w:eastAsia="zh-CN"/>
              </w:rPr>
            </w:pPr>
            <w:r>
              <w:t>type: String</w:t>
            </w:r>
          </w:p>
          <w:p w14:paraId="4C58ECCB" w14:textId="77777777" w:rsidR="005322B4" w:rsidRDefault="005322B4">
            <w:pPr>
              <w:pStyle w:val="TAL"/>
              <w:rPr>
                <w:lang w:eastAsia="zh-CN"/>
              </w:rPr>
            </w:pPr>
            <w:r>
              <w:t>multiplicity: 1..*</w:t>
            </w:r>
          </w:p>
          <w:p w14:paraId="0A80F440" w14:textId="77777777" w:rsidR="005322B4" w:rsidRDefault="005322B4">
            <w:pPr>
              <w:pStyle w:val="TAL"/>
            </w:pPr>
            <w:r>
              <w:t>isOrdered: N/A</w:t>
            </w:r>
          </w:p>
          <w:p w14:paraId="10270030" w14:textId="77777777" w:rsidR="005322B4" w:rsidRDefault="005322B4">
            <w:pPr>
              <w:pStyle w:val="TAL"/>
            </w:pPr>
            <w:r>
              <w:t>isUnique: N/A</w:t>
            </w:r>
          </w:p>
          <w:p w14:paraId="433EE91C" w14:textId="77777777" w:rsidR="005322B4" w:rsidRDefault="005322B4">
            <w:pPr>
              <w:pStyle w:val="TAL"/>
            </w:pPr>
            <w:r>
              <w:t>defaultValue: None</w:t>
            </w:r>
          </w:p>
          <w:p w14:paraId="5F81AF70" w14:textId="77777777" w:rsidR="005322B4" w:rsidRDefault="005322B4">
            <w:pPr>
              <w:pStyle w:val="TAL"/>
            </w:pPr>
            <w:r>
              <w:t>allowedValues: N/A</w:t>
            </w:r>
          </w:p>
          <w:p w14:paraId="0D34347B" w14:textId="77777777" w:rsidR="005322B4" w:rsidRDefault="005322B4">
            <w:pPr>
              <w:pStyle w:val="TAL"/>
              <w:keepNext w:val="0"/>
            </w:pPr>
            <w:r>
              <w:t>isNullable: False</w:t>
            </w:r>
          </w:p>
        </w:tc>
      </w:tr>
      <w:tr w:rsidR="005322B4" w14:paraId="7C0627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367466"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61C5C66" w14:textId="77777777" w:rsidR="005322B4" w:rsidRDefault="005322B4">
            <w:pPr>
              <w:pStyle w:val="TAL"/>
              <w:rPr>
                <w:rFonts w:cs="Arial"/>
                <w:szCs w:val="18"/>
              </w:rPr>
            </w:pPr>
            <w:r>
              <w:rPr>
                <w:rFonts w:cs="Arial"/>
                <w:szCs w:val="18"/>
              </w:rPr>
              <w:t xml:space="preserve">This parameter indicates if the NF Service Consumer supports or does not support receiving NF Profile Changes. It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 (see Annex B 3GPP TS </w:t>
            </w:r>
            <w:r>
              <w:rPr>
                <w:lang w:eastAsia="zh-CN"/>
              </w:rPr>
              <w:t>29.510 [23</w:t>
            </w:r>
            <w:r>
              <w:rPr>
                <w:rFonts w:cs="Arial"/>
                <w:szCs w:val="18"/>
              </w:rPr>
              <w:t xml:space="preserve">]).  </w:t>
            </w:r>
          </w:p>
          <w:p w14:paraId="29118BC0" w14:textId="77777777" w:rsidR="005322B4" w:rsidRDefault="005322B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12AFE4C" w14:textId="77777777" w:rsidR="005322B4" w:rsidRDefault="005322B4">
            <w:pPr>
              <w:pStyle w:val="TAL"/>
              <w:rPr>
                <w:rFonts w:cs="Arial"/>
                <w:szCs w:val="18"/>
                <w:lang w:eastAsia="zh-CN"/>
              </w:rPr>
            </w:pPr>
            <w:r>
              <w:t xml:space="preserve">type: </w:t>
            </w:r>
            <w:r>
              <w:rPr>
                <w:rFonts w:cs="Arial"/>
                <w:szCs w:val="18"/>
                <w:lang w:eastAsia="zh-CN"/>
              </w:rPr>
              <w:t>Boolean</w:t>
            </w:r>
          </w:p>
          <w:p w14:paraId="096A7045" w14:textId="77777777" w:rsidR="005322B4" w:rsidRDefault="005322B4">
            <w:pPr>
              <w:pStyle w:val="TAL"/>
              <w:rPr>
                <w:lang w:eastAsia="zh-CN"/>
              </w:rPr>
            </w:pPr>
            <w:r>
              <w:t xml:space="preserve">multiplicity: </w:t>
            </w:r>
            <w:r>
              <w:rPr>
                <w:lang w:eastAsia="zh-CN"/>
              </w:rPr>
              <w:t>1</w:t>
            </w:r>
          </w:p>
          <w:p w14:paraId="5361C58E" w14:textId="77777777" w:rsidR="005322B4" w:rsidRDefault="005322B4">
            <w:pPr>
              <w:pStyle w:val="TAL"/>
            </w:pPr>
            <w:r>
              <w:t>isOrdered: N/A</w:t>
            </w:r>
          </w:p>
          <w:p w14:paraId="68E4C528" w14:textId="77777777" w:rsidR="005322B4" w:rsidRDefault="005322B4">
            <w:pPr>
              <w:pStyle w:val="TAL"/>
            </w:pPr>
            <w:r>
              <w:t>isUnique: N/A</w:t>
            </w:r>
          </w:p>
          <w:p w14:paraId="2B6C70F1" w14:textId="77777777" w:rsidR="005322B4" w:rsidRDefault="005322B4">
            <w:pPr>
              <w:pStyle w:val="TAL"/>
            </w:pPr>
            <w:r>
              <w:t>defaultValue: None</w:t>
            </w:r>
          </w:p>
          <w:p w14:paraId="7A35861E" w14:textId="77777777" w:rsidR="005322B4" w:rsidRDefault="005322B4">
            <w:pPr>
              <w:pStyle w:val="TAL"/>
            </w:pPr>
            <w:r>
              <w:t>allowedValues: N/A</w:t>
            </w:r>
          </w:p>
          <w:p w14:paraId="7267326B" w14:textId="77777777" w:rsidR="005322B4" w:rsidRDefault="005322B4">
            <w:pPr>
              <w:pStyle w:val="TAL"/>
            </w:pPr>
            <w:r>
              <w:t>isNullable: True</w:t>
            </w:r>
          </w:p>
        </w:tc>
      </w:tr>
      <w:tr w:rsidR="005322B4" w14:paraId="3FD88EA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164658"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8955F3B" w14:textId="77777777" w:rsidR="005322B4" w:rsidRDefault="005322B4">
            <w:pPr>
              <w:pStyle w:val="TAL"/>
            </w:pPr>
            <w:r>
              <w:t>Notification endpoints for different notification types.</w:t>
            </w:r>
          </w:p>
          <w:p w14:paraId="75733C49" w14:textId="77777777" w:rsidR="005322B4" w:rsidRDefault="005322B4">
            <w:pPr>
              <w:pStyle w:val="TAL"/>
            </w:pPr>
          </w:p>
          <w:p w14:paraId="60DCC543" w14:textId="77777777" w:rsidR="005322B4" w:rsidRDefault="005322B4">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10888837" w14:textId="77777777" w:rsidR="005322B4" w:rsidRDefault="005322B4">
            <w:pPr>
              <w:pStyle w:val="TAL"/>
              <w:rPr>
                <w:rFonts w:cs="Arial"/>
                <w:szCs w:val="18"/>
                <w:lang w:eastAsia="zh-CN"/>
              </w:rPr>
            </w:pPr>
            <w:r>
              <w:t xml:space="preserve">type: </w:t>
            </w:r>
            <w:proofErr w:type="spellStart"/>
            <w:r>
              <w:t>DefaultNotificationSubscription</w:t>
            </w:r>
            <w:proofErr w:type="spellEnd"/>
          </w:p>
          <w:p w14:paraId="60DE5688" w14:textId="77777777" w:rsidR="005322B4" w:rsidRDefault="005322B4">
            <w:pPr>
              <w:pStyle w:val="TAL"/>
              <w:rPr>
                <w:lang w:eastAsia="zh-CN"/>
              </w:rPr>
            </w:pPr>
            <w:r>
              <w:t>multiplicity: 1..*</w:t>
            </w:r>
          </w:p>
          <w:p w14:paraId="4CAA9438" w14:textId="77777777" w:rsidR="005322B4" w:rsidRDefault="005322B4">
            <w:pPr>
              <w:pStyle w:val="TAL"/>
            </w:pPr>
            <w:r>
              <w:t>isOrdered: N/A</w:t>
            </w:r>
          </w:p>
          <w:p w14:paraId="47050900" w14:textId="77777777" w:rsidR="005322B4" w:rsidRDefault="005322B4">
            <w:pPr>
              <w:pStyle w:val="TAL"/>
            </w:pPr>
            <w:r>
              <w:t>isUnique: True</w:t>
            </w:r>
          </w:p>
          <w:p w14:paraId="27372AFB" w14:textId="77777777" w:rsidR="005322B4" w:rsidRDefault="005322B4">
            <w:pPr>
              <w:pStyle w:val="TAL"/>
            </w:pPr>
            <w:r>
              <w:t>defaultValue: None</w:t>
            </w:r>
          </w:p>
          <w:p w14:paraId="0A789AD5" w14:textId="77777777" w:rsidR="005322B4" w:rsidRDefault="005322B4">
            <w:pPr>
              <w:pStyle w:val="TAL"/>
            </w:pPr>
            <w:r>
              <w:t>allowedValues: N/A</w:t>
            </w:r>
          </w:p>
          <w:p w14:paraId="4FD880F8" w14:textId="77777777" w:rsidR="005322B4" w:rsidRDefault="005322B4">
            <w:pPr>
              <w:pStyle w:val="TAL"/>
            </w:pPr>
            <w:r>
              <w:t>isNullable: False</w:t>
            </w:r>
          </w:p>
        </w:tc>
      </w:tr>
      <w:tr w:rsidR="005322B4" w14:paraId="61E75F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E54700"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E1BCE5" w14:textId="77777777" w:rsidR="005322B4" w:rsidRDefault="005322B4">
            <w:pPr>
              <w:pStyle w:val="TAL"/>
              <w:rPr>
                <w:lang w:eastAsia="zh-CN"/>
              </w:rPr>
            </w:pPr>
            <w:r>
              <w:rPr>
                <w:lang w:eastAsia="zh-CN"/>
              </w:rPr>
              <w:t>This parameter indicates the t</w:t>
            </w:r>
            <w:r>
              <w:t>ypes of notifications used in Default Notification URIs in the NF Profile of an NF Instance.</w:t>
            </w:r>
          </w:p>
          <w:p w14:paraId="06185444" w14:textId="77777777" w:rsidR="005322B4" w:rsidRDefault="005322B4">
            <w:pPr>
              <w:pStyle w:val="TAL"/>
              <w:rPr>
                <w:lang w:eastAsia="zh-CN"/>
              </w:rPr>
            </w:pPr>
          </w:p>
          <w:p w14:paraId="6E657B95" w14:textId="77777777" w:rsidR="005322B4" w:rsidRDefault="005322B4">
            <w:pPr>
              <w:pStyle w:val="TAL"/>
              <w:rPr>
                <w:lang w:eastAsia="zh-CN"/>
              </w:rPr>
            </w:pPr>
            <w:r>
              <w:rPr>
                <w:lang w:eastAsia="zh-CN"/>
              </w:rPr>
              <w:t xml:space="preserve">allowedValues: </w:t>
            </w:r>
          </w:p>
          <w:p w14:paraId="4642FCE3" w14:textId="77777777" w:rsidR="005322B4" w:rsidRDefault="005322B4">
            <w:pPr>
              <w:pStyle w:val="TAL"/>
            </w:pPr>
            <w:r>
              <w:t xml:space="preserve">"N1_MESSAGES", </w:t>
            </w:r>
          </w:p>
          <w:p w14:paraId="12EC70C0" w14:textId="77777777" w:rsidR="005322B4" w:rsidRDefault="005322B4">
            <w:pPr>
              <w:pStyle w:val="TAL"/>
            </w:pPr>
            <w:r>
              <w:t xml:space="preserve">"N2_INFORMATION", </w:t>
            </w:r>
          </w:p>
          <w:p w14:paraId="13AE38E4" w14:textId="77777777" w:rsidR="005322B4" w:rsidRDefault="005322B4">
            <w:pPr>
              <w:pStyle w:val="TAL"/>
            </w:pPr>
            <w:r>
              <w:t>"LOCATION_NOTIFICATION",</w:t>
            </w:r>
          </w:p>
          <w:p w14:paraId="1DC92CB7" w14:textId="77777777" w:rsidR="005322B4" w:rsidRDefault="005322B4">
            <w:pPr>
              <w:pStyle w:val="TAL"/>
            </w:pPr>
            <w:r>
              <w:t>”DATA_REMOVAL_NOTIFICATION”,</w:t>
            </w:r>
          </w:p>
          <w:p w14:paraId="49C53090" w14:textId="77777777" w:rsidR="005322B4" w:rsidRDefault="005322B4">
            <w:pPr>
              <w:pStyle w:val="TAL"/>
            </w:pPr>
            <w:r>
              <w:rPr>
                <w:lang w:val="en-US"/>
              </w:rPr>
              <w:t>"DATA_CHANGE_NOTIFICATION",</w:t>
            </w:r>
          </w:p>
          <w:p w14:paraId="2CE4D41D" w14:textId="77777777" w:rsidR="005322B4" w:rsidRDefault="005322B4">
            <w:pPr>
              <w:pStyle w:val="TAL"/>
            </w:pPr>
            <w:r>
              <w:t>"</w:t>
            </w:r>
            <w:r>
              <w:rPr>
                <w:lang w:val="en-US"/>
              </w:rPr>
              <w:t>LOCATION_UPDATE_NOTIFICATION",</w:t>
            </w:r>
          </w:p>
          <w:p w14:paraId="61AA212B" w14:textId="77777777" w:rsidR="005322B4" w:rsidRDefault="005322B4">
            <w:pPr>
              <w:pStyle w:val="TAL"/>
            </w:pPr>
            <w:r>
              <w:t>"NSSAA_REAUTH_NOTIFICATION",</w:t>
            </w:r>
          </w:p>
          <w:p w14:paraId="56C75725" w14:textId="77777777" w:rsidR="005322B4" w:rsidRDefault="005322B4">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8670F31" w14:textId="77777777" w:rsidR="005322B4" w:rsidRDefault="005322B4">
            <w:pPr>
              <w:pStyle w:val="TAL"/>
              <w:rPr>
                <w:rFonts w:cs="Arial"/>
                <w:szCs w:val="18"/>
                <w:lang w:eastAsia="zh-CN"/>
              </w:rPr>
            </w:pPr>
            <w:r>
              <w:t>type: ENUM</w:t>
            </w:r>
          </w:p>
          <w:p w14:paraId="64BEA217" w14:textId="77777777" w:rsidR="005322B4" w:rsidRDefault="005322B4">
            <w:pPr>
              <w:pStyle w:val="TAL"/>
              <w:rPr>
                <w:lang w:eastAsia="zh-CN"/>
              </w:rPr>
            </w:pPr>
            <w:r>
              <w:t>multiplicity: 1</w:t>
            </w:r>
          </w:p>
          <w:p w14:paraId="005D3DA7" w14:textId="77777777" w:rsidR="005322B4" w:rsidRDefault="005322B4">
            <w:pPr>
              <w:pStyle w:val="TAL"/>
            </w:pPr>
            <w:r>
              <w:t>isOrdered: N/A</w:t>
            </w:r>
          </w:p>
          <w:p w14:paraId="1412D55C" w14:textId="77777777" w:rsidR="005322B4" w:rsidRDefault="005322B4">
            <w:pPr>
              <w:pStyle w:val="TAL"/>
            </w:pPr>
            <w:r>
              <w:t>isUnique: N/A</w:t>
            </w:r>
          </w:p>
          <w:p w14:paraId="318FEBE9" w14:textId="77777777" w:rsidR="005322B4" w:rsidRDefault="005322B4">
            <w:pPr>
              <w:pStyle w:val="TAL"/>
            </w:pPr>
            <w:r>
              <w:t>defaultValue: None</w:t>
            </w:r>
          </w:p>
          <w:p w14:paraId="795A2868" w14:textId="77777777" w:rsidR="005322B4" w:rsidRDefault="005322B4">
            <w:pPr>
              <w:pStyle w:val="TAL"/>
            </w:pPr>
            <w:r>
              <w:t>allowedValues: N/A</w:t>
            </w:r>
          </w:p>
          <w:p w14:paraId="12CD1D3D" w14:textId="77777777" w:rsidR="005322B4" w:rsidRDefault="005322B4">
            <w:pPr>
              <w:pStyle w:val="TAL"/>
            </w:pPr>
            <w:r>
              <w:t>isNullable: False</w:t>
            </w:r>
          </w:p>
        </w:tc>
      </w:tr>
      <w:tr w:rsidR="005322B4" w14:paraId="663DC89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AE0B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9AF963" w14:textId="77777777" w:rsidR="005322B4" w:rsidRDefault="005322B4">
            <w:pPr>
              <w:pStyle w:val="TAL"/>
            </w:pPr>
            <w:r>
              <w:t xml:space="preserve">This attribute contains a default notification endpoint to be used by a NF Service Producer towards an NF Service Consumer that has not registered explicitly a </w:t>
            </w:r>
            <w:proofErr w:type="spellStart"/>
            <w:r>
              <w:t>callback</w:t>
            </w:r>
            <w:proofErr w:type="spellEnd"/>
            <w:r>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1F5E13F3" w14:textId="77777777" w:rsidR="005322B4" w:rsidRDefault="005322B4">
            <w:pPr>
              <w:pStyle w:val="TAL"/>
              <w:rPr>
                <w:rFonts w:cs="Arial"/>
                <w:szCs w:val="18"/>
                <w:lang w:eastAsia="zh-CN"/>
              </w:rPr>
            </w:pPr>
            <w:r>
              <w:t>type: String</w:t>
            </w:r>
          </w:p>
          <w:p w14:paraId="7730019A" w14:textId="77777777" w:rsidR="005322B4" w:rsidRDefault="005322B4">
            <w:pPr>
              <w:pStyle w:val="TAL"/>
              <w:rPr>
                <w:lang w:eastAsia="zh-CN"/>
              </w:rPr>
            </w:pPr>
            <w:r>
              <w:t>multiplicity: 1</w:t>
            </w:r>
          </w:p>
          <w:p w14:paraId="07BA7738" w14:textId="77777777" w:rsidR="005322B4" w:rsidRDefault="005322B4">
            <w:pPr>
              <w:pStyle w:val="TAL"/>
            </w:pPr>
            <w:r>
              <w:t>isOrdered: N/A</w:t>
            </w:r>
          </w:p>
          <w:p w14:paraId="177C6601" w14:textId="77777777" w:rsidR="005322B4" w:rsidRDefault="005322B4">
            <w:pPr>
              <w:pStyle w:val="TAL"/>
            </w:pPr>
            <w:r>
              <w:t>isUnique: N/A</w:t>
            </w:r>
          </w:p>
          <w:p w14:paraId="1A61F2DB" w14:textId="77777777" w:rsidR="005322B4" w:rsidRDefault="005322B4">
            <w:pPr>
              <w:pStyle w:val="TAL"/>
            </w:pPr>
            <w:r>
              <w:t>defaultValue: None</w:t>
            </w:r>
          </w:p>
          <w:p w14:paraId="3AAE81C4" w14:textId="77777777" w:rsidR="005322B4" w:rsidRDefault="005322B4">
            <w:pPr>
              <w:pStyle w:val="TAL"/>
            </w:pPr>
            <w:r>
              <w:t>allowedValues: N/A</w:t>
            </w:r>
          </w:p>
          <w:p w14:paraId="53B51D9C" w14:textId="77777777" w:rsidR="005322B4" w:rsidRDefault="005322B4">
            <w:pPr>
              <w:pStyle w:val="TAL"/>
            </w:pPr>
            <w:r>
              <w:t>isNullable: False</w:t>
            </w:r>
          </w:p>
        </w:tc>
      </w:tr>
      <w:tr w:rsidR="005322B4" w14:paraId="3B1DC32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5C17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E1BE64B" w14:textId="77777777" w:rsidR="005322B4" w:rsidRDefault="005322B4">
            <w:pPr>
              <w:pStyle w:val="TAL"/>
              <w:rPr>
                <w:lang w:eastAsia="zh-CN"/>
              </w:rPr>
            </w:pPr>
            <w:r>
              <w:t xml:space="preserve">This attribute (if it is present) identifies that class of N1 messages shall be notified as per </w:t>
            </w:r>
            <w:r>
              <w:rPr>
                <w:lang w:eastAsia="zh-CN"/>
              </w:rPr>
              <w:t xml:space="preserve">TS 29.518 [80].  </w:t>
            </w:r>
          </w:p>
          <w:p w14:paraId="3F5EB306"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F06B6B0" w14:textId="77777777" w:rsidR="005322B4" w:rsidRDefault="005322B4">
            <w:pPr>
              <w:pStyle w:val="TAL"/>
              <w:rPr>
                <w:rFonts w:cs="Arial"/>
                <w:szCs w:val="18"/>
                <w:lang w:eastAsia="zh-CN"/>
              </w:rPr>
            </w:pPr>
            <w:r>
              <w:t xml:space="preserve">type: </w:t>
            </w:r>
            <w:r>
              <w:rPr>
                <w:rFonts w:cs="Arial"/>
                <w:szCs w:val="18"/>
                <w:lang w:eastAsia="zh-CN"/>
              </w:rPr>
              <w:t>Boolean</w:t>
            </w:r>
          </w:p>
          <w:p w14:paraId="2F9B38AF" w14:textId="77777777" w:rsidR="005322B4" w:rsidRDefault="005322B4">
            <w:pPr>
              <w:pStyle w:val="TAL"/>
              <w:rPr>
                <w:lang w:eastAsia="zh-CN"/>
              </w:rPr>
            </w:pPr>
            <w:r>
              <w:t>multiplicity: 1</w:t>
            </w:r>
          </w:p>
          <w:p w14:paraId="70DA54A2" w14:textId="77777777" w:rsidR="005322B4" w:rsidRDefault="005322B4">
            <w:pPr>
              <w:pStyle w:val="TAL"/>
            </w:pPr>
            <w:r>
              <w:t>isOrdered: N/A</w:t>
            </w:r>
          </w:p>
          <w:p w14:paraId="02EDBA80" w14:textId="77777777" w:rsidR="005322B4" w:rsidRDefault="005322B4">
            <w:pPr>
              <w:pStyle w:val="TAL"/>
            </w:pPr>
            <w:r>
              <w:t>isUnique: N/A</w:t>
            </w:r>
          </w:p>
          <w:p w14:paraId="7518667C" w14:textId="77777777" w:rsidR="005322B4" w:rsidRDefault="005322B4">
            <w:pPr>
              <w:pStyle w:val="TAL"/>
            </w:pPr>
            <w:r>
              <w:t>defaultValue: None</w:t>
            </w:r>
          </w:p>
          <w:p w14:paraId="4420A6C6" w14:textId="77777777" w:rsidR="005322B4" w:rsidRDefault="005322B4">
            <w:pPr>
              <w:pStyle w:val="TAL"/>
            </w:pPr>
            <w:r>
              <w:t>allowedValues: N/A</w:t>
            </w:r>
          </w:p>
          <w:p w14:paraId="33AAD0EC" w14:textId="77777777" w:rsidR="005322B4" w:rsidRDefault="005322B4">
            <w:pPr>
              <w:pStyle w:val="TAL"/>
            </w:pPr>
            <w:r>
              <w:t>isNullable: True</w:t>
            </w:r>
          </w:p>
        </w:tc>
      </w:tr>
      <w:tr w:rsidR="005322B4" w14:paraId="608B86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D48BB3"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18005EBF" w14:textId="77777777" w:rsidR="005322B4" w:rsidRDefault="005322B4">
            <w:pPr>
              <w:pStyle w:val="TAL"/>
              <w:rPr>
                <w:lang w:eastAsia="zh-CN"/>
              </w:rPr>
            </w:pPr>
            <w:r>
              <w:t xml:space="preserve">This attribute (if it is present) identifies that class of N2 messages shall be notified as per </w:t>
            </w:r>
            <w:r>
              <w:rPr>
                <w:lang w:eastAsia="zh-CN"/>
              </w:rPr>
              <w:t xml:space="preserve">TS 29.518 [80].  </w:t>
            </w:r>
          </w:p>
          <w:p w14:paraId="613F7DA8"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BC47FAE" w14:textId="77777777" w:rsidR="005322B4" w:rsidRDefault="005322B4">
            <w:pPr>
              <w:pStyle w:val="TAL"/>
              <w:rPr>
                <w:rFonts w:cs="Arial"/>
                <w:szCs w:val="18"/>
                <w:lang w:eastAsia="zh-CN"/>
              </w:rPr>
            </w:pPr>
            <w:r>
              <w:t xml:space="preserve">type: </w:t>
            </w:r>
            <w:r>
              <w:rPr>
                <w:rFonts w:cs="Arial"/>
                <w:szCs w:val="18"/>
                <w:lang w:eastAsia="zh-CN"/>
              </w:rPr>
              <w:t>Boolean</w:t>
            </w:r>
          </w:p>
          <w:p w14:paraId="1C631466" w14:textId="77777777" w:rsidR="005322B4" w:rsidRDefault="005322B4">
            <w:pPr>
              <w:pStyle w:val="TAL"/>
              <w:rPr>
                <w:lang w:eastAsia="zh-CN"/>
              </w:rPr>
            </w:pPr>
            <w:r>
              <w:t>multiplicity: 1</w:t>
            </w:r>
          </w:p>
          <w:p w14:paraId="20124CE5" w14:textId="77777777" w:rsidR="005322B4" w:rsidRDefault="005322B4">
            <w:pPr>
              <w:pStyle w:val="TAL"/>
            </w:pPr>
            <w:r>
              <w:t>isOrdered: N/A</w:t>
            </w:r>
          </w:p>
          <w:p w14:paraId="791CBDBC" w14:textId="77777777" w:rsidR="005322B4" w:rsidRDefault="005322B4">
            <w:pPr>
              <w:pStyle w:val="TAL"/>
            </w:pPr>
            <w:r>
              <w:t>isUnique: N/A</w:t>
            </w:r>
          </w:p>
          <w:p w14:paraId="5EA7DF9D" w14:textId="77777777" w:rsidR="005322B4" w:rsidRDefault="005322B4">
            <w:pPr>
              <w:pStyle w:val="TAL"/>
            </w:pPr>
            <w:r>
              <w:t>defaultValue: None</w:t>
            </w:r>
          </w:p>
          <w:p w14:paraId="693A6FDC" w14:textId="77777777" w:rsidR="005322B4" w:rsidRDefault="005322B4">
            <w:pPr>
              <w:pStyle w:val="TAL"/>
            </w:pPr>
            <w:r>
              <w:t>allowedValues: N/A</w:t>
            </w:r>
          </w:p>
          <w:p w14:paraId="01E2455C" w14:textId="77777777" w:rsidR="005322B4" w:rsidRDefault="005322B4">
            <w:pPr>
              <w:pStyle w:val="TAL"/>
            </w:pPr>
            <w:r>
              <w:t>isNullable: True</w:t>
            </w:r>
          </w:p>
        </w:tc>
      </w:tr>
      <w:tr w:rsidR="005322B4" w14:paraId="37B4C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AA4F6B"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17B5AA9E" w14:textId="77777777" w:rsidR="005322B4" w:rsidRDefault="005322B4">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F5F34B5" w14:textId="77777777" w:rsidR="005322B4" w:rsidRDefault="005322B4">
            <w:pPr>
              <w:pStyle w:val="TAL"/>
              <w:rPr>
                <w:rFonts w:cs="Arial"/>
                <w:szCs w:val="18"/>
                <w:lang w:eastAsia="zh-CN"/>
              </w:rPr>
            </w:pPr>
            <w:r>
              <w:t>type: String</w:t>
            </w:r>
          </w:p>
          <w:p w14:paraId="7275DE44" w14:textId="77777777" w:rsidR="005322B4" w:rsidRDefault="005322B4">
            <w:pPr>
              <w:pStyle w:val="TAL"/>
              <w:rPr>
                <w:lang w:eastAsia="zh-CN"/>
              </w:rPr>
            </w:pPr>
            <w:r>
              <w:t>multiplicity: 1..*</w:t>
            </w:r>
          </w:p>
          <w:p w14:paraId="2EDCC0BA" w14:textId="77777777" w:rsidR="005322B4" w:rsidRDefault="005322B4">
            <w:pPr>
              <w:pStyle w:val="TAL"/>
            </w:pPr>
            <w:r>
              <w:t>isOrdered: N/A</w:t>
            </w:r>
          </w:p>
          <w:p w14:paraId="65DA7A4E" w14:textId="77777777" w:rsidR="005322B4" w:rsidRDefault="005322B4">
            <w:pPr>
              <w:pStyle w:val="TAL"/>
            </w:pPr>
            <w:r>
              <w:t>isUnique: N/A</w:t>
            </w:r>
          </w:p>
          <w:p w14:paraId="09930145" w14:textId="77777777" w:rsidR="005322B4" w:rsidRDefault="005322B4">
            <w:pPr>
              <w:pStyle w:val="TAL"/>
            </w:pPr>
            <w:r>
              <w:t>defaultValue: None</w:t>
            </w:r>
          </w:p>
          <w:p w14:paraId="67A45C00" w14:textId="77777777" w:rsidR="005322B4" w:rsidRDefault="005322B4">
            <w:pPr>
              <w:pStyle w:val="TAL"/>
            </w:pPr>
            <w:r>
              <w:t>allowedValues: N/A</w:t>
            </w:r>
          </w:p>
          <w:p w14:paraId="276A6516" w14:textId="77777777" w:rsidR="005322B4" w:rsidRDefault="005322B4">
            <w:pPr>
              <w:pStyle w:val="TAL"/>
            </w:pPr>
            <w:r>
              <w:t>isNullable: False</w:t>
            </w:r>
          </w:p>
        </w:tc>
      </w:tr>
      <w:tr w:rsidR="005322B4" w14:paraId="74845D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F09A1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2554355B" w14:textId="77777777" w:rsidR="005322B4" w:rsidRDefault="005322B4">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2A8FA519" w14:textId="77777777" w:rsidR="005322B4" w:rsidRDefault="005322B4">
            <w:pPr>
              <w:pStyle w:val="TAL"/>
              <w:rPr>
                <w:rFonts w:cs="Arial"/>
                <w:szCs w:val="18"/>
                <w:lang w:eastAsia="zh-CN"/>
              </w:rPr>
            </w:pPr>
            <w:r>
              <w:t>type: String</w:t>
            </w:r>
          </w:p>
          <w:p w14:paraId="63BD7D08" w14:textId="77777777" w:rsidR="005322B4" w:rsidRDefault="005322B4">
            <w:pPr>
              <w:pStyle w:val="TAL"/>
              <w:rPr>
                <w:lang w:eastAsia="zh-CN"/>
              </w:rPr>
            </w:pPr>
            <w:r>
              <w:t>multiplicity: 1</w:t>
            </w:r>
          </w:p>
          <w:p w14:paraId="77728AA6" w14:textId="77777777" w:rsidR="005322B4" w:rsidRDefault="005322B4">
            <w:pPr>
              <w:pStyle w:val="TAL"/>
            </w:pPr>
            <w:r>
              <w:t>isOrdered: N/A</w:t>
            </w:r>
          </w:p>
          <w:p w14:paraId="003DEDFB" w14:textId="77777777" w:rsidR="005322B4" w:rsidRDefault="005322B4">
            <w:pPr>
              <w:pStyle w:val="TAL"/>
            </w:pPr>
            <w:r>
              <w:t>isUnique: N/A</w:t>
            </w:r>
          </w:p>
          <w:p w14:paraId="62DF6A68" w14:textId="77777777" w:rsidR="005322B4" w:rsidRDefault="005322B4">
            <w:pPr>
              <w:pStyle w:val="TAL"/>
            </w:pPr>
            <w:r>
              <w:t>defaultValue: None</w:t>
            </w:r>
          </w:p>
          <w:p w14:paraId="300208C7" w14:textId="77777777" w:rsidR="005322B4" w:rsidRDefault="005322B4">
            <w:pPr>
              <w:pStyle w:val="TAL"/>
            </w:pPr>
            <w:r>
              <w:t>allowedValues: N/A</w:t>
            </w:r>
          </w:p>
          <w:p w14:paraId="591778DB" w14:textId="77777777" w:rsidR="005322B4" w:rsidRDefault="005322B4">
            <w:pPr>
              <w:pStyle w:val="TAL"/>
            </w:pPr>
            <w:r>
              <w:t>isNullable: False</w:t>
            </w:r>
          </w:p>
        </w:tc>
      </w:tr>
      <w:tr w:rsidR="005322B4" w14:paraId="05D4C93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4655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EE1A687" w14:textId="77777777" w:rsidR="005322B4" w:rsidRDefault="005322B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31BE92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F4586D" w14:textId="77777777" w:rsidR="005322B4" w:rsidRDefault="005322B4">
            <w:pPr>
              <w:pStyle w:val="TAL"/>
              <w:rPr>
                <w:rFonts w:cs="Arial"/>
                <w:szCs w:val="18"/>
                <w:lang w:eastAsia="zh-CN"/>
              </w:rPr>
            </w:pPr>
            <w:r>
              <w:t>type: String</w:t>
            </w:r>
          </w:p>
          <w:p w14:paraId="16F1378D" w14:textId="77777777" w:rsidR="005322B4" w:rsidRDefault="005322B4">
            <w:pPr>
              <w:pStyle w:val="TAL"/>
              <w:rPr>
                <w:lang w:eastAsia="zh-CN"/>
              </w:rPr>
            </w:pPr>
            <w:r>
              <w:t>multiplicity: 1..*</w:t>
            </w:r>
          </w:p>
          <w:p w14:paraId="3EECC9B4" w14:textId="77777777" w:rsidR="005322B4" w:rsidRDefault="005322B4">
            <w:pPr>
              <w:pStyle w:val="TAL"/>
            </w:pPr>
            <w:r>
              <w:t>isOrdered: N/A</w:t>
            </w:r>
          </w:p>
          <w:p w14:paraId="1D02E20C" w14:textId="77777777" w:rsidR="005322B4" w:rsidRDefault="005322B4">
            <w:pPr>
              <w:pStyle w:val="TAL"/>
            </w:pPr>
            <w:r>
              <w:t>isUnique: N/A</w:t>
            </w:r>
          </w:p>
          <w:p w14:paraId="12A6B02B" w14:textId="77777777" w:rsidR="005322B4" w:rsidRDefault="005322B4">
            <w:pPr>
              <w:pStyle w:val="TAL"/>
            </w:pPr>
            <w:r>
              <w:t>defaultValue: None</w:t>
            </w:r>
          </w:p>
          <w:p w14:paraId="1FC111E1" w14:textId="77777777" w:rsidR="005322B4" w:rsidRDefault="005322B4">
            <w:pPr>
              <w:pStyle w:val="TAL"/>
            </w:pPr>
            <w:r>
              <w:t>allowedValues: N/A</w:t>
            </w:r>
          </w:p>
          <w:p w14:paraId="4CD79750" w14:textId="77777777" w:rsidR="005322B4" w:rsidRDefault="005322B4">
            <w:pPr>
              <w:pStyle w:val="TAL"/>
            </w:pPr>
            <w:r>
              <w:t>isNullable: False</w:t>
            </w:r>
          </w:p>
        </w:tc>
      </w:tr>
      <w:tr w:rsidR="00A935E0" w14:paraId="219AB77B" w14:textId="77777777" w:rsidTr="00A935E0">
        <w:trPr>
          <w:cantSplit/>
          <w:tblHeader/>
          <w:jc w:val="center"/>
          <w:ins w:id="56"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7FFA0DF6" w14:textId="3417E324" w:rsidR="00A935E0" w:rsidRDefault="00A935E0" w:rsidP="00A935E0">
            <w:pPr>
              <w:pStyle w:val="TAL"/>
              <w:keepNext w:val="0"/>
              <w:rPr>
                <w:ins w:id="57" w:author="Sean Sun" w:date="2022-06-17T17:58:00Z"/>
                <w:rFonts w:ascii="Courier New" w:hAnsi="Courier New" w:cs="Courier New"/>
                <w:szCs w:val="18"/>
              </w:rPr>
            </w:pPr>
            <w:proofErr w:type="spellStart"/>
            <w:ins w:id="58" w:author="Sean Sun" w:date="2022-06-17T17:58:00Z">
              <w:r w:rsidRPr="00622482">
                <w:rPr>
                  <w:rFonts w:ascii="Courier New" w:hAnsi="Courier New" w:cs="Courier New"/>
                  <w:szCs w:val="18"/>
                  <w:lang w:eastAsia="zh-CN"/>
                </w:rPr>
                <w:t>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371BCD0" w14:textId="77777777" w:rsidR="00A935E0" w:rsidRDefault="00A935E0" w:rsidP="00A935E0">
            <w:pPr>
              <w:pStyle w:val="TAL"/>
              <w:rPr>
                <w:ins w:id="59" w:author="Sean Sun" w:date="2022-06-17T17:58:00Z"/>
              </w:rPr>
            </w:pPr>
            <w:ins w:id="60" w:author="Sean Sun" w:date="2022-06-17T17:58: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ins>
          </w:p>
          <w:p w14:paraId="36F6A435" w14:textId="77777777" w:rsidR="00A935E0" w:rsidRDefault="00A935E0" w:rsidP="00A935E0">
            <w:pPr>
              <w:pStyle w:val="TAL"/>
              <w:rPr>
                <w:ins w:id="61"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0D653E26" w14:textId="77777777" w:rsidR="00A935E0" w:rsidRPr="00D52704" w:rsidRDefault="00A935E0" w:rsidP="00A935E0">
            <w:pPr>
              <w:pStyle w:val="TAL"/>
              <w:rPr>
                <w:ins w:id="62" w:author="Sean Sun" w:date="2022-06-17T17:58:00Z"/>
                <w:rFonts w:cs="Arial"/>
                <w:szCs w:val="18"/>
                <w:lang w:eastAsia="zh-CN"/>
              </w:rPr>
            </w:pPr>
            <w:ins w:id="63" w:author="Sean Sun" w:date="2022-06-17T17:58:00Z">
              <w:r>
                <w:t xml:space="preserve">type: </w:t>
              </w:r>
              <w:r>
                <w:rPr>
                  <w:rFonts w:cs="Arial"/>
                  <w:szCs w:val="18"/>
                  <w:lang w:eastAsia="zh-CN"/>
                </w:rPr>
                <w:t>Boolean</w:t>
              </w:r>
            </w:ins>
          </w:p>
          <w:p w14:paraId="000DEF55" w14:textId="77777777" w:rsidR="00A935E0" w:rsidRDefault="00A935E0" w:rsidP="00A935E0">
            <w:pPr>
              <w:pStyle w:val="TAL"/>
              <w:rPr>
                <w:ins w:id="64" w:author="Sean Sun" w:date="2022-06-17T17:58:00Z"/>
                <w:lang w:eastAsia="zh-CN"/>
              </w:rPr>
            </w:pPr>
            <w:ins w:id="65" w:author="Sean Sun" w:date="2022-06-17T17:58:00Z">
              <w:r>
                <w:t xml:space="preserve">multiplicity: </w:t>
              </w:r>
              <w:r>
                <w:rPr>
                  <w:lang w:eastAsia="zh-CN"/>
                </w:rPr>
                <w:t>1</w:t>
              </w:r>
            </w:ins>
          </w:p>
          <w:p w14:paraId="31A333D8" w14:textId="77777777" w:rsidR="00A935E0" w:rsidRDefault="00A935E0" w:rsidP="00A935E0">
            <w:pPr>
              <w:pStyle w:val="TAL"/>
              <w:rPr>
                <w:ins w:id="66" w:author="Sean Sun" w:date="2022-06-17T17:58:00Z"/>
              </w:rPr>
            </w:pPr>
            <w:ins w:id="67" w:author="Sean Sun" w:date="2022-06-17T17:58:00Z">
              <w:r>
                <w:t>isOrdered: N/A</w:t>
              </w:r>
            </w:ins>
          </w:p>
          <w:p w14:paraId="5D08C680" w14:textId="77777777" w:rsidR="00A935E0" w:rsidRDefault="00A935E0" w:rsidP="00A935E0">
            <w:pPr>
              <w:pStyle w:val="TAL"/>
              <w:rPr>
                <w:ins w:id="68" w:author="Sean Sun" w:date="2022-06-17T17:58:00Z"/>
              </w:rPr>
            </w:pPr>
            <w:ins w:id="69" w:author="Sean Sun" w:date="2022-06-17T17:58:00Z">
              <w:r>
                <w:t>isUnique: N/A</w:t>
              </w:r>
            </w:ins>
          </w:p>
          <w:p w14:paraId="34B40C98" w14:textId="77777777" w:rsidR="00A935E0" w:rsidRDefault="00A935E0" w:rsidP="00A935E0">
            <w:pPr>
              <w:pStyle w:val="TAL"/>
              <w:rPr>
                <w:ins w:id="70" w:author="Sean Sun" w:date="2022-06-17T17:58:00Z"/>
              </w:rPr>
            </w:pPr>
            <w:ins w:id="71" w:author="Sean Sun" w:date="2022-06-17T17:58:00Z">
              <w:r>
                <w:t>defaultValue: False</w:t>
              </w:r>
            </w:ins>
          </w:p>
          <w:p w14:paraId="7A53F2DD" w14:textId="77777777" w:rsidR="00A935E0" w:rsidRDefault="00A935E0" w:rsidP="00A935E0">
            <w:pPr>
              <w:pStyle w:val="TAL"/>
              <w:rPr>
                <w:ins w:id="72" w:author="Sean Sun" w:date="2022-06-17T17:58:00Z"/>
              </w:rPr>
            </w:pPr>
            <w:ins w:id="73" w:author="Sean Sun" w:date="2022-06-17T17:58:00Z">
              <w:r>
                <w:t>allowedValues: N/A</w:t>
              </w:r>
            </w:ins>
          </w:p>
          <w:p w14:paraId="2F065940" w14:textId="01990BB7" w:rsidR="00A935E0" w:rsidRDefault="00A935E0" w:rsidP="00A935E0">
            <w:pPr>
              <w:pStyle w:val="TAL"/>
              <w:rPr>
                <w:ins w:id="74" w:author="Sean Sun" w:date="2022-06-17T17:58:00Z"/>
              </w:rPr>
            </w:pPr>
            <w:ins w:id="75" w:author="Sean Sun" w:date="2022-06-17T17:58:00Z">
              <w:r>
                <w:t xml:space="preserve">isNullable: True </w:t>
              </w:r>
            </w:ins>
          </w:p>
        </w:tc>
      </w:tr>
      <w:tr w:rsidR="00A935E0" w14:paraId="6C52CE6F" w14:textId="77777777" w:rsidTr="00A935E0">
        <w:trPr>
          <w:cantSplit/>
          <w:tblHeader/>
          <w:jc w:val="center"/>
          <w:ins w:id="76"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3F3F3B85" w14:textId="67630FAB" w:rsidR="00A935E0" w:rsidRDefault="00A935E0" w:rsidP="00A935E0">
            <w:pPr>
              <w:pStyle w:val="TAL"/>
              <w:keepNext w:val="0"/>
              <w:rPr>
                <w:ins w:id="77" w:author="Sean Sun" w:date="2022-06-17T17:58:00Z"/>
                <w:rFonts w:ascii="Courier New" w:hAnsi="Courier New" w:cs="Courier New"/>
                <w:szCs w:val="18"/>
              </w:rPr>
            </w:pPr>
            <w:proofErr w:type="spellStart"/>
            <w:ins w:id="78" w:author="Sean Sun" w:date="2022-06-17T17:58:00Z">
              <w:r w:rsidRPr="00902A78">
                <w:rPr>
                  <w:rFonts w:ascii="Courier New" w:hAnsi="Courier New" w:cs="Courier New"/>
                  <w:szCs w:val="18"/>
                  <w:lang w:eastAsia="zh-CN"/>
                </w:rPr>
                <w:t>olcHSupportInd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E5D090F" w14:textId="77777777" w:rsidR="00A935E0" w:rsidRDefault="00A935E0" w:rsidP="00A935E0">
            <w:pPr>
              <w:pStyle w:val="TAL"/>
              <w:rPr>
                <w:ins w:id="79" w:author="Sean Sun" w:date="2022-06-17T17:58:00Z"/>
              </w:rPr>
            </w:pPr>
            <w:ins w:id="80" w:author="Sean Sun" w:date="2022-06-17T17:58:00Z">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ins>
          </w:p>
          <w:p w14:paraId="77DB458A" w14:textId="77777777" w:rsidR="00A935E0" w:rsidRDefault="00A935E0" w:rsidP="00A935E0">
            <w:pPr>
              <w:pStyle w:val="TAL"/>
              <w:rPr>
                <w:ins w:id="81"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32316602" w14:textId="77777777" w:rsidR="00A935E0" w:rsidRPr="00D52704" w:rsidRDefault="00A935E0" w:rsidP="00A935E0">
            <w:pPr>
              <w:pStyle w:val="TAL"/>
              <w:rPr>
                <w:ins w:id="82" w:author="Sean Sun" w:date="2022-06-17T17:58:00Z"/>
                <w:rFonts w:cs="Arial"/>
                <w:szCs w:val="18"/>
                <w:lang w:eastAsia="zh-CN"/>
              </w:rPr>
            </w:pPr>
            <w:ins w:id="83" w:author="Sean Sun" w:date="2022-06-17T17:58:00Z">
              <w:r>
                <w:t xml:space="preserve">type: </w:t>
              </w:r>
              <w:r>
                <w:rPr>
                  <w:rFonts w:cs="Arial"/>
                  <w:szCs w:val="18"/>
                  <w:lang w:eastAsia="zh-CN"/>
                </w:rPr>
                <w:t>Boolean</w:t>
              </w:r>
            </w:ins>
          </w:p>
          <w:p w14:paraId="2C23213C" w14:textId="77777777" w:rsidR="00A935E0" w:rsidRDefault="00A935E0" w:rsidP="00A935E0">
            <w:pPr>
              <w:pStyle w:val="TAL"/>
              <w:rPr>
                <w:ins w:id="84" w:author="Sean Sun" w:date="2022-06-17T17:58:00Z"/>
                <w:lang w:eastAsia="zh-CN"/>
              </w:rPr>
            </w:pPr>
            <w:ins w:id="85" w:author="Sean Sun" w:date="2022-06-17T17:58:00Z">
              <w:r>
                <w:t xml:space="preserve">multiplicity: </w:t>
              </w:r>
              <w:r>
                <w:rPr>
                  <w:lang w:eastAsia="zh-CN"/>
                </w:rPr>
                <w:t>1</w:t>
              </w:r>
            </w:ins>
          </w:p>
          <w:p w14:paraId="5ABED1B6" w14:textId="77777777" w:rsidR="00A935E0" w:rsidRDefault="00A935E0" w:rsidP="00A935E0">
            <w:pPr>
              <w:pStyle w:val="TAL"/>
              <w:rPr>
                <w:ins w:id="86" w:author="Sean Sun" w:date="2022-06-17T17:58:00Z"/>
              </w:rPr>
            </w:pPr>
            <w:ins w:id="87" w:author="Sean Sun" w:date="2022-06-17T17:58:00Z">
              <w:r>
                <w:t>isOrdered: N/A</w:t>
              </w:r>
            </w:ins>
          </w:p>
          <w:p w14:paraId="658027EE" w14:textId="77777777" w:rsidR="00A935E0" w:rsidRDefault="00A935E0" w:rsidP="00A935E0">
            <w:pPr>
              <w:pStyle w:val="TAL"/>
              <w:rPr>
                <w:ins w:id="88" w:author="Sean Sun" w:date="2022-06-17T17:58:00Z"/>
              </w:rPr>
            </w:pPr>
            <w:ins w:id="89" w:author="Sean Sun" w:date="2022-06-17T17:58:00Z">
              <w:r>
                <w:t>isUnique: N/A</w:t>
              </w:r>
            </w:ins>
          </w:p>
          <w:p w14:paraId="0088B61F" w14:textId="77777777" w:rsidR="00A935E0" w:rsidRDefault="00A935E0" w:rsidP="00A935E0">
            <w:pPr>
              <w:pStyle w:val="TAL"/>
              <w:rPr>
                <w:ins w:id="90" w:author="Sean Sun" w:date="2022-06-17T17:58:00Z"/>
              </w:rPr>
            </w:pPr>
            <w:ins w:id="91" w:author="Sean Sun" w:date="2022-06-17T17:58:00Z">
              <w:r>
                <w:t>defaultValue: False</w:t>
              </w:r>
            </w:ins>
          </w:p>
          <w:p w14:paraId="17BF82E1" w14:textId="77777777" w:rsidR="00A935E0" w:rsidRDefault="00A935E0" w:rsidP="00A935E0">
            <w:pPr>
              <w:pStyle w:val="TAL"/>
              <w:rPr>
                <w:ins w:id="92" w:author="Sean Sun" w:date="2022-06-17T17:58:00Z"/>
              </w:rPr>
            </w:pPr>
            <w:ins w:id="93" w:author="Sean Sun" w:date="2022-06-17T17:58:00Z">
              <w:r>
                <w:t>allowedValues: N/A</w:t>
              </w:r>
            </w:ins>
          </w:p>
          <w:p w14:paraId="3207B260" w14:textId="290CAD62" w:rsidR="00A935E0" w:rsidRDefault="00A935E0" w:rsidP="00A935E0">
            <w:pPr>
              <w:pStyle w:val="TAL"/>
              <w:rPr>
                <w:ins w:id="94" w:author="Sean Sun" w:date="2022-06-17T17:58:00Z"/>
              </w:rPr>
            </w:pPr>
            <w:ins w:id="95" w:author="Sean Sun" w:date="2022-06-17T17:58:00Z">
              <w:r>
                <w:t xml:space="preserve">isNullable: True </w:t>
              </w:r>
            </w:ins>
          </w:p>
        </w:tc>
      </w:tr>
      <w:tr w:rsidR="005322B4" w14:paraId="631AA8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37B45E"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0F6A3E" w14:textId="77777777" w:rsidR="005322B4" w:rsidRDefault="005322B4">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156B9C2D"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C53210B"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C2793C3" w14:textId="77777777" w:rsidR="005322B4" w:rsidRDefault="005322B4">
            <w:pPr>
              <w:pStyle w:val="TAL"/>
              <w:rPr>
                <w:lang w:eastAsia="zh-CN"/>
              </w:rPr>
            </w:pPr>
            <w:r>
              <w:t>multiplicity: 1.. *</w:t>
            </w:r>
          </w:p>
          <w:p w14:paraId="155C87D8" w14:textId="77777777" w:rsidR="005322B4" w:rsidRDefault="005322B4">
            <w:pPr>
              <w:pStyle w:val="TAL"/>
            </w:pPr>
            <w:r>
              <w:t>isOrdered: N/A</w:t>
            </w:r>
          </w:p>
          <w:p w14:paraId="19D42171" w14:textId="77777777" w:rsidR="005322B4" w:rsidRDefault="005322B4">
            <w:pPr>
              <w:pStyle w:val="TAL"/>
            </w:pPr>
            <w:r>
              <w:t>isUnique: N/A</w:t>
            </w:r>
          </w:p>
          <w:p w14:paraId="7A13B9D3" w14:textId="77777777" w:rsidR="005322B4" w:rsidRDefault="005322B4">
            <w:pPr>
              <w:pStyle w:val="TAL"/>
            </w:pPr>
            <w:r>
              <w:t>defaultValue: None</w:t>
            </w:r>
          </w:p>
          <w:p w14:paraId="61CCC252" w14:textId="77777777" w:rsidR="005322B4" w:rsidRDefault="005322B4">
            <w:pPr>
              <w:pStyle w:val="TAL"/>
            </w:pPr>
            <w:r>
              <w:t>allowedValues: N/A</w:t>
            </w:r>
          </w:p>
          <w:p w14:paraId="0747A892" w14:textId="77777777" w:rsidR="005322B4" w:rsidRDefault="005322B4">
            <w:pPr>
              <w:pStyle w:val="TAL"/>
            </w:pPr>
            <w:r>
              <w:t>isNullable: False</w:t>
            </w:r>
          </w:p>
        </w:tc>
      </w:tr>
      <w:tr w:rsidR="005322B4" w14:paraId="01E0FC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B6915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F1D559" w14:textId="77777777" w:rsidR="005322B4" w:rsidRDefault="005322B4">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46929A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2B4766" w14:textId="77777777" w:rsidR="005322B4" w:rsidRDefault="005322B4">
            <w:pPr>
              <w:pStyle w:val="BalloonText"/>
              <w:rPr>
                <w:rFonts w:cs="Arial"/>
                <w:lang w:eastAsia="zh-CN"/>
              </w:rPr>
            </w:pPr>
            <w:r>
              <w:rPr>
                <w:rFonts w:ascii="Arial" w:hAnsi="Arial" w:cs="Arial"/>
              </w:rPr>
              <w:t xml:space="preserve">type: </w:t>
            </w:r>
            <w:proofErr w:type="spellStart"/>
            <w:r>
              <w:rPr>
                <w:rFonts w:ascii="Arial" w:hAnsi="Arial" w:cs="Arial"/>
                <w:lang w:eastAsia="zh-CN"/>
              </w:rPr>
              <w:t>DateTime</w:t>
            </w:r>
            <w:proofErr w:type="spellEnd"/>
          </w:p>
          <w:p w14:paraId="745ED384" w14:textId="77777777" w:rsidR="005322B4" w:rsidRDefault="005322B4">
            <w:pPr>
              <w:pStyle w:val="BalloonText"/>
              <w:rPr>
                <w:rFonts w:cs="Arial"/>
                <w:lang w:eastAsia="zh-CN"/>
              </w:rPr>
            </w:pPr>
            <w:r>
              <w:rPr>
                <w:rFonts w:ascii="Arial" w:hAnsi="Arial" w:cs="Arial"/>
              </w:rPr>
              <w:t>multiplicity: 1.. *</w:t>
            </w:r>
          </w:p>
          <w:p w14:paraId="74E56962" w14:textId="77777777" w:rsidR="005322B4" w:rsidRDefault="005322B4">
            <w:pPr>
              <w:pStyle w:val="BalloonText"/>
              <w:rPr>
                <w:rFonts w:cs="Arial"/>
              </w:rPr>
            </w:pPr>
            <w:r>
              <w:rPr>
                <w:rFonts w:ascii="Arial" w:hAnsi="Arial" w:cs="Arial"/>
              </w:rPr>
              <w:t>isOrdered: N/A</w:t>
            </w:r>
          </w:p>
          <w:p w14:paraId="2008D8B4" w14:textId="77777777" w:rsidR="005322B4" w:rsidRDefault="005322B4">
            <w:pPr>
              <w:pStyle w:val="BalloonText"/>
              <w:rPr>
                <w:rFonts w:cs="Arial"/>
              </w:rPr>
            </w:pPr>
            <w:r>
              <w:rPr>
                <w:rFonts w:ascii="Arial" w:hAnsi="Arial" w:cs="Arial"/>
              </w:rPr>
              <w:t>isUnique: True</w:t>
            </w:r>
          </w:p>
          <w:p w14:paraId="0E6E2DDC" w14:textId="77777777" w:rsidR="005322B4" w:rsidRDefault="005322B4">
            <w:pPr>
              <w:pStyle w:val="BalloonText"/>
              <w:rPr>
                <w:rFonts w:cs="Arial"/>
              </w:rPr>
            </w:pPr>
            <w:r>
              <w:rPr>
                <w:rFonts w:ascii="Arial" w:hAnsi="Arial" w:cs="Arial"/>
              </w:rPr>
              <w:t>defaultValue: None</w:t>
            </w:r>
          </w:p>
          <w:p w14:paraId="33E21ACD" w14:textId="77777777" w:rsidR="005322B4" w:rsidRDefault="005322B4">
            <w:pPr>
              <w:pStyle w:val="BalloonText"/>
              <w:rPr>
                <w:rFonts w:cs="Arial"/>
              </w:rPr>
            </w:pPr>
            <w:r>
              <w:rPr>
                <w:rFonts w:ascii="Arial" w:hAnsi="Arial" w:cs="Arial"/>
              </w:rPr>
              <w:t>allowedValues: N/A</w:t>
            </w:r>
          </w:p>
          <w:p w14:paraId="042B0810" w14:textId="77777777" w:rsidR="005322B4" w:rsidRDefault="005322B4">
            <w:pPr>
              <w:pStyle w:val="TAL"/>
              <w:rPr>
                <w:rFonts w:cs="Arial"/>
              </w:rPr>
            </w:pPr>
            <w:r>
              <w:rPr>
                <w:rFonts w:cs="Arial"/>
              </w:rPr>
              <w:t>isNullable: False</w:t>
            </w:r>
          </w:p>
        </w:tc>
      </w:tr>
      <w:tr w:rsidR="005322B4" w14:paraId="32E26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3AAE39"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93A7B4D" w14:textId="77777777" w:rsidR="005322B4" w:rsidRDefault="005322B4">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53992B76" w14:textId="77777777" w:rsidR="005322B4" w:rsidRDefault="005322B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6253CB0" w14:textId="77777777" w:rsidR="005322B4" w:rsidRDefault="005322B4">
            <w:pPr>
              <w:pStyle w:val="TAL"/>
              <w:rPr>
                <w:rFonts w:cs="Arial"/>
                <w:szCs w:val="18"/>
                <w:lang w:eastAsia="zh-CN"/>
              </w:rPr>
            </w:pPr>
            <w:r>
              <w:t>type: String</w:t>
            </w:r>
          </w:p>
          <w:p w14:paraId="4D95F837" w14:textId="77777777" w:rsidR="005322B4" w:rsidRDefault="005322B4">
            <w:pPr>
              <w:pStyle w:val="TAL"/>
              <w:rPr>
                <w:lang w:eastAsia="zh-CN"/>
              </w:rPr>
            </w:pPr>
            <w:r>
              <w:t>multiplicity: 1.. *</w:t>
            </w:r>
          </w:p>
          <w:p w14:paraId="0D602C60" w14:textId="77777777" w:rsidR="005322B4" w:rsidRDefault="005322B4">
            <w:pPr>
              <w:pStyle w:val="TAL"/>
            </w:pPr>
            <w:r>
              <w:t>isOrdered: N/A</w:t>
            </w:r>
          </w:p>
          <w:p w14:paraId="3D9322E9" w14:textId="77777777" w:rsidR="005322B4" w:rsidRDefault="005322B4">
            <w:pPr>
              <w:pStyle w:val="TAL"/>
            </w:pPr>
            <w:r>
              <w:t>isUnique: N/A</w:t>
            </w:r>
          </w:p>
          <w:p w14:paraId="50AF1BC9" w14:textId="77777777" w:rsidR="005322B4" w:rsidRDefault="005322B4">
            <w:pPr>
              <w:pStyle w:val="TAL"/>
            </w:pPr>
            <w:r>
              <w:t>defaultValue: None</w:t>
            </w:r>
          </w:p>
          <w:p w14:paraId="68C9D15F" w14:textId="77777777" w:rsidR="005322B4" w:rsidRDefault="005322B4">
            <w:pPr>
              <w:pStyle w:val="TAL"/>
            </w:pPr>
            <w:r>
              <w:t>allowedValues: N/A</w:t>
            </w:r>
          </w:p>
          <w:p w14:paraId="2172242C" w14:textId="77777777" w:rsidR="005322B4" w:rsidRDefault="005322B4">
            <w:pPr>
              <w:pStyle w:val="TAL"/>
              <w:keepNext w:val="0"/>
            </w:pPr>
            <w:r>
              <w:t>isNullable: False</w:t>
            </w:r>
          </w:p>
        </w:tc>
      </w:tr>
      <w:tr w:rsidR="005322B4" w14:paraId="21E9D49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71CCA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FC4D52C" w14:textId="77777777" w:rsidR="005322B4" w:rsidRDefault="005322B4">
            <w:pPr>
              <w:pStyle w:val="TAL"/>
              <w:rPr>
                <w:rFonts w:cs="Arial"/>
                <w:szCs w:val="18"/>
              </w:rPr>
            </w:pPr>
            <w:r>
              <w:rPr>
                <w:rFonts w:cs="Arial"/>
                <w:szCs w:val="18"/>
              </w:rPr>
              <w:t>Vendor ID of the NF instance, according to the IANA-assigned "SMI Network Management Private Enterprise Codes" [77].</w:t>
            </w:r>
          </w:p>
          <w:p w14:paraId="2D32BCCC" w14:textId="77777777" w:rsidR="005322B4" w:rsidRDefault="005322B4">
            <w:pPr>
              <w:pStyle w:val="TAL"/>
              <w:rPr>
                <w:rFonts w:cs="Arial"/>
                <w:szCs w:val="18"/>
              </w:rPr>
            </w:pPr>
          </w:p>
          <w:p w14:paraId="0E81A059" w14:textId="77777777" w:rsidR="005322B4" w:rsidRDefault="005322B4">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1DF13FB0"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25161C" w14:textId="77777777" w:rsidR="005322B4" w:rsidRDefault="005322B4">
            <w:pPr>
              <w:pStyle w:val="TAL"/>
              <w:rPr>
                <w:rFonts w:cs="Arial"/>
                <w:szCs w:val="18"/>
                <w:lang w:eastAsia="zh-CN"/>
              </w:rPr>
            </w:pPr>
            <w:r>
              <w:t>type: String</w:t>
            </w:r>
          </w:p>
          <w:p w14:paraId="68CDFB79" w14:textId="77777777" w:rsidR="005322B4" w:rsidRDefault="005322B4">
            <w:pPr>
              <w:pStyle w:val="TAL"/>
              <w:rPr>
                <w:lang w:eastAsia="zh-CN"/>
              </w:rPr>
            </w:pPr>
            <w:r>
              <w:t>multiplicity: 0..1</w:t>
            </w:r>
          </w:p>
          <w:p w14:paraId="41353FDA" w14:textId="77777777" w:rsidR="005322B4" w:rsidRDefault="005322B4">
            <w:pPr>
              <w:pStyle w:val="TAL"/>
            </w:pPr>
            <w:r>
              <w:t>isOrdered: N/A</w:t>
            </w:r>
          </w:p>
          <w:p w14:paraId="32DF6171" w14:textId="77777777" w:rsidR="005322B4" w:rsidRDefault="005322B4">
            <w:pPr>
              <w:pStyle w:val="TAL"/>
            </w:pPr>
            <w:r>
              <w:t>isUnique: N/A</w:t>
            </w:r>
          </w:p>
          <w:p w14:paraId="3EA9FE53" w14:textId="77777777" w:rsidR="005322B4" w:rsidRDefault="005322B4">
            <w:pPr>
              <w:pStyle w:val="TAL"/>
            </w:pPr>
            <w:r>
              <w:t>defaultValue: None</w:t>
            </w:r>
          </w:p>
          <w:p w14:paraId="1A8E7A91" w14:textId="77777777" w:rsidR="005322B4" w:rsidRDefault="005322B4">
            <w:pPr>
              <w:pStyle w:val="TAL"/>
            </w:pPr>
            <w:r>
              <w:t>allowedValues: N/A</w:t>
            </w:r>
          </w:p>
          <w:p w14:paraId="6700B9EE" w14:textId="77777777" w:rsidR="005322B4" w:rsidRDefault="005322B4">
            <w:pPr>
              <w:pStyle w:val="TAL"/>
              <w:keepNext w:val="0"/>
            </w:pPr>
            <w:r>
              <w:t>isNullable: False</w:t>
            </w:r>
          </w:p>
        </w:tc>
      </w:tr>
      <w:tr w:rsidR="005322B4" w14:paraId="2F2494B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8CE192" w14:textId="77777777" w:rsidR="005322B4" w:rsidRDefault="005322B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1B67389" w14:textId="77777777" w:rsidR="005322B4" w:rsidRDefault="005322B4">
            <w:pPr>
              <w:pStyle w:val="TAL"/>
              <w:keepNext w:val="0"/>
              <w:rPr>
                <w:lang w:eastAsia="zh-CN"/>
              </w:rPr>
            </w:pPr>
            <w:r>
              <w:rPr>
                <w:lang w:eastAsia="zh-CN"/>
              </w:rPr>
              <w:t>This parameter includes NF specific data in Managed NF profile</w:t>
            </w:r>
          </w:p>
          <w:p w14:paraId="1F7B0BEA" w14:textId="77777777" w:rsidR="005322B4" w:rsidRDefault="005322B4">
            <w:pPr>
              <w:pStyle w:val="TAL"/>
              <w:keepNext w:val="0"/>
              <w:rPr>
                <w:lang w:eastAsia="zh-CN"/>
              </w:rPr>
            </w:pPr>
          </w:p>
          <w:p w14:paraId="4E84CBE0" w14:textId="77777777" w:rsidR="005322B4" w:rsidRDefault="005322B4">
            <w:pPr>
              <w:pStyle w:val="TAL"/>
              <w:keepNext w:val="0"/>
              <w:rPr>
                <w:lang w:eastAsia="zh-CN"/>
              </w:rPr>
            </w:pPr>
          </w:p>
          <w:p w14:paraId="578E2F3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B6E8FE" w14:textId="77777777" w:rsidR="005322B4" w:rsidRDefault="005322B4">
            <w:pPr>
              <w:pStyle w:val="TAL"/>
              <w:keepNext w:val="0"/>
            </w:pPr>
            <w:r>
              <w:t xml:space="preserve">type: </w:t>
            </w:r>
            <w:proofErr w:type="spellStart"/>
            <w:r>
              <w:t>NFInfo</w:t>
            </w:r>
            <w:proofErr w:type="spellEnd"/>
          </w:p>
          <w:p w14:paraId="781503BB" w14:textId="77777777" w:rsidR="005322B4" w:rsidRDefault="005322B4">
            <w:pPr>
              <w:pStyle w:val="TAL"/>
              <w:keepNext w:val="0"/>
              <w:rPr>
                <w:lang w:eastAsia="zh-CN"/>
              </w:rPr>
            </w:pPr>
            <w:r>
              <w:t xml:space="preserve">multiplicity: </w:t>
            </w:r>
            <w:r>
              <w:rPr>
                <w:lang w:eastAsia="zh-CN"/>
              </w:rPr>
              <w:t>1</w:t>
            </w:r>
          </w:p>
          <w:p w14:paraId="593D0442" w14:textId="77777777" w:rsidR="005322B4" w:rsidRDefault="005322B4">
            <w:pPr>
              <w:pStyle w:val="TAL"/>
              <w:keepNext w:val="0"/>
            </w:pPr>
            <w:r>
              <w:t>isOrdered: N/A</w:t>
            </w:r>
          </w:p>
          <w:p w14:paraId="14D94467" w14:textId="77777777" w:rsidR="005322B4" w:rsidRDefault="005322B4">
            <w:pPr>
              <w:pStyle w:val="TAL"/>
              <w:keepNext w:val="0"/>
            </w:pPr>
            <w:r>
              <w:t>isUnique: N/A</w:t>
            </w:r>
          </w:p>
          <w:p w14:paraId="6E21D086" w14:textId="77777777" w:rsidR="005322B4" w:rsidRDefault="005322B4">
            <w:pPr>
              <w:pStyle w:val="TAL"/>
              <w:keepNext w:val="0"/>
            </w:pPr>
            <w:r>
              <w:t>defaultValue: None</w:t>
            </w:r>
          </w:p>
          <w:p w14:paraId="22498BDC" w14:textId="77777777" w:rsidR="005322B4" w:rsidRDefault="005322B4">
            <w:pPr>
              <w:pStyle w:val="TAL"/>
              <w:keepNext w:val="0"/>
            </w:pPr>
            <w:r>
              <w:t>allowedValues: N/A</w:t>
            </w:r>
          </w:p>
          <w:p w14:paraId="7A872F0A" w14:textId="77777777" w:rsidR="005322B4" w:rsidRDefault="005322B4">
            <w:pPr>
              <w:pStyle w:val="TAL"/>
              <w:keepNext w:val="0"/>
            </w:pPr>
            <w:r>
              <w:t>isNullable: False</w:t>
            </w:r>
          </w:p>
        </w:tc>
      </w:tr>
      <w:tr w:rsidR="005322B4" w14:paraId="1A70121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69CA2F" w14:textId="77777777" w:rsidR="005322B4" w:rsidRDefault="005322B4">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5A7E2C2A" w14:textId="77777777" w:rsidR="005322B4" w:rsidRDefault="005322B4">
            <w:pPr>
              <w:pStyle w:val="TAL"/>
              <w:keepNext w:val="0"/>
              <w:rPr>
                <w:lang w:eastAsia="zh-CN"/>
              </w:rPr>
            </w:pPr>
            <w:r>
              <w:rPr>
                <w:lang w:eastAsia="zh-CN"/>
              </w:rPr>
              <w:t>This parameter defines host address of a NF</w:t>
            </w:r>
          </w:p>
          <w:p w14:paraId="35711EDA" w14:textId="77777777" w:rsidR="005322B4" w:rsidRDefault="005322B4">
            <w:pPr>
              <w:pStyle w:val="TAL"/>
              <w:keepNext w:val="0"/>
              <w:rPr>
                <w:lang w:eastAsia="zh-CN"/>
              </w:rPr>
            </w:pPr>
          </w:p>
          <w:p w14:paraId="4FB951A2" w14:textId="77777777" w:rsidR="005322B4" w:rsidRDefault="005322B4">
            <w:pPr>
              <w:pStyle w:val="TAL"/>
              <w:keepNext w:val="0"/>
              <w:rPr>
                <w:lang w:eastAsia="zh-CN"/>
              </w:rPr>
            </w:pPr>
          </w:p>
          <w:p w14:paraId="137D95C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E80301" w14:textId="77777777" w:rsidR="005322B4" w:rsidRDefault="005322B4">
            <w:pPr>
              <w:pStyle w:val="TAL"/>
              <w:keepNext w:val="0"/>
            </w:pPr>
            <w:r>
              <w:t xml:space="preserve">type: </w:t>
            </w:r>
            <w:proofErr w:type="spellStart"/>
            <w:r>
              <w:t>HostAddr</w:t>
            </w:r>
            <w:proofErr w:type="spellEnd"/>
          </w:p>
          <w:p w14:paraId="06C8260B" w14:textId="77777777" w:rsidR="005322B4" w:rsidRDefault="005322B4">
            <w:pPr>
              <w:pStyle w:val="TAL"/>
              <w:keepNext w:val="0"/>
              <w:rPr>
                <w:lang w:eastAsia="zh-CN"/>
              </w:rPr>
            </w:pPr>
            <w:r>
              <w:t xml:space="preserve">multiplicity: </w:t>
            </w:r>
            <w:r>
              <w:rPr>
                <w:lang w:eastAsia="zh-CN"/>
              </w:rPr>
              <w:t>1</w:t>
            </w:r>
          </w:p>
          <w:p w14:paraId="47681DF5" w14:textId="77777777" w:rsidR="005322B4" w:rsidRDefault="005322B4">
            <w:pPr>
              <w:pStyle w:val="TAL"/>
              <w:keepNext w:val="0"/>
            </w:pPr>
            <w:r>
              <w:t>isOrdered: N/A</w:t>
            </w:r>
          </w:p>
          <w:p w14:paraId="00520F0F" w14:textId="77777777" w:rsidR="005322B4" w:rsidRDefault="005322B4">
            <w:pPr>
              <w:pStyle w:val="TAL"/>
              <w:keepNext w:val="0"/>
            </w:pPr>
            <w:r>
              <w:t>isUnique: N/A</w:t>
            </w:r>
          </w:p>
          <w:p w14:paraId="671857C3" w14:textId="77777777" w:rsidR="005322B4" w:rsidRDefault="005322B4">
            <w:pPr>
              <w:pStyle w:val="TAL"/>
              <w:keepNext w:val="0"/>
            </w:pPr>
            <w:r>
              <w:t>defaultValue: None</w:t>
            </w:r>
          </w:p>
          <w:p w14:paraId="2BEBBF37" w14:textId="77777777" w:rsidR="005322B4" w:rsidRDefault="005322B4">
            <w:pPr>
              <w:pStyle w:val="TAL"/>
              <w:keepNext w:val="0"/>
            </w:pPr>
            <w:r>
              <w:t>allowedValues: N/A</w:t>
            </w:r>
          </w:p>
          <w:p w14:paraId="0E136E03" w14:textId="77777777" w:rsidR="005322B4" w:rsidRDefault="005322B4">
            <w:pPr>
              <w:pStyle w:val="TAL"/>
              <w:keepNext w:val="0"/>
            </w:pPr>
            <w:r>
              <w:t>isNullable: False</w:t>
            </w:r>
          </w:p>
        </w:tc>
      </w:tr>
      <w:tr w:rsidR="005322B4" w14:paraId="2AF89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724A74" w14:textId="77777777" w:rsidR="005322B4" w:rsidRDefault="005322B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39F1F08" w14:textId="77777777" w:rsidR="005322B4" w:rsidRDefault="005322B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A76360B" w14:textId="77777777" w:rsidR="005322B4" w:rsidRDefault="005322B4">
            <w:pPr>
              <w:pStyle w:val="TAL"/>
              <w:keepNext w:val="0"/>
              <w:rPr>
                <w:lang w:eastAsia="zh-CN"/>
              </w:rPr>
            </w:pPr>
          </w:p>
          <w:p w14:paraId="2404306B"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4FC24C6A" w14:textId="77777777" w:rsidR="005322B4" w:rsidRDefault="005322B4">
            <w:pPr>
              <w:pStyle w:val="TAL"/>
              <w:keepNext w:val="0"/>
            </w:pPr>
            <w:r>
              <w:t>type: Integer</w:t>
            </w:r>
          </w:p>
          <w:p w14:paraId="6BFA6CA6" w14:textId="77777777" w:rsidR="005322B4" w:rsidRDefault="005322B4">
            <w:pPr>
              <w:pStyle w:val="TAL"/>
              <w:keepNext w:val="0"/>
              <w:rPr>
                <w:lang w:eastAsia="zh-CN"/>
              </w:rPr>
            </w:pPr>
            <w:r>
              <w:t xml:space="preserve">multiplicity: </w:t>
            </w:r>
            <w:r>
              <w:rPr>
                <w:lang w:eastAsia="zh-CN"/>
              </w:rPr>
              <w:t>1</w:t>
            </w:r>
          </w:p>
          <w:p w14:paraId="01271CF6" w14:textId="77777777" w:rsidR="005322B4" w:rsidRDefault="005322B4">
            <w:pPr>
              <w:pStyle w:val="TAL"/>
              <w:keepNext w:val="0"/>
            </w:pPr>
            <w:r>
              <w:t>isOrdered: N/A</w:t>
            </w:r>
          </w:p>
          <w:p w14:paraId="548EB832" w14:textId="77777777" w:rsidR="005322B4" w:rsidRDefault="005322B4">
            <w:pPr>
              <w:pStyle w:val="TAL"/>
              <w:keepNext w:val="0"/>
            </w:pPr>
            <w:r>
              <w:t>isUnique: N/A</w:t>
            </w:r>
          </w:p>
          <w:p w14:paraId="023D442A" w14:textId="77777777" w:rsidR="005322B4" w:rsidRDefault="005322B4">
            <w:pPr>
              <w:pStyle w:val="TAL"/>
              <w:keepNext w:val="0"/>
            </w:pPr>
            <w:r>
              <w:t>defaultValue: None</w:t>
            </w:r>
          </w:p>
          <w:p w14:paraId="036CB0B7" w14:textId="77777777" w:rsidR="005322B4" w:rsidRDefault="005322B4">
            <w:pPr>
              <w:pStyle w:val="TAL"/>
              <w:keepNext w:val="0"/>
            </w:pPr>
            <w:r>
              <w:t>allowedValues: N/A</w:t>
            </w:r>
          </w:p>
          <w:p w14:paraId="7BC40B76" w14:textId="77777777" w:rsidR="005322B4" w:rsidRDefault="005322B4">
            <w:pPr>
              <w:pStyle w:val="TAL"/>
              <w:keepNext w:val="0"/>
            </w:pPr>
            <w:r>
              <w:t>isNullable: False</w:t>
            </w:r>
          </w:p>
        </w:tc>
      </w:tr>
      <w:tr w:rsidR="005322B4" w14:paraId="312B8B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49402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7B2F2255" w14:textId="77777777" w:rsidR="005322B4" w:rsidRDefault="005322B4">
            <w:pPr>
              <w:pStyle w:val="TAL"/>
              <w:keepNext w:val="0"/>
              <w:rPr>
                <w:lang w:eastAsia="zh-CN"/>
              </w:rPr>
            </w:pPr>
            <w:r>
              <w:rPr>
                <w:lang w:eastAsia="zh-CN"/>
              </w:rPr>
              <w:t>This parameter defines list of supported data sets in the UDR instance (See TS 29.510[23]).</w:t>
            </w:r>
          </w:p>
          <w:p w14:paraId="5A4514FB" w14:textId="77777777" w:rsidR="005322B4" w:rsidRDefault="005322B4">
            <w:pPr>
              <w:pStyle w:val="TAL"/>
              <w:keepNext w:val="0"/>
              <w:rPr>
                <w:lang w:eastAsia="zh-CN"/>
              </w:rPr>
            </w:pPr>
          </w:p>
          <w:p w14:paraId="2742D600" w14:textId="77777777" w:rsidR="005322B4" w:rsidRDefault="005322B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4A18784B" w14:textId="77777777" w:rsidR="005322B4" w:rsidRDefault="005322B4">
            <w:pPr>
              <w:pStyle w:val="TAL"/>
              <w:keepNext w:val="0"/>
            </w:pPr>
            <w:r>
              <w:t>type: ENUM</w:t>
            </w:r>
          </w:p>
          <w:p w14:paraId="27CBBB3A" w14:textId="77777777" w:rsidR="005322B4" w:rsidRDefault="005322B4">
            <w:pPr>
              <w:pStyle w:val="TAL"/>
              <w:keepNext w:val="0"/>
            </w:pPr>
            <w:r>
              <w:t>multiplicity: 1..*</w:t>
            </w:r>
          </w:p>
          <w:p w14:paraId="4DDA5BB6" w14:textId="77777777" w:rsidR="005322B4" w:rsidRDefault="005322B4">
            <w:pPr>
              <w:pStyle w:val="TAL"/>
              <w:keepNext w:val="0"/>
            </w:pPr>
            <w:r>
              <w:t>isOrdered: N/A</w:t>
            </w:r>
          </w:p>
          <w:p w14:paraId="4CFD456F" w14:textId="77777777" w:rsidR="005322B4" w:rsidRDefault="005322B4">
            <w:pPr>
              <w:pStyle w:val="TAL"/>
              <w:keepNext w:val="0"/>
            </w:pPr>
            <w:r>
              <w:t>isUnique: False</w:t>
            </w:r>
          </w:p>
          <w:p w14:paraId="2B5D97E1" w14:textId="77777777" w:rsidR="005322B4" w:rsidRDefault="005322B4">
            <w:pPr>
              <w:pStyle w:val="TAL"/>
              <w:keepNext w:val="0"/>
            </w:pPr>
            <w:r>
              <w:t>defaultValue: None</w:t>
            </w:r>
          </w:p>
          <w:p w14:paraId="40986370" w14:textId="77777777" w:rsidR="005322B4" w:rsidRDefault="005322B4">
            <w:pPr>
              <w:pStyle w:val="TAL"/>
              <w:keepNext w:val="0"/>
            </w:pPr>
            <w:r>
              <w:t>isNullable: False</w:t>
            </w:r>
          </w:p>
        </w:tc>
      </w:tr>
      <w:tr w:rsidR="005322B4" w14:paraId="57433B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889A6A"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998C1C2" w14:textId="77777777" w:rsidR="005322B4" w:rsidRDefault="005322B4">
            <w:pPr>
              <w:pStyle w:val="TAL"/>
              <w:keepNext w:val="0"/>
              <w:rPr>
                <w:lang w:eastAsia="zh-CN"/>
              </w:rPr>
            </w:pPr>
            <w:r>
              <w:rPr>
                <w:lang w:eastAsia="zh-CN"/>
              </w:rPr>
              <w:t>This parameter defines identity of the group that is served by the NF instance (See TS 29.510[23]).</w:t>
            </w:r>
          </w:p>
          <w:p w14:paraId="444DDCA9" w14:textId="77777777" w:rsidR="005322B4" w:rsidRDefault="005322B4">
            <w:pPr>
              <w:pStyle w:val="TAL"/>
              <w:keepNext w:val="0"/>
              <w:rPr>
                <w:lang w:eastAsia="zh-CN"/>
              </w:rPr>
            </w:pPr>
          </w:p>
          <w:p w14:paraId="7A17072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B23A2" w14:textId="77777777" w:rsidR="005322B4" w:rsidRDefault="005322B4">
            <w:pPr>
              <w:pStyle w:val="TAL"/>
              <w:keepNext w:val="0"/>
            </w:pPr>
            <w:r>
              <w:t>type: String</w:t>
            </w:r>
          </w:p>
          <w:p w14:paraId="6F12F968" w14:textId="77777777" w:rsidR="005322B4" w:rsidRDefault="005322B4">
            <w:pPr>
              <w:pStyle w:val="TAL"/>
              <w:keepNext w:val="0"/>
            </w:pPr>
            <w:r>
              <w:t>multiplicity: 1</w:t>
            </w:r>
          </w:p>
          <w:p w14:paraId="45F6F8C7" w14:textId="77777777" w:rsidR="005322B4" w:rsidRDefault="005322B4">
            <w:pPr>
              <w:pStyle w:val="TAL"/>
              <w:keepNext w:val="0"/>
            </w:pPr>
            <w:r>
              <w:t>isOrdered: F</w:t>
            </w:r>
          </w:p>
          <w:p w14:paraId="2EB2B6A5" w14:textId="77777777" w:rsidR="005322B4" w:rsidRDefault="005322B4">
            <w:pPr>
              <w:pStyle w:val="TAL"/>
              <w:keepNext w:val="0"/>
            </w:pPr>
            <w:r>
              <w:t>isUnique: N/A</w:t>
            </w:r>
          </w:p>
          <w:p w14:paraId="1915B54E" w14:textId="77777777" w:rsidR="005322B4" w:rsidRDefault="005322B4">
            <w:pPr>
              <w:pStyle w:val="TAL"/>
              <w:keepNext w:val="0"/>
            </w:pPr>
            <w:r>
              <w:t>defaultValue: None</w:t>
            </w:r>
          </w:p>
          <w:p w14:paraId="70D9313F" w14:textId="77777777" w:rsidR="005322B4" w:rsidRDefault="005322B4">
            <w:pPr>
              <w:pStyle w:val="TAL"/>
              <w:keepNext w:val="0"/>
            </w:pPr>
            <w:r>
              <w:t>isNullable: False</w:t>
            </w:r>
          </w:p>
        </w:tc>
      </w:tr>
      <w:tr w:rsidR="005322B4" w14:paraId="3B8D350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58AE0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6A197552" w14:textId="77777777" w:rsidR="005322B4" w:rsidRDefault="005322B4">
            <w:pPr>
              <w:pStyle w:val="TAL"/>
              <w:keepNext w:val="0"/>
              <w:rPr>
                <w:lang w:eastAsia="zh-CN"/>
              </w:rPr>
            </w:pPr>
            <w:r>
              <w:rPr>
                <w:lang w:eastAsia="zh-CN"/>
              </w:rPr>
              <w:t>This parameter defines the SMF service area(s) the UPF can serve (See TS 29.510[23]).</w:t>
            </w:r>
          </w:p>
          <w:p w14:paraId="6DB6B3C3" w14:textId="77777777" w:rsidR="005322B4" w:rsidRDefault="005322B4">
            <w:pPr>
              <w:pStyle w:val="TAL"/>
              <w:keepNext w:val="0"/>
              <w:rPr>
                <w:lang w:eastAsia="zh-CN"/>
              </w:rPr>
            </w:pPr>
          </w:p>
          <w:p w14:paraId="151B2C0A"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753A33" w14:textId="77777777" w:rsidR="005322B4" w:rsidRDefault="005322B4">
            <w:pPr>
              <w:pStyle w:val="TAL"/>
              <w:keepNext w:val="0"/>
            </w:pPr>
            <w:r>
              <w:t>type: String</w:t>
            </w:r>
          </w:p>
          <w:p w14:paraId="024683B5" w14:textId="77777777" w:rsidR="005322B4" w:rsidRDefault="005322B4">
            <w:pPr>
              <w:pStyle w:val="TAL"/>
              <w:keepNext w:val="0"/>
            </w:pPr>
            <w:r>
              <w:t>multiplicity: 1..*</w:t>
            </w:r>
          </w:p>
          <w:p w14:paraId="66376DAD" w14:textId="77777777" w:rsidR="005322B4" w:rsidRDefault="005322B4">
            <w:pPr>
              <w:pStyle w:val="TAL"/>
              <w:keepNext w:val="0"/>
            </w:pPr>
            <w:r>
              <w:t>isOrdered: F</w:t>
            </w:r>
          </w:p>
          <w:p w14:paraId="77776528" w14:textId="77777777" w:rsidR="005322B4" w:rsidRDefault="005322B4">
            <w:pPr>
              <w:pStyle w:val="TAL"/>
              <w:keepNext w:val="0"/>
            </w:pPr>
            <w:r>
              <w:t>isUnique: True</w:t>
            </w:r>
          </w:p>
          <w:p w14:paraId="3A70A22C" w14:textId="77777777" w:rsidR="005322B4" w:rsidRDefault="005322B4">
            <w:pPr>
              <w:pStyle w:val="TAL"/>
              <w:keepNext w:val="0"/>
            </w:pPr>
            <w:r>
              <w:t>defaultValue: None</w:t>
            </w:r>
          </w:p>
          <w:p w14:paraId="0E0A4888" w14:textId="77777777" w:rsidR="005322B4" w:rsidRDefault="005322B4">
            <w:pPr>
              <w:pStyle w:val="TAL"/>
              <w:keepNext w:val="0"/>
            </w:pPr>
            <w:r>
              <w:t>isNullable: False</w:t>
            </w:r>
          </w:p>
        </w:tc>
      </w:tr>
      <w:tr w:rsidR="005322B4" w14:paraId="4ED2D9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37A95B"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968C5CC" w14:textId="77777777" w:rsidR="005322B4" w:rsidRDefault="005322B4">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437916B9" w14:textId="77777777" w:rsidR="005322B4" w:rsidRDefault="005322B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7699B8A" w14:textId="77777777" w:rsidR="005322B4" w:rsidRDefault="005322B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980B8ED" w14:textId="77777777" w:rsidR="005322B4" w:rsidRDefault="005322B4">
            <w:pPr>
              <w:pStyle w:val="TAL"/>
              <w:keepNext w:val="0"/>
              <w:rPr>
                <w:lang w:eastAsia="zh-CN"/>
              </w:rPr>
            </w:pPr>
          </w:p>
          <w:p w14:paraId="6A4333FC" w14:textId="77777777" w:rsidR="005322B4" w:rsidRDefault="005322B4">
            <w:pPr>
              <w:pStyle w:val="TAL"/>
              <w:keepNext w:val="0"/>
              <w:rPr>
                <w:lang w:eastAsia="zh-CN"/>
              </w:rPr>
            </w:pPr>
            <w:r>
              <w:t>allowedValues:</w:t>
            </w:r>
            <w:r>
              <w:rPr>
                <w:lang w:eastAsia="zh-CN"/>
              </w:rPr>
              <w:t xml:space="preserve"> NO, PARTIAL, </w:t>
            </w:r>
            <w:r>
              <w:rPr>
                <w:color w:val="000000"/>
              </w:rPr>
              <w:t>FULL</w:t>
            </w:r>
          </w:p>
          <w:p w14:paraId="2F2E4D3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555528" w14:textId="77777777" w:rsidR="005322B4" w:rsidRDefault="005322B4">
            <w:pPr>
              <w:pStyle w:val="TAL"/>
              <w:keepNext w:val="0"/>
            </w:pPr>
            <w:r>
              <w:t>type: ENUM</w:t>
            </w:r>
          </w:p>
          <w:p w14:paraId="4AB0A404" w14:textId="77777777" w:rsidR="005322B4" w:rsidRDefault="005322B4">
            <w:pPr>
              <w:pStyle w:val="TAL"/>
              <w:keepNext w:val="0"/>
            </w:pPr>
            <w:r>
              <w:t>multiplicity: 1</w:t>
            </w:r>
          </w:p>
          <w:p w14:paraId="7591080A" w14:textId="77777777" w:rsidR="005322B4" w:rsidRDefault="005322B4">
            <w:pPr>
              <w:pStyle w:val="TAL"/>
              <w:keepNext w:val="0"/>
            </w:pPr>
            <w:r>
              <w:t>isOrdered: N/A</w:t>
            </w:r>
          </w:p>
          <w:p w14:paraId="57EE58A0" w14:textId="77777777" w:rsidR="005322B4" w:rsidRDefault="005322B4">
            <w:pPr>
              <w:pStyle w:val="TAL"/>
              <w:keepNext w:val="0"/>
            </w:pPr>
            <w:r>
              <w:t>isUnique: N/A</w:t>
            </w:r>
          </w:p>
          <w:p w14:paraId="6DCAC8AA" w14:textId="77777777" w:rsidR="005322B4" w:rsidRDefault="005322B4">
            <w:pPr>
              <w:pStyle w:val="TAL"/>
              <w:keepNext w:val="0"/>
            </w:pPr>
            <w:r>
              <w:t>defaultValue: None</w:t>
            </w:r>
          </w:p>
          <w:p w14:paraId="17811A18" w14:textId="77777777" w:rsidR="005322B4" w:rsidRDefault="005322B4">
            <w:pPr>
              <w:pStyle w:val="TAL"/>
              <w:keepNext w:val="0"/>
            </w:pPr>
            <w:r>
              <w:t xml:space="preserve">isNullable: </w:t>
            </w:r>
            <w:r>
              <w:rPr>
                <w:rFonts w:cs="Arial"/>
                <w:szCs w:val="18"/>
              </w:rPr>
              <w:t>False</w:t>
            </w:r>
          </w:p>
        </w:tc>
      </w:tr>
      <w:tr w:rsidR="005322B4" w14:paraId="2CD85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F9263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3D03E6" w14:textId="77777777" w:rsidR="005322B4" w:rsidRDefault="005322B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CB4D31" w14:textId="77777777" w:rsidR="005322B4" w:rsidRDefault="005322B4">
            <w:pPr>
              <w:keepLines/>
              <w:spacing w:after="0"/>
              <w:rPr>
                <w:rFonts w:ascii="Arial" w:hAnsi="Arial" w:cs="Arial"/>
                <w:sz w:val="18"/>
                <w:szCs w:val="18"/>
                <w:lang w:eastAsia="en-GB"/>
              </w:rPr>
            </w:pPr>
          </w:p>
          <w:p w14:paraId="5B5D4B4F" w14:textId="77777777" w:rsidR="005322B4" w:rsidRDefault="005322B4">
            <w:pPr>
              <w:keepLines/>
              <w:spacing w:after="0"/>
              <w:rPr>
                <w:rFonts w:ascii="Arial" w:hAnsi="Arial" w:cs="Arial"/>
                <w:sz w:val="18"/>
                <w:szCs w:val="18"/>
                <w:lang w:eastAsia="en-GB"/>
              </w:rPr>
            </w:pPr>
          </w:p>
          <w:p w14:paraId="251EEEDE" w14:textId="77777777" w:rsidR="005322B4" w:rsidRDefault="005322B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EBE73F8" w14:textId="77777777" w:rsidR="005322B4" w:rsidRDefault="005322B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B73C935" w14:textId="77777777" w:rsidR="005322B4" w:rsidRDefault="005322B4">
            <w:pPr>
              <w:pStyle w:val="TAL"/>
              <w:keepNext w:val="0"/>
              <w:rPr>
                <w:rFonts w:cs="Arial"/>
                <w:szCs w:val="18"/>
              </w:rPr>
            </w:pPr>
            <w:r>
              <w:rPr>
                <w:rFonts w:cs="Arial"/>
                <w:szCs w:val="18"/>
              </w:rPr>
              <w:t xml:space="preserve">multiplicity: </w:t>
            </w:r>
            <w:r>
              <w:rPr>
                <w:rFonts w:cs="Arial"/>
                <w:snapToGrid w:val="0"/>
                <w:szCs w:val="18"/>
              </w:rPr>
              <w:t>1..*</w:t>
            </w:r>
          </w:p>
          <w:p w14:paraId="03FAE779" w14:textId="77777777" w:rsidR="005322B4" w:rsidRDefault="005322B4">
            <w:pPr>
              <w:pStyle w:val="TAL"/>
              <w:keepNext w:val="0"/>
              <w:rPr>
                <w:rFonts w:cs="Arial"/>
                <w:szCs w:val="18"/>
              </w:rPr>
            </w:pPr>
            <w:r>
              <w:rPr>
                <w:rFonts w:cs="Arial"/>
                <w:szCs w:val="18"/>
              </w:rPr>
              <w:t>isOrdered: N/A</w:t>
            </w:r>
          </w:p>
          <w:p w14:paraId="4B8ED20A" w14:textId="77777777" w:rsidR="005322B4" w:rsidRDefault="005322B4">
            <w:pPr>
              <w:pStyle w:val="TAL"/>
              <w:keepNext w:val="0"/>
              <w:rPr>
                <w:rFonts w:cs="Arial"/>
                <w:szCs w:val="18"/>
              </w:rPr>
            </w:pPr>
            <w:r>
              <w:rPr>
                <w:rFonts w:cs="Arial"/>
                <w:szCs w:val="18"/>
              </w:rPr>
              <w:t>isUnique: N/A</w:t>
            </w:r>
          </w:p>
          <w:p w14:paraId="411CB59B" w14:textId="77777777" w:rsidR="005322B4" w:rsidRDefault="005322B4">
            <w:pPr>
              <w:pStyle w:val="TAL"/>
              <w:keepNext w:val="0"/>
              <w:rPr>
                <w:rFonts w:cs="Arial"/>
                <w:szCs w:val="18"/>
              </w:rPr>
            </w:pPr>
            <w:r>
              <w:rPr>
                <w:rFonts w:cs="Arial"/>
                <w:szCs w:val="18"/>
              </w:rPr>
              <w:t>defaultValue: None</w:t>
            </w:r>
          </w:p>
          <w:p w14:paraId="056FCB56" w14:textId="77777777" w:rsidR="005322B4" w:rsidRDefault="005322B4">
            <w:pPr>
              <w:pStyle w:val="TAL"/>
              <w:keepNext w:val="0"/>
            </w:pPr>
            <w:r>
              <w:rPr>
                <w:rFonts w:cs="Arial"/>
                <w:szCs w:val="18"/>
              </w:rPr>
              <w:t>isNullable: False</w:t>
            </w:r>
          </w:p>
        </w:tc>
      </w:tr>
      <w:tr w:rsidR="005322B4" w14:paraId="3C963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1C609"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6270A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2D56762" w14:textId="77777777" w:rsidR="005322B4" w:rsidRDefault="005322B4">
            <w:pPr>
              <w:keepLines/>
              <w:tabs>
                <w:tab w:val="decimal" w:pos="0"/>
              </w:tabs>
              <w:spacing w:after="0" w:line="0" w:lineRule="atLeast"/>
              <w:rPr>
                <w:rFonts w:ascii="Arial" w:hAnsi="Arial" w:cs="Arial"/>
                <w:sz w:val="18"/>
                <w:szCs w:val="18"/>
                <w:lang w:eastAsia="zh-CN"/>
              </w:rPr>
            </w:pPr>
          </w:p>
          <w:p w14:paraId="7FEC0B71" w14:textId="77777777" w:rsidR="005322B4" w:rsidRDefault="005322B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7FDD2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D54A2D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82BB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5B1A68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4E78D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C7E83E2" w14:textId="77777777" w:rsidR="005322B4" w:rsidRDefault="005322B4">
            <w:pPr>
              <w:pStyle w:val="TAL"/>
              <w:keepNext w:val="0"/>
              <w:rPr>
                <w:rFonts w:cs="Arial"/>
                <w:szCs w:val="18"/>
              </w:rPr>
            </w:pPr>
            <w:r>
              <w:rPr>
                <w:rFonts w:cs="Arial"/>
                <w:szCs w:val="18"/>
              </w:rPr>
              <w:t>isNullable: False</w:t>
            </w:r>
          </w:p>
        </w:tc>
      </w:tr>
      <w:tr w:rsidR="005322B4" w14:paraId="59F058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93856C" w14:textId="77777777" w:rsidR="005322B4" w:rsidRDefault="005322B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872765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A320BD2" w14:textId="77777777" w:rsidR="005322B4" w:rsidRDefault="005322B4">
            <w:pPr>
              <w:keepLines/>
              <w:tabs>
                <w:tab w:val="decimal" w:pos="0"/>
              </w:tabs>
              <w:spacing w:after="0" w:line="0" w:lineRule="atLeast"/>
              <w:rPr>
                <w:rFonts w:ascii="Arial" w:hAnsi="Arial" w:cs="Arial"/>
                <w:sz w:val="18"/>
                <w:szCs w:val="18"/>
                <w:lang w:eastAsia="zh-CN"/>
              </w:rPr>
            </w:pPr>
          </w:p>
          <w:p w14:paraId="0CFC3D93" w14:textId="77777777" w:rsidR="005322B4" w:rsidRDefault="005322B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43D2F26A"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AAA7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3E1D45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99B3E5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3B315F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5EDC27"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1A30B72F" w14:textId="77777777" w:rsidR="005322B4" w:rsidRDefault="005322B4">
            <w:pPr>
              <w:keepLines/>
              <w:spacing w:after="0"/>
              <w:rPr>
                <w:rFonts w:ascii="Arial" w:hAnsi="Arial" w:cs="Arial"/>
                <w:sz w:val="18"/>
                <w:szCs w:val="18"/>
              </w:rPr>
            </w:pPr>
            <w:r>
              <w:rPr>
                <w:rFonts w:cs="Arial"/>
                <w:szCs w:val="18"/>
              </w:rPr>
              <w:t>isNullable: False</w:t>
            </w:r>
          </w:p>
        </w:tc>
      </w:tr>
      <w:tr w:rsidR="005322B4" w14:paraId="523F27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9111B4" w14:textId="77777777" w:rsidR="005322B4" w:rsidRDefault="005322B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6125C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5F2C850" w14:textId="77777777" w:rsidR="005322B4" w:rsidRDefault="005322B4">
            <w:pPr>
              <w:keepLines/>
              <w:tabs>
                <w:tab w:val="decimal" w:pos="0"/>
              </w:tabs>
              <w:spacing w:after="0" w:line="0" w:lineRule="atLeast"/>
              <w:rPr>
                <w:rFonts w:ascii="Arial" w:hAnsi="Arial" w:cs="Arial"/>
                <w:sz w:val="18"/>
                <w:szCs w:val="18"/>
                <w:lang w:eastAsia="zh-CN"/>
              </w:rPr>
            </w:pPr>
          </w:p>
          <w:p w14:paraId="3DFB857F"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3D2A35" w14:textId="77777777" w:rsidR="005322B4" w:rsidRDefault="005322B4">
            <w:pPr>
              <w:keepLines/>
              <w:spacing w:after="0"/>
              <w:rPr>
                <w:rFonts w:ascii="Arial" w:hAnsi="Arial" w:cs="Arial"/>
                <w:sz w:val="18"/>
                <w:szCs w:val="18"/>
              </w:rPr>
            </w:pPr>
            <w:r>
              <w:rPr>
                <w:rFonts w:ascii="Arial" w:hAnsi="Arial" w:cs="Arial"/>
                <w:sz w:val="18"/>
                <w:szCs w:val="18"/>
              </w:rPr>
              <w:t>type: DN</w:t>
            </w:r>
          </w:p>
          <w:p w14:paraId="468921A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5DBC008"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2A62C2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9D17E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EF7A99" w14:textId="77777777" w:rsidR="005322B4" w:rsidRDefault="005322B4">
            <w:pPr>
              <w:keepLines/>
              <w:spacing w:after="0"/>
              <w:rPr>
                <w:rFonts w:ascii="Arial" w:hAnsi="Arial" w:cs="Arial"/>
                <w:sz w:val="18"/>
                <w:szCs w:val="18"/>
              </w:rPr>
            </w:pPr>
            <w:r>
              <w:rPr>
                <w:rFonts w:cs="Arial"/>
                <w:szCs w:val="18"/>
              </w:rPr>
              <w:t>isNullable: False</w:t>
            </w:r>
          </w:p>
        </w:tc>
      </w:tr>
      <w:tr w:rsidR="005322B4" w14:paraId="75A232F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CBCD1" w14:textId="77777777" w:rsidR="005322B4" w:rsidRDefault="005322B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4147D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11DE20C" w14:textId="77777777" w:rsidR="005322B4" w:rsidRDefault="005322B4">
            <w:pPr>
              <w:keepLines/>
              <w:tabs>
                <w:tab w:val="decimal" w:pos="0"/>
              </w:tabs>
              <w:spacing w:after="0" w:line="0" w:lineRule="atLeast"/>
              <w:rPr>
                <w:rFonts w:ascii="Arial" w:hAnsi="Arial" w:cs="Arial"/>
                <w:sz w:val="18"/>
                <w:szCs w:val="18"/>
                <w:lang w:eastAsia="zh-CN"/>
              </w:rPr>
            </w:pPr>
          </w:p>
          <w:p w14:paraId="3275B975"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5881D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379E1C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5D6A2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61F06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3AD2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B28F31"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232C4D67" w14:textId="77777777" w:rsidR="005322B4" w:rsidRDefault="005322B4">
            <w:pPr>
              <w:keepLines/>
              <w:spacing w:after="0"/>
              <w:rPr>
                <w:rFonts w:ascii="Arial" w:hAnsi="Arial" w:cs="Arial"/>
                <w:sz w:val="18"/>
                <w:szCs w:val="18"/>
              </w:rPr>
            </w:pPr>
            <w:r>
              <w:rPr>
                <w:rFonts w:cs="Arial"/>
                <w:szCs w:val="18"/>
              </w:rPr>
              <w:t>isNullable: False</w:t>
            </w:r>
          </w:p>
        </w:tc>
      </w:tr>
      <w:tr w:rsidR="005322B4" w14:paraId="50C388E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8A4A07"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46EB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9B7ED43" w14:textId="77777777" w:rsidR="005322B4" w:rsidRDefault="005322B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16291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D3313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868FC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4471E3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675ED1C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BA1FF14" w14:textId="77777777" w:rsidR="005322B4" w:rsidRDefault="005322B4">
            <w:pPr>
              <w:keepLines/>
              <w:spacing w:after="0"/>
              <w:rPr>
                <w:rFonts w:ascii="Arial" w:hAnsi="Arial" w:cs="Arial"/>
                <w:sz w:val="18"/>
                <w:szCs w:val="18"/>
              </w:rPr>
            </w:pPr>
            <w:r>
              <w:rPr>
                <w:rFonts w:cs="Arial"/>
                <w:szCs w:val="18"/>
              </w:rPr>
              <w:t>isNullable: False</w:t>
            </w:r>
          </w:p>
        </w:tc>
      </w:tr>
      <w:tr w:rsidR="005322B4" w14:paraId="0AF6258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68735D"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A1EA8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52E52CC"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2B59D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225F0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A371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13E32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2318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F7C8B2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7F346F6" w14:textId="77777777" w:rsidR="005322B4" w:rsidRDefault="005322B4">
            <w:pPr>
              <w:keepLines/>
              <w:spacing w:after="0"/>
              <w:rPr>
                <w:rFonts w:ascii="Arial" w:hAnsi="Arial" w:cs="Arial"/>
                <w:sz w:val="18"/>
                <w:szCs w:val="18"/>
              </w:rPr>
            </w:pPr>
            <w:r>
              <w:rPr>
                <w:rFonts w:cs="Arial"/>
                <w:szCs w:val="18"/>
              </w:rPr>
              <w:t>isNullable: False</w:t>
            </w:r>
          </w:p>
        </w:tc>
      </w:tr>
      <w:tr w:rsidR="005322B4" w14:paraId="1274C9F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09B369"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2F348C0D" w14:textId="77777777" w:rsidR="005322B4" w:rsidRDefault="005322B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0DED9E73"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FE45F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2E5EB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38F3BB3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61092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AA4DBB" w14:textId="77777777" w:rsidR="005322B4" w:rsidRDefault="005322B4">
            <w:pPr>
              <w:keepLines/>
              <w:spacing w:after="0"/>
              <w:rPr>
                <w:rFonts w:ascii="Arial" w:hAnsi="Arial" w:cs="Arial"/>
                <w:sz w:val="18"/>
                <w:szCs w:val="18"/>
              </w:rPr>
            </w:pPr>
            <w:r>
              <w:rPr>
                <w:rFonts w:cs="Arial"/>
                <w:szCs w:val="18"/>
              </w:rPr>
              <w:t>isNullable: False</w:t>
            </w:r>
          </w:p>
        </w:tc>
      </w:tr>
      <w:tr w:rsidR="005322B4" w14:paraId="46302EB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73CF3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66E107FB" w14:textId="77777777" w:rsidR="005322B4" w:rsidRDefault="005322B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1FC1F5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04A5F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364CD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2E750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4B50D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6A6CF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0E3974C" w14:textId="77777777" w:rsidR="005322B4" w:rsidRDefault="005322B4">
            <w:pPr>
              <w:keepLines/>
              <w:spacing w:after="0"/>
              <w:rPr>
                <w:rFonts w:ascii="Arial" w:hAnsi="Arial" w:cs="Arial"/>
                <w:sz w:val="18"/>
                <w:szCs w:val="18"/>
              </w:rPr>
            </w:pPr>
            <w:r>
              <w:rPr>
                <w:rFonts w:cs="Arial"/>
                <w:szCs w:val="18"/>
              </w:rPr>
              <w:t>isNullable: False</w:t>
            </w:r>
          </w:p>
        </w:tc>
      </w:tr>
      <w:tr w:rsidR="005322B4" w14:paraId="1433AC8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7F0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227FB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6899A12" w14:textId="77777777" w:rsidR="005322B4" w:rsidRDefault="005322B4">
            <w:pPr>
              <w:keepLines/>
              <w:tabs>
                <w:tab w:val="decimal" w:pos="0"/>
              </w:tabs>
              <w:spacing w:after="0" w:line="0" w:lineRule="atLeast"/>
              <w:rPr>
                <w:rFonts w:ascii="Arial" w:hAnsi="Arial" w:cs="Arial"/>
                <w:sz w:val="18"/>
                <w:szCs w:val="18"/>
                <w:lang w:eastAsia="zh-CN"/>
              </w:rPr>
            </w:pPr>
          </w:p>
          <w:p w14:paraId="07E8662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A4AAAE" w14:textId="77777777" w:rsidR="005322B4" w:rsidRDefault="005322B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34C95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D1D4A2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7B286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6DC99CE"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08055E3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FCF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FEFD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F24C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E3407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2DAC7C" w14:textId="77777777" w:rsidR="005322B4" w:rsidRDefault="005322B4">
            <w:pPr>
              <w:keepLines/>
              <w:tabs>
                <w:tab w:val="decimal" w:pos="0"/>
              </w:tabs>
              <w:spacing w:after="0" w:line="0" w:lineRule="atLeast"/>
              <w:rPr>
                <w:rFonts w:ascii="Arial" w:hAnsi="Arial" w:cs="Arial"/>
                <w:sz w:val="18"/>
                <w:szCs w:val="18"/>
                <w:lang w:eastAsia="zh-CN"/>
              </w:rPr>
            </w:pPr>
          </w:p>
          <w:p w14:paraId="3B3F104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D60379A"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F41F7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0C27F37"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097343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BB67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785F6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56E7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6BC9A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24A1A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25A5951" w14:textId="77777777" w:rsidR="005322B4" w:rsidRDefault="005322B4">
            <w:pPr>
              <w:keepLines/>
              <w:tabs>
                <w:tab w:val="decimal" w:pos="0"/>
              </w:tabs>
              <w:spacing w:after="0" w:line="0" w:lineRule="atLeast"/>
              <w:rPr>
                <w:rFonts w:ascii="Arial" w:hAnsi="Arial" w:cs="Arial"/>
                <w:sz w:val="18"/>
                <w:szCs w:val="18"/>
                <w:lang w:eastAsia="zh-CN"/>
              </w:rPr>
            </w:pPr>
          </w:p>
          <w:p w14:paraId="5F211D3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146AA7F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AB994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899FA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BF2F6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F8A327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3BE29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E0CE6A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03C7BE"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212BEA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42A0063" w14:textId="77777777" w:rsidR="005322B4" w:rsidRDefault="005322B4">
            <w:pPr>
              <w:keepLines/>
              <w:tabs>
                <w:tab w:val="decimal" w:pos="0"/>
              </w:tabs>
              <w:spacing w:after="0" w:line="0" w:lineRule="atLeast"/>
              <w:rPr>
                <w:rFonts w:ascii="Arial" w:hAnsi="Arial" w:cs="Arial"/>
                <w:sz w:val="18"/>
                <w:szCs w:val="18"/>
                <w:lang w:eastAsia="zh-CN"/>
              </w:rPr>
            </w:pPr>
          </w:p>
          <w:p w14:paraId="1A5DB46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D9B9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BA7E6F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353B6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A0096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F94F00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FC85CC9"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49C5F9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E1D89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F93542"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167D25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A1F266C" w14:textId="77777777" w:rsidR="005322B4" w:rsidRDefault="005322B4">
            <w:pPr>
              <w:keepLines/>
              <w:tabs>
                <w:tab w:val="decimal" w:pos="0"/>
              </w:tabs>
              <w:spacing w:after="0" w:line="0" w:lineRule="atLeast"/>
              <w:rPr>
                <w:rFonts w:ascii="Arial" w:hAnsi="Arial" w:cs="Arial"/>
                <w:sz w:val="18"/>
                <w:szCs w:val="18"/>
                <w:lang w:eastAsia="zh-CN"/>
              </w:rPr>
            </w:pPr>
          </w:p>
          <w:p w14:paraId="7811E2F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DD102" w14:textId="77777777" w:rsidR="005322B4" w:rsidRDefault="005322B4">
            <w:pPr>
              <w:keepLines/>
              <w:spacing w:after="0"/>
              <w:rPr>
                <w:rFonts w:ascii="Arial" w:hAnsi="Arial"/>
                <w:sz w:val="18"/>
                <w:szCs w:val="18"/>
              </w:rPr>
            </w:pPr>
            <w:r>
              <w:rPr>
                <w:rFonts w:ascii="Arial" w:hAnsi="Arial"/>
                <w:sz w:val="18"/>
                <w:szCs w:val="18"/>
              </w:rPr>
              <w:t xml:space="preserve">Type: PLMNId </w:t>
            </w:r>
          </w:p>
          <w:p w14:paraId="1B88367C" w14:textId="77777777" w:rsidR="005322B4" w:rsidRDefault="005322B4">
            <w:pPr>
              <w:keepLines/>
              <w:spacing w:after="0"/>
              <w:rPr>
                <w:rFonts w:ascii="Arial" w:hAnsi="Arial"/>
                <w:sz w:val="18"/>
                <w:szCs w:val="18"/>
                <w:lang w:eastAsia="zh-CN"/>
              </w:rPr>
            </w:pPr>
            <w:r>
              <w:rPr>
                <w:rFonts w:ascii="Arial" w:hAnsi="Arial"/>
                <w:sz w:val="18"/>
                <w:szCs w:val="18"/>
              </w:rPr>
              <w:t>multiplicity: 1</w:t>
            </w:r>
          </w:p>
          <w:p w14:paraId="539EF715" w14:textId="77777777" w:rsidR="005322B4" w:rsidRDefault="005322B4">
            <w:pPr>
              <w:keepLines/>
              <w:spacing w:after="0"/>
              <w:rPr>
                <w:rFonts w:ascii="Arial" w:hAnsi="Arial"/>
                <w:sz w:val="18"/>
                <w:szCs w:val="18"/>
              </w:rPr>
            </w:pPr>
            <w:r>
              <w:rPr>
                <w:rFonts w:ascii="Arial" w:hAnsi="Arial"/>
                <w:sz w:val="18"/>
                <w:szCs w:val="18"/>
              </w:rPr>
              <w:t>isOrdered: N/A</w:t>
            </w:r>
          </w:p>
          <w:p w14:paraId="1479B7C6" w14:textId="77777777" w:rsidR="005322B4" w:rsidRDefault="005322B4">
            <w:pPr>
              <w:keepLines/>
              <w:spacing w:after="0"/>
              <w:rPr>
                <w:rFonts w:ascii="Arial" w:hAnsi="Arial"/>
                <w:sz w:val="18"/>
                <w:szCs w:val="18"/>
              </w:rPr>
            </w:pPr>
            <w:r>
              <w:rPr>
                <w:rFonts w:ascii="Arial" w:hAnsi="Arial"/>
                <w:sz w:val="18"/>
                <w:szCs w:val="18"/>
              </w:rPr>
              <w:t>isUnique: N/A</w:t>
            </w:r>
          </w:p>
          <w:p w14:paraId="1C8BE3EC" w14:textId="77777777" w:rsidR="005322B4" w:rsidRDefault="005322B4">
            <w:pPr>
              <w:keepLines/>
              <w:spacing w:after="0"/>
              <w:rPr>
                <w:rFonts w:ascii="Arial" w:hAnsi="Arial"/>
                <w:sz w:val="18"/>
                <w:szCs w:val="18"/>
              </w:rPr>
            </w:pPr>
            <w:r>
              <w:rPr>
                <w:rFonts w:ascii="Arial" w:hAnsi="Arial"/>
                <w:sz w:val="18"/>
                <w:szCs w:val="18"/>
              </w:rPr>
              <w:t>defaultValue: None</w:t>
            </w:r>
          </w:p>
          <w:p w14:paraId="3DB3A907" w14:textId="77777777" w:rsidR="005322B4" w:rsidRDefault="005322B4">
            <w:pPr>
              <w:pStyle w:val="TAL"/>
              <w:keepNext w:val="0"/>
              <w:rPr>
                <w:szCs w:val="18"/>
              </w:rPr>
            </w:pPr>
            <w:r>
              <w:rPr>
                <w:szCs w:val="18"/>
              </w:rPr>
              <w:t>isNullable: False</w:t>
            </w:r>
          </w:p>
          <w:p w14:paraId="306858A5" w14:textId="77777777" w:rsidR="005322B4" w:rsidRDefault="005322B4">
            <w:pPr>
              <w:keepLines/>
              <w:spacing w:after="0"/>
              <w:rPr>
                <w:rFonts w:ascii="Arial" w:hAnsi="Arial" w:cs="Arial"/>
                <w:sz w:val="18"/>
                <w:szCs w:val="18"/>
              </w:rPr>
            </w:pPr>
          </w:p>
        </w:tc>
      </w:tr>
      <w:tr w:rsidR="005322B4" w14:paraId="11DD0F8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C4D7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A4B86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433004" w14:textId="77777777" w:rsidR="005322B4" w:rsidRDefault="005322B4">
            <w:pPr>
              <w:keepLines/>
              <w:tabs>
                <w:tab w:val="decimal" w:pos="0"/>
              </w:tabs>
              <w:spacing w:after="0" w:line="0" w:lineRule="atLeast"/>
              <w:rPr>
                <w:rFonts w:ascii="Arial" w:hAnsi="Arial" w:cs="Arial"/>
                <w:sz w:val="18"/>
                <w:szCs w:val="18"/>
                <w:lang w:eastAsia="zh-CN"/>
              </w:rPr>
            </w:pPr>
          </w:p>
          <w:p w14:paraId="7295F92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84E03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A9B09C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D3091C"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13114DA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DC57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18C227" w14:textId="77777777" w:rsidR="005322B4" w:rsidRDefault="005322B4">
            <w:pPr>
              <w:keepLines/>
              <w:spacing w:after="0"/>
              <w:rPr>
                <w:rFonts w:ascii="Arial" w:hAnsi="Arial"/>
                <w:sz w:val="18"/>
                <w:szCs w:val="18"/>
              </w:rPr>
            </w:pPr>
            <w:r>
              <w:rPr>
                <w:rFonts w:ascii="Arial" w:hAnsi="Arial" w:cs="Arial"/>
                <w:sz w:val="18"/>
                <w:szCs w:val="18"/>
              </w:rPr>
              <w:t>isNullable: False</w:t>
            </w:r>
          </w:p>
        </w:tc>
      </w:tr>
      <w:tr w:rsidR="005322B4" w14:paraId="00525F6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9CB8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4F265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23F9A96" w14:textId="77777777" w:rsidR="005322B4" w:rsidRDefault="005322B4">
            <w:pPr>
              <w:keepLines/>
              <w:tabs>
                <w:tab w:val="decimal" w:pos="0"/>
              </w:tabs>
              <w:spacing w:after="0" w:line="0" w:lineRule="atLeast"/>
              <w:rPr>
                <w:rFonts w:ascii="Arial" w:hAnsi="Arial" w:cs="Arial"/>
                <w:sz w:val="18"/>
                <w:szCs w:val="18"/>
                <w:lang w:eastAsia="zh-CN"/>
              </w:rPr>
            </w:pPr>
          </w:p>
          <w:p w14:paraId="0D1A5A1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FDA7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06D999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AB22A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5E56B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31545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7E623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38B41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3C8F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23E77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37468C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E53FC9" w14:textId="77777777" w:rsidR="005322B4" w:rsidRDefault="005322B4">
            <w:pPr>
              <w:keepLines/>
              <w:tabs>
                <w:tab w:val="decimal" w:pos="0"/>
              </w:tabs>
              <w:spacing w:after="0" w:line="0" w:lineRule="atLeast"/>
              <w:rPr>
                <w:rFonts w:ascii="Arial" w:hAnsi="Arial" w:cs="Arial"/>
                <w:sz w:val="18"/>
                <w:szCs w:val="18"/>
                <w:lang w:eastAsia="zh-CN"/>
              </w:rPr>
            </w:pPr>
          </w:p>
          <w:p w14:paraId="6CCCEE8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E7186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9F977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D824942"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4A41361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C4739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92FE9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62797E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ED98"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FDDE7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94CA457" w14:textId="77777777" w:rsidR="005322B4" w:rsidRDefault="005322B4">
            <w:pPr>
              <w:keepLines/>
              <w:tabs>
                <w:tab w:val="decimal" w:pos="0"/>
              </w:tabs>
              <w:spacing w:after="0" w:line="0" w:lineRule="atLeast"/>
              <w:rPr>
                <w:rFonts w:ascii="Arial" w:hAnsi="Arial" w:cs="Arial"/>
                <w:sz w:val="18"/>
                <w:szCs w:val="18"/>
                <w:lang w:eastAsia="zh-CN"/>
              </w:rPr>
            </w:pPr>
          </w:p>
          <w:p w14:paraId="0C499C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04224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A3B53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6CCEE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C49994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E8934B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B7619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FC637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FC302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30D0CF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5C80C1A" w14:textId="77777777" w:rsidR="005322B4" w:rsidRDefault="005322B4">
            <w:pPr>
              <w:keepLines/>
              <w:tabs>
                <w:tab w:val="decimal" w:pos="0"/>
              </w:tabs>
              <w:spacing w:after="0" w:line="0" w:lineRule="atLeast"/>
              <w:rPr>
                <w:rFonts w:ascii="Arial" w:hAnsi="Arial" w:cs="Arial"/>
                <w:sz w:val="18"/>
                <w:szCs w:val="18"/>
                <w:lang w:eastAsia="zh-CN"/>
              </w:rPr>
            </w:pPr>
          </w:p>
          <w:p w14:paraId="768530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EA4EC7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8105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5F1856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D9894B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18F175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7E2D2E"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89824B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7436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3DF05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9FD0B" w14:textId="77777777" w:rsidR="005322B4" w:rsidRDefault="005322B4">
            <w:pPr>
              <w:pStyle w:val="a"/>
              <w:keepLines/>
              <w:widowControl/>
              <w:rPr>
                <w:sz w:val="18"/>
                <w:szCs w:val="20"/>
                <w:lang w:eastAsia="en-US"/>
              </w:rPr>
            </w:pPr>
            <w:r>
              <w:rPr>
                <w:sz w:val="18"/>
                <w:szCs w:val="20"/>
                <w:lang w:eastAsia="en-US"/>
              </w:rPr>
              <w:t>It provides the list of mapping between 5QIs and DSCP.</w:t>
            </w:r>
          </w:p>
          <w:p w14:paraId="24AD54C2" w14:textId="77777777" w:rsidR="005322B4" w:rsidRDefault="005322B4">
            <w:pPr>
              <w:keepLines/>
              <w:tabs>
                <w:tab w:val="decimal" w:pos="0"/>
              </w:tabs>
              <w:spacing w:after="0" w:line="0" w:lineRule="atLeast"/>
              <w:rPr>
                <w:rFonts w:ascii="Arial" w:hAnsi="Arial" w:cs="Arial"/>
                <w:sz w:val="18"/>
                <w:szCs w:val="18"/>
                <w:lang w:eastAsia="zh-CN"/>
              </w:rPr>
            </w:pPr>
          </w:p>
          <w:p w14:paraId="28994E1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550034"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3F58171" w14:textId="77777777" w:rsidR="005322B4" w:rsidRDefault="005322B4">
            <w:pPr>
              <w:keepLines/>
              <w:spacing w:after="0"/>
              <w:rPr>
                <w:rFonts w:ascii="Arial" w:hAnsi="Arial"/>
                <w:sz w:val="18"/>
              </w:rPr>
            </w:pPr>
            <w:r>
              <w:rPr>
                <w:rFonts w:ascii="Arial" w:hAnsi="Arial"/>
                <w:sz w:val="18"/>
              </w:rPr>
              <w:t>multiplicity: *</w:t>
            </w:r>
          </w:p>
          <w:p w14:paraId="7C738884" w14:textId="77777777" w:rsidR="005322B4" w:rsidRDefault="005322B4">
            <w:pPr>
              <w:keepLines/>
              <w:spacing w:after="0"/>
              <w:rPr>
                <w:rFonts w:ascii="Arial" w:hAnsi="Arial"/>
                <w:sz w:val="18"/>
              </w:rPr>
            </w:pPr>
            <w:r>
              <w:rPr>
                <w:rFonts w:ascii="Arial" w:hAnsi="Arial"/>
                <w:sz w:val="18"/>
              </w:rPr>
              <w:t>isOrdered: N/A</w:t>
            </w:r>
          </w:p>
          <w:p w14:paraId="77492031" w14:textId="77777777" w:rsidR="005322B4" w:rsidRDefault="005322B4">
            <w:pPr>
              <w:keepLines/>
              <w:spacing w:after="0"/>
              <w:rPr>
                <w:rFonts w:ascii="Arial" w:hAnsi="Arial"/>
                <w:sz w:val="18"/>
              </w:rPr>
            </w:pPr>
            <w:r>
              <w:rPr>
                <w:rFonts w:ascii="Arial" w:hAnsi="Arial"/>
                <w:sz w:val="18"/>
              </w:rPr>
              <w:t>isUnique: N/A</w:t>
            </w:r>
          </w:p>
          <w:p w14:paraId="4B64FBE6" w14:textId="77777777" w:rsidR="005322B4" w:rsidRDefault="005322B4">
            <w:pPr>
              <w:keepLines/>
              <w:spacing w:after="0"/>
              <w:rPr>
                <w:rFonts w:ascii="Arial" w:hAnsi="Arial"/>
                <w:sz w:val="18"/>
              </w:rPr>
            </w:pPr>
            <w:r>
              <w:rPr>
                <w:rFonts w:ascii="Arial" w:hAnsi="Arial"/>
                <w:sz w:val="18"/>
              </w:rPr>
              <w:t>defaultValue: None</w:t>
            </w:r>
          </w:p>
          <w:p w14:paraId="7C208962"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2BE1E88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809034" w14:textId="77777777" w:rsidR="005322B4" w:rsidRDefault="005322B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228FDA5"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9978C37" w14:textId="77777777" w:rsidR="005322B4" w:rsidRDefault="005322B4">
            <w:pPr>
              <w:keepLines/>
              <w:tabs>
                <w:tab w:val="decimal" w:pos="0"/>
              </w:tabs>
              <w:spacing w:after="0" w:line="0" w:lineRule="atLeast"/>
              <w:rPr>
                <w:rFonts w:ascii="Arial" w:hAnsi="Arial" w:cs="Arial"/>
                <w:sz w:val="18"/>
                <w:szCs w:val="18"/>
                <w:lang w:eastAsia="zh-CN"/>
              </w:rPr>
            </w:pPr>
          </w:p>
          <w:p w14:paraId="05EAFBB1"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2C6636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FDF7547"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A2F3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7730E3"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1F9B57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7C47F9"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28B8AB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A38C45" w14:textId="77777777" w:rsidR="005322B4" w:rsidRDefault="005322B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6148F022" w14:textId="77777777" w:rsidR="005322B4" w:rsidRDefault="005322B4">
            <w:pPr>
              <w:pStyle w:val="a"/>
              <w:keepLines/>
              <w:widowControl/>
              <w:rPr>
                <w:rFonts w:cs="Arial"/>
                <w:sz w:val="18"/>
                <w:szCs w:val="18"/>
                <w:lang w:eastAsia="en-GB"/>
              </w:rPr>
            </w:pPr>
            <w:r>
              <w:rPr>
                <w:rFonts w:cs="Arial"/>
                <w:sz w:val="18"/>
                <w:szCs w:val="18"/>
                <w:lang w:eastAsia="en-GB"/>
              </w:rPr>
              <w:t>It indicates a DSCP.</w:t>
            </w:r>
          </w:p>
          <w:p w14:paraId="4631239D" w14:textId="77777777" w:rsidR="005322B4" w:rsidRDefault="005322B4">
            <w:pPr>
              <w:pStyle w:val="a"/>
              <w:keepLines/>
              <w:widowControl/>
              <w:rPr>
                <w:rFonts w:cs="Arial"/>
                <w:sz w:val="18"/>
                <w:szCs w:val="18"/>
                <w:lang w:eastAsia="en-GB"/>
              </w:rPr>
            </w:pPr>
          </w:p>
          <w:p w14:paraId="66302103"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F6F6E4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0E6226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C2EBB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D98F96"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646671F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2EEFF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8093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44BA2" w14:textId="77777777" w:rsidR="005322B4" w:rsidRDefault="005322B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7266F0E"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87F2075" w14:textId="77777777" w:rsidR="005322B4" w:rsidRDefault="005322B4">
            <w:pPr>
              <w:keepLines/>
              <w:spacing w:after="0"/>
              <w:rPr>
                <w:rFonts w:ascii="Arial" w:hAnsi="Arial" w:cs="Arial"/>
                <w:sz w:val="18"/>
                <w:szCs w:val="18"/>
              </w:rPr>
            </w:pPr>
          </w:p>
          <w:p w14:paraId="700D276E"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AE9BA0" w14:textId="77777777" w:rsidR="005322B4" w:rsidRDefault="005322B4">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C951BEC" w14:textId="77777777" w:rsidR="005322B4" w:rsidRDefault="005322B4">
            <w:pPr>
              <w:pStyle w:val="TAL"/>
              <w:keepNext w:val="0"/>
            </w:pPr>
            <w:r>
              <w:t>type: String</w:t>
            </w:r>
          </w:p>
          <w:p w14:paraId="1F5CFB90" w14:textId="77777777" w:rsidR="005322B4" w:rsidRDefault="005322B4">
            <w:pPr>
              <w:pStyle w:val="TAL"/>
              <w:keepNext w:val="0"/>
            </w:pPr>
            <w:r>
              <w:t>multiplicity: 0..1</w:t>
            </w:r>
          </w:p>
          <w:p w14:paraId="4D2B7A16" w14:textId="77777777" w:rsidR="005322B4" w:rsidRDefault="005322B4">
            <w:pPr>
              <w:pStyle w:val="TAL"/>
              <w:keepNext w:val="0"/>
            </w:pPr>
            <w:r>
              <w:t>isOrdered: False</w:t>
            </w:r>
          </w:p>
          <w:p w14:paraId="17F76F5E" w14:textId="77777777" w:rsidR="005322B4" w:rsidRDefault="005322B4">
            <w:pPr>
              <w:pStyle w:val="TAL"/>
              <w:keepNext w:val="0"/>
            </w:pPr>
            <w:r>
              <w:t>isUnique: True</w:t>
            </w:r>
          </w:p>
          <w:p w14:paraId="0A7826AB" w14:textId="77777777" w:rsidR="005322B4" w:rsidRDefault="005322B4">
            <w:pPr>
              <w:pStyle w:val="TAL"/>
              <w:keepNext w:val="0"/>
            </w:pPr>
            <w:r>
              <w:t>defaultValue: None</w:t>
            </w:r>
          </w:p>
          <w:p w14:paraId="3E702678" w14:textId="77777777" w:rsidR="005322B4" w:rsidRDefault="005322B4">
            <w:pPr>
              <w:keepLines/>
              <w:spacing w:after="0"/>
              <w:rPr>
                <w:rFonts w:ascii="Arial" w:hAnsi="Arial" w:cs="Arial"/>
                <w:sz w:val="18"/>
                <w:szCs w:val="18"/>
              </w:rPr>
            </w:pPr>
            <w:r>
              <w:t>isNullable: True</w:t>
            </w:r>
          </w:p>
        </w:tc>
      </w:tr>
      <w:tr w:rsidR="005322B4" w14:paraId="5DC57D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B4C5E6" w14:textId="77777777" w:rsidR="005322B4" w:rsidRDefault="005322B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C18C8EB"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DE0BA56" w14:textId="77777777" w:rsidR="005322B4" w:rsidRDefault="005322B4">
            <w:pPr>
              <w:keepLines/>
              <w:spacing w:after="0"/>
              <w:rPr>
                <w:rFonts w:ascii="Arial" w:hAnsi="Arial" w:cs="Arial"/>
                <w:sz w:val="18"/>
                <w:szCs w:val="18"/>
              </w:rPr>
            </w:pPr>
          </w:p>
          <w:p w14:paraId="71593C59"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76D0AA3"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D3DBCB1" w14:textId="77777777" w:rsidR="005322B4" w:rsidRDefault="005322B4">
            <w:pPr>
              <w:pStyle w:val="TAL"/>
              <w:keepNext w:val="0"/>
            </w:pPr>
            <w:r>
              <w:t>type: String</w:t>
            </w:r>
          </w:p>
          <w:p w14:paraId="447CDC52" w14:textId="77777777" w:rsidR="005322B4" w:rsidRDefault="005322B4">
            <w:pPr>
              <w:pStyle w:val="TAL"/>
              <w:keepNext w:val="0"/>
            </w:pPr>
            <w:r>
              <w:t>multiplicity: 0..1</w:t>
            </w:r>
          </w:p>
          <w:p w14:paraId="051CFFBF" w14:textId="77777777" w:rsidR="005322B4" w:rsidRDefault="005322B4">
            <w:pPr>
              <w:pStyle w:val="TAL"/>
              <w:keepNext w:val="0"/>
            </w:pPr>
            <w:r>
              <w:t>isOrdered: False</w:t>
            </w:r>
          </w:p>
          <w:p w14:paraId="448C0094" w14:textId="77777777" w:rsidR="005322B4" w:rsidRDefault="005322B4">
            <w:pPr>
              <w:pStyle w:val="TAL"/>
              <w:keepNext w:val="0"/>
            </w:pPr>
            <w:r>
              <w:t>isUnique: True</w:t>
            </w:r>
          </w:p>
          <w:p w14:paraId="49FEFE77" w14:textId="77777777" w:rsidR="005322B4" w:rsidRDefault="005322B4">
            <w:pPr>
              <w:pStyle w:val="TAL"/>
              <w:keepNext w:val="0"/>
            </w:pPr>
            <w:r>
              <w:t>defaultValue: None</w:t>
            </w:r>
          </w:p>
          <w:p w14:paraId="5674E6C2" w14:textId="77777777" w:rsidR="005322B4" w:rsidRDefault="005322B4">
            <w:pPr>
              <w:keepLines/>
              <w:spacing w:after="0"/>
              <w:rPr>
                <w:rFonts w:ascii="Arial" w:hAnsi="Arial"/>
                <w:sz w:val="18"/>
              </w:rPr>
            </w:pPr>
            <w:r>
              <w:rPr>
                <w:rFonts w:ascii="Arial" w:hAnsi="Arial"/>
                <w:sz w:val="18"/>
              </w:rPr>
              <w:t>isNullable: True</w:t>
            </w:r>
          </w:p>
        </w:tc>
      </w:tr>
      <w:tr w:rsidR="005322B4" w14:paraId="00AD7C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7C40E3" w14:textId="77777777" w:rsidR="005322B4" w:rsidRDefault="005322B4">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5D23E39"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A9F0FE" w14:textId="77777777" w:rsidR="005322B4" w:rsidRDefault="005322B4">
            <w:pPr>
              <w:keepLines/>
              <w:tabs>
                <w:tab w:val="decimal" w:pos="0"/>
              </w:tabs>
              <w:spacing w:after="0" w:line="0" w:lineRule="atLeast"/>
              <w:rPr>
                <w:rFonts w:ascii="Arial" w:hAnsi="Arial" w:cs="Arial"/>
                <w:sz w:val="18"/>
                <w:szCs w:val="18"/>
                <w:lang w:eastAsia="zh-CN"/>
              </w:rPr>
            </w:pPr>
          </w:p>
          <w:p w14:paraId="6B8F0368"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882A36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C321D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6F6589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B1CC9C"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77034D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4B3616D" w14:textId="77777777" w:rsidR="005322B4" w:rsidRDefault="005322B4">
            <w:pPr>
              <w:pStyle w:val="TAL"/>
              <w:keepNext w:val="0"/>
            </w:pPr>
            <w:r>
              <w:rPr>
                <w:rFonts w:cs="Arial"/>
                <w:szCs w:val="18"/>
              </w:rPr>
              <w:t>isNullable: False</w:t>
            </w:r>
          </w:p>
        </w:tc>
      </w:tr>
      <w:tr w:rsidR="005322B4" w14:paraId="212C33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8CFAB0" w14:textId="77777777" w:rsidR="005322B4" w:rsidRDefault="005322B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D79E56A" w14:textId="77777777" w:rsidR="005322B4" w:rsidRDefault="005322B4">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3862F0AF" w14:textId="77777777" w:rsidR="005322B4" w:rsidRDefault="005322B4">
            <w:pPr>
              <w:pStyle w:val="a"/>
              <w:keepLines/>
              <w:widowControl/>
              <w:rPr>
                <w:rFonts w:cs="Arial"/>
                <w:sz w:val="18"/>
                <w:szCs w:val="18"/>
                <w:lang w:eastAsia="en-GB"/>
              </w:rPr>
            </w:pPr>
          </w:p>
          <w:p w14:paraId="46B82B4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226004E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A9C74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44F883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29D5D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31FD58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8CD6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22D5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B5C688" w14:textId="77777777" w:rsidR="005322B4" w:rsidRDefault="005322B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8E2B6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02483D0" w14:textId="77777777" w:rsidR="005322B4" w:rsidRDefault="005322B4">
            <w:pPr>
              <w:keepLines/>
              <w:tabs>
                <w:tab w:val="decimal" w:pos="0"/>
              </w:tabs>
              <w:spacing w:after="0" w:line="0" w:lineRule="atLeast"/>
              <w:rPr>
                <w:rFonts w:ascii="Arial" w:hAnsi="Arial" w:cs="Arial"/>
                <w:sz w:val="18"/>
                <w:szCs w:val="18"/>
                <w:lang w:eastAsia="zh-CN"/>
              </w:rPr>
            </w:pPr>
          </w:p>
          <w:p w14:paraId="63E1712B" w14:textId="77777777" w:rsidR="005322B4" w:rsidRDefault="005322B4">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ABF57B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994B9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A9FC9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4D03F3"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A9D773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F34F1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5ED73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F2EF3A" w14:textId="77777777" w:rsidR="005322B4" w:rsidRDefault="005322B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52D03F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A2359B2" w14:textId="77777777" w:rsidR="005322B4" w:rsidRDefault="005322B4">
            <w:pPr>
              <w:keepLines/>
              <w:tabs>
                <w:tab w:val="decimal" w:pos="0"/>
              </w:tabs>
              <w:spacing w:after="0" w:line="0" w:lineRule="atLeast"/>
              <w:rPr>
                <w:rFonts w:ascii="Arial" w:hAnsi="Arial" w:cs="Arial"/>
                <w:sz w:val="18"/>
                <w:szCs w:val="18"/>
                <w:lang w:eastAsia="zh-CN"/>
              </w:rPr>
            </w:pPr>
          </w:p>
          <w:p w14:paraId="5934C81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58ED37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F6500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D028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CB28572"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77B636A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5BEB4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54F0AA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2540F" w14:textId="77777777" w:rsidR="005322B4" w:rsidRDefault="005322B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70F949A"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C4808E" w14:textId="77777777" w:rsidR="005322B4" w:rsidRDefault="005322B4">
            <w:pPr>
              <w:keepLines/>
              <w:tabs>
                <w:tab w:val="decimal" w:pos="0"/>
              </w:tabs>
              <w:spacing w:after="0" w:line="0" w:lineRule="atLeast"/>
              <w:rPr>
                <w:rFonts w:ascii="Arial" w:hAnsi="Arial" w:cs="Arial"/>
                <w:sz w:val="18"/>
                <w:szCs w:val="18"/>
                <w:lang w:eastAsia="zh-CN"/>
              </w:rPr>
            </w:pPr>
          </w:p>
          <w:p w14:paraId="3C84B2A9"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C6C69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69BDC72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08F034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7CC2C1"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24866C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9B42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B2367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9CE4A" w14:textId="77777777" w:rsidR="005322B4" w:rsidRDefault="005322B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144BCA3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9A92CD" w14:textId="77777777" w:rsidR="005322B4" w:rsidRDefault="005322B4">
            <w:pPr>
              <w:keepLines/>
              <w:tabs>
                <w:tab w:val="decimal" w:pos="0"/>
              </w:tabs>
              <w:spacing w:after="0" w:line="0" w:lineRule="atLeast"/>
              <w:rPr>
                <w:rFonts w:ascii="Arial" w:hAnsi="Arial" w:cs="Arial"/>
                <w:sz w:val="18"/>
                <w:szCs w:val="18"/>
                <w:lang w:eastAsia="zh-CN"/>
              </w:rPr>
            </w:pPr>
          </w:p>
          <w:p w14:paraId="56FE99FD"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0665EB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4D851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2F712E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9C160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E0618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AD3D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9064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E11D39" w14:textId="77777777" w:rsidR="005322B4" w:rsidRDefault="005322B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62AD60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614E24" w14:textId="77777777" w:rsidR="005322B4" w:rsidRDefault="005322B4">
            <w:pPr>
              <w:keepLines/>
              <w:tabs>
                <w:tab w:val="decimal" w:pos="0"/>
              </w:tabs>
              <w:spacing w:after="0" w:line="0" w:lineRule="atLeast"/>
              <w:rPr>
                <w:rFonts w:ascii="Arial" w:hAnsi="Arial" w:cs="Arial"/>
                <w:sz w:val="18"/>
                <w:szCs w:val="18"/>
                <w:lang w:eastAsia="zh-CN"/>
              </w:rPr>
            </w:pPr>
          </w:p>
          <w:p w14:paraId="63FF8A2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D62DFAA"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52B682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D469EF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4E4A6A"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89C40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F326D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BE8A8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6C4543" w14:textId="77777777" w:rsidR="005322B4" w:rsidRDefault="005322B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06A9EF1D"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046E1DC"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A5382D8" w14:textId="77777777" w:rsidR="005322B4" w:rsidRDefault="005322B4">
            <w:pPr>
              <w:keepLines/>
              <w:tabs>
                <w:tab w:val="decimal" w:pos="0"/>
              </w:tabs>
              <w:spacing w:after="0" w:line="0" w:lineRule="atLeast"/>
              <w:rPr>
                <w:rFonts w:cs="Arial"/>
                <w:sz w:val="18"/>
                <w:szCs w:val="18"/>
              </w:rPr>
            </w:pPr>
          </w:p>
          <w:p w14:paraId="70CF951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696D67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3AD6D1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FD6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277F7F"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953386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A6A3D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D2B7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82F979" w14:textId="77777777" w:rsidR="005322B4" w:rsidRDefault="005322B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6A96423"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7349A2"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0DCD187" w14:textId="77777777" w:rsidR="005322B4" w:rsidRDefault="005322B4">
            <w:pPr>
              <w:keepLines/>
              <w:tabs>
                <w:tab w:val="decimal" w:pos="0"/>
              </w:tabs>
              <w:spacing w:after="0" w:line="0" w:lineRule="atLeast"/>
              <w:rPr>
                <w:rFonts w:cs="Arial"/>
                <w:sz w:val="18"/>
                <w:szCs w:val="18"/>
              </w:rPr>
            </w:pPr>
          </w:p>
          <w:p w14:paraId="025EDD52"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C5D4BE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3506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E09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BE5680"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C091C1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8712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59B57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3E104" w14:textId="77777777" w:rsidR="005322B4" w:rsidRDefault="005322B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33C208E"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B9DA14" w14:textId="77777777" w:rsidR="005322B4" w:rsidRDefault="005322B4">
            <w:pPr>
              <w:keepLines/>
              <w:rPr>
                <w:rFonts w:ascii="Arial" w:hAnsi="Arial" w:cs="Arial"/>
                <w:sz w:val="18"/>
                <w:szCs w:val="18"/>
                <w:lang w:eastAsia="zh-CN"/>
              </w:rPr>
            </w:pPr>
          </w:p>
          <w:p w14:paraId="28EFF9B9"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94BFA7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2D53D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2DC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7E20F2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6B6EB5"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7282EA0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1034E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9347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4237A91"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1D07C" w14:textId="77777777" w:rsidR="005322B4" w:rsidRDefault="005322B4">
            <w:pPr>
              <w:keepLines/>
              <w:rPr>
                <w:rFonts w:ascii="Arial" w:hAnsi="Arial" w:cs="Arial"/>
                <w:sz w:val="18"/>
                <w:szCs w:val="18"/>
                <w:lang w:eastAsia="zh-CN"/>
              </w:rPr>
            </w:pPr>
          </w:p>
          <w:p w14:paraId="0C480DA6"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4062A9" w14:textId="77777777" w:rsidR="005322B4" w:rsidRDefault="005322B4">
            <w:pPr>
              <w:keepLines/>
              <w:spacing w:after="0"/>
              <w:rPr>
                <w:rFonts w:ascii="Arial" w:hAnsi="Arial" w:cs="Arial"/>
                <w:sz w:val="18"/>
                <w:szCs w:val="18"/>
              </w:rPr>
            </w:pPr>
            <w:r>
              <w:rPr>
                <w:rFonts w:ascii="Arial" w:hAnsi="Arial" w:cs="Arial"/>
                <w:sz w:val="18"/>
                <w:szCs w:val="18"/>
              </w:rPr>
              <w:t>type: S-NSSAI</w:t>
            </w:r>
          </w:p>
          <w:p w14:paraId="1815C091"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158945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4E76B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2D1D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DA3A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BAFC6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96F5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DC1EB2C"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367CD28" w14:textId="77777777" w:rsidR="005322B4" w:rsidRDefault="005322B4">
            <w:pPr>
              <w:keepLines/>
              <w:rPr>
                <w:rFonts w:ascii="Arial" w:hAnsi="Arial" w:cs="Arial"/>
                <w:sz w:val="18"/>
                <w:szCs w:val="18"/>
                <w:lang w:eastAsia="zh-CN"/>
              </w:rPr>
            </w:pPr>
          </w:p>
          <w:p w14:paraId="403626A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87604E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2A6CDC9"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43176F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8AD4DC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8E7F2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4B1A2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BE1F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1B350"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9F8F13C"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E4B574C" w14:textId="77777777" w:rsidR="005322B4" w:rsidRDefault="005322B4">
            <w:pPr>
              <w:keepLines/>
              <w:rPr>
                <w:rFonts w:ascii="Arial" w:hAnsi="Arial" w:cs="Arial"/>
                <w:sz w:val="18"/>
                <w:szCs w:val="18"/>
                <w:lang w:eastAsia="zh-CN"/>
              </w:rPr>
            </w:pPr>
          </w:p>
          <w:p w14:paraId="2B60E9E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FFA475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F8EC6B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694D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BF4EA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38908A"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40DE95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FDA5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BCEB0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690AA82"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6E9FD96" w14:textId="77777777" w:rsidR="005322B4" w:rsidRDefault="005322B4">
            <w:pPr>
              <w:keepLines/>
              <w:rPr>
                <w:rFonts w:ascii="Arial" w:hAnsi="Arial" w:cs="Arial"/>
                <w:sz w:val="18"/>
                <w:szCs w:val="18"/>
                <w:lang w:eastAsia="zh-CN"/>
              </w:rPr>
            </w:pPr>
          </w:p>
          <w:p w14:paraId="09B264D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BD2938C"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733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47C4E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5990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F77314"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6806768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983F7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B99FC1"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F329398"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54F7F2" w14:textId="77777777" w:rsidR="005322B4" w:rsidRDefault="005322B4">
            <w:pPr>
              <w:keepLines/>
              <w:rPr>
                <w:rFonts w:ascii="Arial" w:hAnsi="Arial" w:cs="Arial"/>
                <w:sz w:val="18"/>
                <w:szCs w:val="18"/>
                <w:lang w:eastAsia="zh-CN"/>
              </w:rPr>
            </w:pPr>
          </w:p>
          <w:p w14:paraId="40B8F4ED"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299053D"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136AA0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8F757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9B8E3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8AB77DF"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522801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179E7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C81EB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64EFB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F11EBC8" w14:textId="77777777" w:rsidR="005322B4" w:rsidRDefault="005322B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8F328C" w14:textId="77777777" w:rsidR="005322B4" w:rsidRDefault="005322B4">
            <w:pPr>
              <w:keepLines/>
              <w:tabs>
                <w:tab w:val="decimal" w:pos="0"/>
              </w:tabs>
              <w:spacing w:line="0" w:lineRule="atLeast"/>
              <w:rPr>
                <w:rFonts w:ascii="Arial" w:hAnsi="Arial" w:cs="Arial"/>
                <w:sz w:val="18"/>
                <w:szCs w:val="18"/>
                <w:lang w:eastAsia="zh-CN"/>
              </w:rPr>
            </w:pPr>
          </w:p>
          <w:p w14:paraId="6992E4FF"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67F70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67DCDE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51978D" w14:textId="77777777" w:rsidR="005322B4" w:rsidRDefault="005322B4">
            <w:pPr>
              <w:keepLines/>
              <w:spacing w:after="0"/>
              <w:rPr>
                <w:rFonts w:ascii="Arial" w:hAnsi="Arial" w:cs="Arial"/>
                <w:sz w:val="18"/>
                <w:szCs w:val="18"/>
              </w:rPr>
            </w:pPr>
            <w:r>
              <w:rPr>
                <w:rFonts w:ascii="Arial" w:hAnsi="Arial" w:cs="Arial"/>
                <w:sz w:val="18"/>
                <w:szCs w:val="18"/>
              </w:rPr>
              <w:t>isOrdered: Y</w:t>
            </w:r>
          </w:p>
          <w:p w14:paraId="0C2FB4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D238FD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0E2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9706F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27166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993E2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973D40A" w14:textId="77777777" w:rsidR="005322B4" w:rsidRDefault="005322B4">
            <w:pPr>
              <w:keepLines/>
              <w:tabs>
                <w:tab w:val="decimal" w:pos="0"/>
              </w:tabs>
              <w:spacing w:line="0" w:lineRule="atLeast"/>
              <w:rPr>
                <w:rFonts w:ascii="Arial" w:hAnsi="Arial" w:cs="Arial"/>
                <w:sz w:val="18"/>
                <w:szCs w:val="18"/>
                <w:lang w:eastAsia="zh-CN"/>
              </w:rPr>
            </w:pPr>
          </w:p>
          <w:p w14:paraId="7B9A589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6B45E508"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70630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99519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808E85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8C5F71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A440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14AB1E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5756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F2FFB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24991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B654DEE" w14:textId="77777777" w:rsidR="005322B4" w:rsidRDefault="005322B4">
            <w:pPr>
              <w:keepLines/>
              <w:tabs>
                <w:tab w:val="decimal" w:pos="0"/>
              </w:tabs>
              <w:spacing w:line="0" w:lineRule="atLeast"/>
              <w:rPr>
                <w:rFonts w:ascii="Arial" w:hAnsi="Arial" w:cs="Arial"/>
                <w:sz w:val="18"/>
                <w:szCs w:val="18"/>
                <w:lang w:eastAsia="zh-CN"/>
              </w:rPr>
            </w:pPr>
          </w:p>
          <w:p w14:paraId="586B83A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2FA5C0AF"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DDC37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AA016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94B26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8C717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EA5C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F3B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41F2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A1AAAE"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F1DCE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588A126" w14:textId="77777777" w:rsidR="005322B4" w:rsidRDefault="005322B4">
            <w:pPr>
              <w:keepLines/>
              <w:tabs>
                <w:tab w:val="decimal" w:pos="0"/>
              </w:tabs>
              <w:spacing w:line="0" w:lineRule="atLeast"/>
              <w:rPr>
                <w:rFonts w:ascii="Arial" w:hAnsi="Arial" w:cs="Arial"/>
                <w:sz w:val="18"/>
                <w:szCs w:val="18"/>
                <w:lang w:eastAsia="zh-CN"/>
              </w:rPr>
            </w:pPr>
          </w:p>
          <w:p w14:paraId="159B310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B4CE0E"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51DA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2E00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EC4947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7F82D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CBA9E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2EFC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FD8AC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09C1A5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4FAA5FD" w14:textId="77777777" w:rsidR="005322B4" w:rsidRDefault="005322B4">
            <w:pPr>
              <w:keepLines/>
              <w:tabs>
                <w:tab w:val="decimal" w:pos="0"/>
              </w:tabs>
              <w:spacing w:line="0" w:lineRule="atLeast"/>
              <w:rPr>
                <w:rFonts w:ascii="Arial" w:hAnsi="Arial" w:cs="Arial"/>
                <w:sz w:val="18"/>
                <w:szCs w:val="18"/>
                <w:lang w:eastAsia="zh-CN"/>
              </w:rPr>
            </w:pPr>
          </w:p>
          <w:p w14:paraId="7EBEB8B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5C1549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D623E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2C3E0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54FF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9E4DF0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D5E7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71FD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8BA7FF"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0B8E7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0917D48" w14:textId="77777777" w:rsidR="005322B4" w:rsidRDefault="005322B4">
            <w:pPr>
              <w:keepLines/>
              <w:tabs>
                <w:tab w:val="decimal" w:pos="0"/>
              </w:tabs>
              <w:spacing w:line="0" w:lineRule="atLeast"/>
              <w:rPr>
                <w:rFonts w:ascii="Arial" w:hAnsi="Arial" w:cs="Arial"/>
                <w:sz w:val="18"/>
                <w:szCs w:val="18"/>
                <w:lang w:eastAsia="zh-CN"/>
              </w:rPr>
            </w:pPr>
          </w:p>
          <w:p w14:paraId="188015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C435B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4CC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9B11B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7894A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EBA97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1D0985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04F0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1FAF8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49D71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70BF92F" w14:textId="77777777" w:rsidR="005322B4" w:rsidRDefault="005322B4">
            <w:pPr>
              <w:keepLines/>
              <w:tabs>
                <w:tab w:val="decimal" w:pos="0"/>
              </w:tabs>
              <w:spacing w:line="0" w:lineRule="atLeast"/>
              <w:rPr>
                <w:rFonts w:ascii="Arial" w:hAnsi="Arial" w:cs="Arial"/>
                <w:sz w:val="18"/>
                <w:szCs w:val="18"/>
                <w:lang w:eastAsia="zh-CN"/>
              </w:rPr>
            </w:pPr>
          </w:p>
          <w:p w14:paraId="7163432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8135F0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A3028F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A14F4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B6AF0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09337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AC46FE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DFD8C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965E5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0AEB54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6C638A" w14:textId="77777777" w:rsidR="005322B4" w:rsidRDefault="005322B4">
            <w:pPr>
              <w:keepLines/>
              <w:tabs>
                <w:tab w:val="decimal" w:pos="0"/>
              </w:tabs>
              <w:spacing w:line="0" w:lineRule="atLeast"/>
              <w:rPr>
                <w:rFonts w:ascii="Arial" w:hAnsi="Arial" w:cs="Arial"/>
                <w:sz w:val="18"/>
                <w:szCs w:val="18"/>
                <w:lang w:eastAsia="zh-CN"/>
              </w:rPr>
            </w:pPr>
          </w:p>
          <w:p w14:paraId="4E3398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C77BBB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8693DA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6E6E1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82DE1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A901CB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AA36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01A372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052E65"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8D1D5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FC208F" w14:textId="77777777" w:rsidR="005322B4" w:rsidRDefault="005322B4">
            <w:pPr>
              <w:keepLines/>
              <w:tabs>
                <w:tab w:val="decimal" w:pos="0"/>
              </w:tabs>
              <w:spacing w:line="0" w:lineRule="atLeast"/>
              <w:rPr>
                <w:rFonts w:ascii="Arial" w:hAnsi="Arial" w:cs="Arial"/>
                <w:sz w:val="18"/>
                <w:szCs w:val="18"/>
                <w:lang w:eastAsia="zh-CN"/>
              </w:rPr>
            </w:pPr>
          </w:p>
          <w:p w14:paraId="5779B67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35A972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565806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1FC6D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BF61FC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2D34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3D9F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3EA34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C26DC5" w14:textId="77777777" w:rsidR="005322B4" w:rsidRDefault="005322B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5F9E48E" w14:textId="77777777" w:rsidR="005322B4" w:rsidRDefault="005322B4">
            <w:pPr>
              <w:pStyle w:val="a"/>
              <w:keepLines/>
              <w:widowControl/>
              <w:rPr>
                <w:sz w:val="18"/>
                <w:szCs w:val="20"/>
                <w:lang w:eastAsia="en-US"/>
              </w:rPr>
            </w:pPr>
            <w:r>
              <w:rPr>
                <w:sz w:val="18"/>
                <w:szCs w:val="20"/>
                <w:lang w:eastAsia="en-US"/>
              </w:rPr>
              <w:t>It indicates the state of QoS monitoring per QoS flow per UE for URLLC service.</w:t>
            </w:r>
          </w:p>
          <w:p w14:paraId="7EC1D019" w14:textId="77777777" w:rsidR="005322B4" w:rsidRDefault="005322B4">
            <w:pPr>
              <w:pStyle w:val="a"/>
              <w:keepLines/>
              <w:widowControl/>
              <w:rPr>
                <w:sz w:val="18"/>
                <w:szCs w:val="20"/>
                <w:lang w:eastAsia="en-US"/>
              </w:rPr>
            </w:pPr>
          </w:p>
          <w:p w14:paraId="6C594CB2" w14:textId="77777777" w:rsidR="005322B4" w:rsidRDefault="005322B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8E049C4" w14:textId="77777777" w:rsidR="005322B4" w:rsidRDefault="005322B4">
            <w:pPr>
              <w:keepLines/>
              <w:spacing w:after="0"/>
              <w:rPr>
                <w:rFonts w:ascii="Arial" w:hAnsi="Arial"/>
                <w:sz w:val="18"/>
              </w:rPr>
            </w:pPr>
            <w:r>
              <w:rPr>
                <w:rFonts w:ascii="Arial" w:hAnsi="Arial"/>
                <w:sz w:val="18"/>
              </w:rPr>
              <w:t>type: ENUM</w:t>
            </w:r>
          </w:p>
          <w:p w14:paraId="0F7ABCD9" w14:textId="77777777" w:rsidR="005322B4" w:rsidRDefault="005322B4">
            <w:pPr>
              <w:keepLines/>
              <w:spacing w:after="0"/>
              <w:rPr>
                <w:rFonts w:ascii="Arial" w:hAnsi="Arial"/>
                <w:sz w:val="18"/>
              </w:rPr>
            </w:pPr>
            <w:r>
              <w:rPr>
                <w:rFonts w:ascii="Arial" w:hAnsi="Arial"/>
                <w:sz w:val="18"/>
              </w:rPr>
              <w:t>multiplicity: 1</w:t>
            </w:r>
          </w:p>
          <w:p w14:paraId="72AB7FBC" w14:textId="77777777" w:rsidR="005322B4" w:rsidRDefault="005322B4">
            <w:pPr>
              <w:keepLines/>
              <w:spacing w:after="0"/>
              <w:rPr>
                <w:rFonts w:ascii="Arial" w:hAnsi="Arial"/>
                <w:sz w:val="18"/>
              </w:rPr>
            </w:pPr>
            <w:r>
              <w:rPr>
                <w:rFonts w:ascii="Arial" w:hAnsi="Arial"/>
                <w:sz w:val="18"/>
              </w:rPr>
              <w:t>isOrdered: N/A</w:t>
            </w:r>
          </w:p>
          <w:p w14:paraId="38504443" w14:textId="77777777" w:rsidR="005322B4" w:rsidRDefault="005322B4">
            <w:pPr>
              <w:keepLines/>
              <w:spacing w:after="0"/>
              <w:rPr>
                <w:rFonts w:ascii="Arial" w:hAnsi="Arial"/>
                <w:sz w:val="18"/>
              </w:rPr>
            </w:pPr>
            <w:r>
              <w:rPr>
                <w:rFonts w:ascii="Arial" w:hAnsi="Arial"/>
                <w:sz w:val="18"/>
              </w:rPr>
              <w:t>isUnique: N/A</w:t>
            </w:r>
          </w:p>
          <w:p w14:paraId="7A5786A4" w14:textId="77777777" w:rsidR="005322B4" w:rsidRDefault="005322B4">
            <w:pPr>
              <w:keepLines/>
              <w:spacing w:after="0"/>
              <w:rPr>
                <w:rFonts w:ascii="Arial" w:hAnsi="Arial"/>
                <w:sz w:val="18"/>
              </w:rPr>
            </w:pPr>
            <w:r>
              <w:rPr>
                <w:rFonts w:ascii="Arial" w:hAnsi="Arial"/>
                <w:sz w:val="18"/>
              </w:rPr>
              <w:t>defaultValue: Enabled</w:t>
            </w:r>
          </w:p>
          <w:p w14:paraId="0AD54CA6"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58C46F3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FD50D" w14:textId="77777777" w:rsidR="005322B4" w:rsidRDefault="005322B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DCD31E9" w14:textId="77777777" w:rsidR="005322B4" w:rsidRDefault="005322B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400777B" w14:textId="77777777" w:rsidR="005322B4" w:rsidRDefault="005322B4">
            <w:pPr>
              <w:pStyle w:val="a"/>
              <w:keepLines/>
              <w:widowControl/>
              <w:rPr>
                <w:sz w:val="18"/>
                <w:szCs w:val="20"/>
                <w:lang w:eastAsia="en-US"/>
              </w:rPr>
            </w:pPr>
          </w:p>
          <w:p w14:paraId="00F4A099" w14:textId="77777777" w:rsidR="005322B4" w:rsidRDefault="005322B4">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C1CB2C" w14:textId="77777777" w:rsidR="005322B4" w:rsidRDefault="005322B4">
            <w:pPr>
              <w:keepLines/>
              <w:spacing w:after="0"/>
              <w:rPr>
                <w:rFonts w:ascii="Arial" w:hAnsi="Arial"/>
                <w:sz w:val="18"/>
              </w:rPr>
            </w:pPr>
            <w:r>
              <w:rPr>
                <w:rFonts w:ascii="Arial" w:hAnsi="Arial"/>
                <w:sz w:val="18"/>
              </w:rPr>
              <w:t>type: S-NSSAI</w:t>
            </w:r>
          </w:p>
          <w:p w14:paraId="7C9C3CA9" w14:textId="77777777" w:rsidR="005322B4" w:rsidRDefault="005322B4">
            <w:pPr>
              <w:keepLines/>
              <w:spacing w:after="0"/>
              <w:rPr>
                <w:rFonts w:ascii="Arial" w:hAnsi="Arial"/>
                <w:sz w:val="18"/>
              </w:rPr>
            </w:pPr>
            <w:r>
              <w:rPr>
                <w:rFonts w:ascii="Arial" w:hAnsi="Arial"/>
                <w:sz w:val="18"/>
              </w:rPr>
              <w:t>multiplicity: *</w:t>
            </w:r>
          </w:p>
          <w:p w14:paraId="10D0175C" w14:textId="77777777" w:rsidR="005322B4" w:rsidRDefault="005322B4">
            <w:pPr>
              <w:keepLines/>
              <w:spacing w:after="0"/>
              <w:rPr>
                <w:rFonts w:ascii="Arial" w:hAnsi="Arial"/>
                <w:sz w:val="18"/>
              </w:rPr>
            </w:pPr>
            <w:r>
              <w:rPr>
                <w:rFonts w:ascii="Arial" w:hAnsi="Arial"/>
                <w:sz w:val="18"/>
              </w:rPr>
              <w:t>isOrdered: N/A</w:t>
            </w:r>
          </w:p>
          <w:p w14:paraId="1A1CD08F" w14:textId="77777777" w:rsidR="005322B4" w:rsidRDefault="005322B4">
            <w:pPr>
              <w:keepLines/>
              <w:spacing w:after="0"/>
              <w:rPr>
                <w:rFonts w:ascii="Arial" w:hAnsi="Arial"/>
                <w:sz w:val="18"/>
              </w:rPr>
            </w:pPr>
            <w:r>
              <w:rPr>
                <w:rFonts w:ascii="Arial" w:hAnsi="Arial"/>
                <w:sz w:val="18"/>
              </w:rPr>
              <w:t>isUnique: N/A</w:t>
            </w:r>
          </w:p>
          <w:p w14:paraId="5E79B0E6" w14:textId="77777777" w:rsidR="005322B4" w:rsidRDefault="005322B4">
            <w:pPr>
              <w:keepLines/>
              <w:spacing w:after="0"/>
              <w:rPr>
                <w:rFonts w:ascii="Arial" w:hAnsi="Arial"/>
                <w:sz w:val="18"/>
              </w:rPr>
            </w:pPr>
            <w:r>
              <w:rPr>
                <w:rFonts w:ascii="Arial" w:hAnsi="Arial"/>
                <w:sz w:val="18"/>
              </w:rPr>
              <w:t>defaultValue: None</w:t>
            </w:r>
          </w:p>
          <w:p w14:paraId="7D84552C" w14:textId="77777777" w:rsidR="005322B4" w:rsidRDefault="005322B4">
            <w:pPr>
              <w:keepLines/>
              <w:spacing w:after="0"/>
              <w:rPr>
                <w:rFonts w:ascii="Arial" w:hAnsi="Arial"/>
                <w:sz w:val="18"/>
              </w:rPr>
            </w:pPr>
            <w:r>
              <w:t>isNullable: False</w:t>
            </w:r>
          </w:p>
        </w:tc>
      </w:tr>
      <w:tr w:rsidR="005322B4" w14:paraId="16D569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EBA977" w14:textId="77777777" w:rsidR="005322B4" w:rsidRDefault="005322B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5D0DFD9" w14:textId="77777777" w:rsidR="005322B4" w:rsidRDefault="005322B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928425A" w14:textId="77777777" w:rsidR="005322B4" w:rsidRDefault="005322B4">
            <w:pPr>
              <w:pStyle w:val="a"/>
              <w:keepLines/>
              <w:widowControl/>
              <w:rPr>
                <w:sz w:val="18"/>
                <w:szCs w:val="20"/>
                <w:lang w:eastAsia="en-US"/>
              </w:rPr>
            </w:pPr>
          </w:p>
          <w:p w14:paraId="78866237" w14:textId="77777777" w:rsidR="005322B4" w:rsidRDefault="005322B4">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672CAEB" w14:textId="77777777" w:rsidR="005322B4" w:rsidRDefault="005322B4">
            <w:pPr>
              <w:keepLines/>
              <w:spacing w:after="0"/>
              <w:rPr>
                <w:rFonts w:ascii="Arial" w:hAnsi="Arial"/>
                <w:sz w:val="18"/>
              </w:rPr>
            </w:pPr>
            <w:r>
              <w:rPr>
                <w:rFonts w:ascii="Arial" w:hAnsi="Arial"/>
                <w:sz w:val="18"/>
              </w:rPr>
              <w:t>type: Integer</w:t>
            </w:r>
          </w:p>
          <w:p w14:paraId="0CDF8BCA" w14:textId="77777777" w:rsidR="005322B4" w:rsidRDefault="005322B4">
            <w:pPr>
              <w:keepLines/>
              <w:spacing w:after="0"/>
              <w:rPr>
                <w:rFonts w:ascii="Arial" w:hAnsi="Arial"/>
                <w:sz w:val="18"/>
              </w:rPr>
            </w:pPr>
            <w:r>
              <w:rPr>
                <w:rFonts w:ascii="Arial" w:hAnsi="Arial"/>
                <w:sz w:val="18"/>
              </w:rPr>
              <w:t>multiplicity: *</w:t>
            </w:r>
          </w:p>
          <w:p w14:paraId="770285DE" w14:textId="77777777" w:rsidR="005322B4" w:rsidRDefault="005322B4">
            <w:pPr>
              <w:keepLines/>
              <w:spacing w:after="0"/>
              <w:rPr>
                <w:rFonts w:ascii="Arial" w:hAnsi="Arial"/>
                <w:sz w:val="18"/>
              </w:rPr>
            </w:pPr>
            <w:r>
              <w:rPr>
                <w:rFonts w:ascii="Arial" w:hAnsi="Arial"/>
                <w:sz w:val="18"/>
              </w:rPr>
              <w:t>isOrdered: N/A</w:t>
            </w:r>
          </w:p>
          <w:p w14:paraId="36D68C69" w14:textId="77777777" w:rsidR="005322B4" w:rsidRDefault="005322B4">
            <w:pPr>
              <w:keepLines/>
              <w:spacing w:after="0"/>
              <w:rPr>
                <w:rFonts w:ascii="Arial" w:hAnsi="Arial"/>
                <w:sz w:val="18"/>
              </w:rPr>
            </w:pPr>
            <w:r>
              <w:rPr>
                <w:rFonts w:ascii="Arial" w:hAnsi="Arial"/>
                <w:sz w:val="18"/>
              </w:rPr>
              <w:t>isUnique: N/A</w:t>
            </w:r>
          </w:p>
          <w:p w14:paraId="5FD56E3C" w14:textId="77777777" w:rsidR="005322B4" w:rsidRDefault="005322B4">
            <w:pPr>
              <w:keepLines/>
              <w:spacing w:after="0"/>
              <w:rPr>
                <w:rFonts w:ascii="Arial" w:hAnsi="Arial"/>
                <w:sz w:val="18"/>
              </w:rPr>
            </w:pPr>
            <w:r>
              <w:rPr>
                <w:rFonts w:ascii="Arial" w:hAnsi="Arial"/>
                <w:sz w:val="18"/>
              </w:rPr>
              <w:t>defaultValue: None</w:t>
            </w:r>
          </w:p>
          <w:p w14:paraId="19F2E8B0" w14:textId="77777777" w:rsidR="005322B4" w:rsidRDefault="005322B4">
            <w:pPr>
              <w:keepLines/>
              <w:spacing w:after="0"/>
              <w:rPr>
                <w:rFonts w:ascii="Arial" w:hAnsi="Arial"/>
                <w:sz w:val="18"/>
              </w:rPr>
            </w:pPr>
            <w:r>
              <w:rPr>
                <w:rFonts w:ascii="Arial" w:hAnsi="Arial"/>
                <w:sz w:val="18"/>
              </w:rPr>
              <w:t>isNullable: False</w:t>
            </w:r>
          </w:p>
        </w:tc>
      </w:tr>
      <w:tr w:rsidR="005322B4" w14:paraId="68243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31AB63" w14:textId="77777777" w:rsidR="005322B4" w:rsidRDefault="005322B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088B0FB" w14:textId="77777777" w:rsidR="005322B4" w:rsidRDefault="005322B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FA79FB" w14:textId="77777777" w:rsidR="005322B4" w:rsidRDefault="005322B4">
            <w:pPr>
              <w:pStyle w:val="a"/>
              <w:keepLines/>
              <w:widowControl/>
              <w:rPr>
                <w:sz w:val="18"/>
                <w:szCs w:val="20"/>
                <w:lang w:eastAsia="en-US"/>
              </w:rPr>
            </w:pPr>
          </w:p>
          <w:p w14:paraId="72266221"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58F84EC" w14:textId="77777777" w:rsidR="005322B4" w:rsidRDefault="005322B4">
            <w:pPr>
              <w:keepLines/>
              <w:spacing w:after="0"/>
              <w:rPr>
                <w:rFonts w:ascii="Arial" w:hAnsi="Arial"/>
                <w:sz w:val="18"/>
              </w:rPr>
            </w:pPr>
            <w:r>
              <w:rPr>
                <w:rFonts w:ascii="Arial" w:hAnsi="Arial"/>
                <w:sz w:val="18"/>
              </w:rPr>
              <w:t>type: Boolean</w:t>
            </w:r>
          </w:p>
          <w:p w14:paraId="2DEB322B" w14:textId="77777777" w:rsidR="005322B4" w:rsidRDefault="005322B4">
            <w:pPr>
              <w:keepLines/>
              <w:spacing w:after="0"/>
              <w:rPr>
                <w:rFonts w:ascii="Arial" w:hAnsi="Arial"/>
                <w:sz w:val="18"/>
              </w:rPr>
            </w:pPr>
            <w:r>
              <w:rPr>
                <w:rFonts w:ascii="Arial" w:hAnsi="Arial"/>
                <w:sz w:val="18"/>
              </w:rPr>
              <w:t>multiplicity: 1</w:t>
            </w:r>
          </w:p>
          <w:p w14:paraId="32F06CB2" w14:textId="77777777" w:rsidR="005322B4" w:rsidRDefault="005322B4">
            <w:pPr>
              <w:keepLines/>
              <w:spacing w:after="0"/>
              <w:rPr>
                <w:rFonts w:ascii="Arial" w:hAnsi="Arial"/>
                <w:sz w:val="18"/>
              </w:rPr>
            </w:pPr>
            <w:r>
              <w:rPr>
                <w:rFonts w:ascii="Arial" w:hAnsi="Arial"/>
                <w:sz w:val="18"/>
              </w:rPr>
              <w:t>isOrdered: N/A</w:t>
            </w:r>
          </w:p>
          <w:p w14:paraId="4C86B0AB" w14:textId="77777777" w:rsidR="005322B4" w:rsidRDefault="005322B4">
            <w:pPr>
              <w:keepLines/>
              <w:spacing w:after="0"/>
              <w:rPr>
                <w:rFonts w:ascii="Arial" w:hAnsi="Arial"/>
                <w:sz w:val="18"/>
              </w:rPr>
            </w:pPr>
            <w:r>
              <w:rPr>
                <w:rFonts w:ascii="Arial" w:hAnsi="Arial"/>
                <w:sz w:val="18"/>
              </w:rPr>
              <w:t>isUnique: N/A</w:t>
            </w:r>
          </w:p>
          <w:p w14:paraId="66347F50" w14:textId="77777777" w:rsidR="005322B4" w:rsidRDefault="005322B4">
            <w:pPr>
              <w:keepLines/>
              <w:spacing w:after="0"/>
              <w:rPr>
                <w:rFonts w:ascii="Arial" w:hAnsi="Arial"/>
                <w:sz w:val="18"/>
              </w:rPr>
            </w:pPr>
            <w:r>
              <w:rPr>
                <w:rFonts w:ascii="Arial" w:hAnsi="Arial"/>
                <w:sz w:val="18"/>
              </w:rPr>
              <w:t>defaultValue: Yes</w:t>
            </w:r>
          </w:p>
          <w:p w14:paraId="07050F2F" w14:textId="77777777" w:rsidR="005322B4" w:rsidRDefault="005322B4">
            <w:pPr>
              <w:keepLines/>
              <w:spacing w:after="0"/>
              <w:rPr>
                <w:rFonts w:ascii="Arial" w:hAnsi="Arial"/>
                <w:sz w:val="18"/>
              </w:rPr>
            </w:pPr>
            <w:r>
              <w:rPr>
                <w:rFonts w:ascii="Arial" w:hAnsi="Arial"/>
                <w:sz w:val="18"/>
              </w:rPr>
              <w:t>isNullable: False</w:t>
            </w:r>
          </w:p>
        </w:tc>
      </w:tr>
      <w:tr w:rsidR="005322B4" w14:paraId="4133C3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2C731" w14:textId="77777777" w:rsidR="005322B4" w:rsidRDefault="005322B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2908EB2" w14:textId="77777777" w:rsidR="005322B4" w:rsidRDefault="005322B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EBF3216" w14:textId="77777777" w:rsidR="005322B4" w:rsidRDefault="005322B4">
            <w:pPr>
              <w:pStyle w:val="a"/>
              <w:keepLines/>
              <w:widowControl/>
              <w:rPr>
                <w:sz w:val="18"/>
                <w:szCs w:val="20"/>
                <w:lang w:eastAsia="en-US"/>
              </w:rPr>
            </w:pPr>
          </w:p>
          <w:p w14:paraId="57F12D4A"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A634BAB" w14:textId="77777777" w:rsidR="005322B4" w:rsidRDefault="005322B4">
            <w:pPr>
              <w:keepLines/>
              <w:spacing w:after="0"/>
              <w:rPr>
                <w:rFonts w:ascii="Arial" w:hAnsi="Arial"/>
                <w:sz w:val="18"/>
              </w:rPr>
            </w:pPr>
            <w:r>
              <w:rPr>
                <w:rFonts w:ascii="Arial" w:hAnsi="Arial"/>
                <w:sz w:val="18"/>
              </w:rPr>
              <w:t>type: Boolean</w:t>
            </w:r>
          </w:p>
          <w:p w14:paraId="2E5ACC85" w14:textId="77777777" w:rsidR="005322B4" w:rsidRDefault="005322B4">
            <w:pPr>
              <w:keepLines/>
              <w:spacing w:after="0"/>
              <w:rPr>
                <w:rFonts w:ascii="Arial" w:hAnsi="Arial"/>
                <w:sz w:val="18"/>
              </w:rPr>
            </w:pPr>
            <w:r>
              <w:rPr>
                <w:rFonts w:ascii="Arial" w:hAnsi="Arial"/>
                <w:sz w:val="18"/>
              </w:rPr>
              <w:t>multiplicity: 1</w:t>
            </w:r>
          </w:p>
          <w:p w14:paraId="6C64C548" w14:textId="77777777" w:rsidR="005322B4" w:rsidRDefault="005322B4">
            <w:pPr>
              <w:keepLines/>
              <w:spacing w:after="0"/>
              <w:rPr>
                <w:rFonts w:ascii="Arial" w:hAnsi="Arial"/>
                <w:sz w:val="18"/>
              </w:rPr>
            </w:pPr>
            <w:r>
              <w:rPr>
                <w:rFonts w:ascii="Arial" w:hAnsi="Arial"/>
                <w:sz w:val="18"/>
              </w:rPr>
              <w:t>isOrdered: N/A</w:t>
            </w:r>
          </w:p>
          <w:p w14:paraId="70F1597C" w14:textId="77777777" w:rsidR="005322B4" w:rsidRDefault="005322B4">
            <w:pPr>
              <w:keepLines/>
              <w:spacing w:after="0"/>
              <w:rPr>
                <w:rFonts w:ascii="Arial" w:hAnsi="Arial"/>
                <w:sz w:val="18"/>
              </w:rPr>
            </w:pPr>
            <w:r>
              <w:rPr>
                <w:rFonts w:ascii="Arial" w:hAnsi="Arial"/>
                <w:sz w:val="18"/>
              </w:rPr>
              <w:t>isUnique: N/A</w:t>
            </w:r>
          </w:p>
          <w:p w14:paraId="7602CD79" w14:textId="77777777" w:rsidR="005322B4" w:rsidRDefault="005322B4">
            <w:pPr>
              <w:keepLines/>
              <w:spacing w:after="0"/>
              <w:rPr>
                <w:rFonts w:ascii="Arial" w:hAnsi="Arial"/>
                <w:sz w:val="18"/>
              </w:rPr>
            </w:pPr>
            <w:r>
              <w:rPr>
                <w:rFonts w:ascii="Arial" w:hAnsi="Arial"/>
                <w:sz w:val="18"/>
              </w:rPr>
              <w:t>defaultValue: Yes</w:t>
            </w:r>
          </w:p>
          <w:p w14:paraId="64919CA8" w14:textId="77777777" w:rsidR="005322B4" w:rsidRDefault="005322B4">
            <w:pPr>
              <w:keepLines/>
              <w:spacing w:after="0"/>
              <w:rPr>
                <w:rFonts w:ascii="Arial" w:hAnsi="Arial"/>
                <w:sz w:val="18"/>
              </w:rPr>
            </w:pPr>
            <w:r>
              <w:rPr>
                <w:rFonts w:ascii="Arial" w:hAnsi="Arial"/>
                <w:sz w:val="18"/>
              </w:rPr>
              <w:t>isNullable: False</w:t>
            </w:r>
          </w:p>
        </w:tc>
      </w:tr>
      <w:tr w:rsidR="005322B4" w14:paraId="7BD00F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ECABF" w14:textId="77777777" w:rsidR="005322B4" w:rsidRDefault="005322B4">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D44F95A" w14:textId="77777777" w:rsidR="005322B4" w:rsidRDefault="005322B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A1E9DD4" w14:textId="77777777" w:rsidR="005322B4" w:rsidRDefault="005322B4">
            <w:pPr>
              <w:pStyle w:val="a"/>
              <w:keepLines/>
              <w:widowControl/>
              <w:rPr>
                <w:sz w:val="18"/>
                <w:szCs w:val="20"/>
                <w:lang w:eastAsia="en-US"/>
              </w:rPr>
            </w:pPr>
          </w:p>
          <w:p w14:paraId="7399A754"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8B52F22" w14:textId="77777777" w:rsidR="005322B4" w:rsidRDefault="005322B4">
            <w:pPr>
              <w:keepLines/>
              <w:spacing w:after="0"/>
              <w:rPr>
                <w:rFonts w:ascii="Arial" w:hAnsi="Arial"/>
                <w:sz w:val="18"/>
              </w:rPr>
            </w:pPr>
            <w:r>
              <w:rPr>
                <w:rFonts w:ascii="Arial" w:hAnsi="Arial"/>
                <w:sz w:val="18"/>
              </w:rPr>
              <w:t>type: Boolean</w:t>
            </w:r>
          </w:p>
          <w:p w14:paraId="09DE21AB" w14:textId="77777777" w:rsidR="005322B4" w:rsidRDefault="005322B4">
            <w:pPr>
              <w:keepLines/>
              <w:spacing w:after="0"/>
              <w:rPr>
                <w:rFonts w:ascii="Arial" w:hAnsi="Arial"/>
                <w:sz w:val="18"/>
              </w:rPr>
            </w:pPr>
            <w:r>
              <w:rPr>
                <w:rFonts w:ascii="Arial" w:hAnsi="Arial"/>
                <w:sz w:val="18"/>
              </w:rPr>
              <w:t>multiplicity: 1</w:t>
            </w:r>
          </w:p>
          <w:p w14:paraId="29BE4955" w14:textId="77777777" w:rsidR="005322B4" w:rsidRDefault="005322B4">
            <w:pPr>
              <w:keepLines/>
              <w:spacing w:after="0"/>
              <w:rPr>
                <w:rFonts w:ascii="Arial" w:hAnsi="Arial"/>
                <w:sz w:val="18"/>
              </w:rPr>
            </w:pPr>
            <w:r>
              <w:rPr>
                <w:rFonts w:ascii="Arial" w:hAnsi="Arial"/>
                <w:sz w:val="18"/>
              </w:rPr>
              <w:t>isOrdered: N/A</w:t>
            </w:r>
          </w:p>
          <w:p w14:paraId="040FFBCD" w14:textId="77777777" w:rsidR="005322B4" w:rsidRDefault="005322B4">
            <w:pPr>
              <w:keepLines/>
              <w:spacing w:after="0"/>
              <w:rPr>
                <w:rFonts w:ascii="Arial" w:hAnsi="Arial"/>
                <w:sz w:val="18"/>
              </w:rPr>
            </w:pPr>
            <w:r>
              <w:rPr>
                <w:rFonts w:ascii="Arial" w:hAnsi="Arial"/>
                <w:sz w:val="18"/>
              </w:rPr>
              <w:t>isUnique: N/A</w:t>
            </w:r>
          </w:p>
          <w:p w14:paraId="743BAA9B" w14:textId="77777777" w:rsidR="005322B4" w:rsidRDefault="005322B4">
            <w:pPr>
              <w:keepLines/>
              <w:spacing w:after="0"/>
              <w:rPr>
                <w:rFonts w:ascii="Arial" w:hAnsi="Arial"/>
                <w:sz w:val="18"/>
              </w:rPr>
            </w:pPr>
            <w:r>
              <w:rPr>
                <w:rFonts w:ascii="Arial" w:hAnsi="Arial"/>
                <w:sz w:val="18"/>
              </w:rPr>
              <w:t>defaultValue: Yes</w:t>
            </w:r>
          </w:p>
          <w:p w14:paraId="300CF2EC" w14:textId="77777777" w:rsidR="005322B4" w:rsidRDefault="005322B4">
            <w:pPr>
              <w:keepLines/>
              <w:spacing w:after="0"/>
              <w:rPr>
                <w:rFonts w:ascii="Arial" w:hAnsi="Arial"/>
                <w:sz w:val="18"/>
              </w:rPr>
            </w:pPr>
            <w:r>
              <w:rPr>
                <w:rFonts w:ascii="Arial" w:hAnsi="Arial"/>
                <w:sz w:val="18"/>
              </w:rPr>
              <w:t>isNullable: False</w:t>
            </w:r>
          </w:p>
        </w:tc>
      </w:tr>
      <w:tr w:rsidR="005322B4" w14:paraId="5B69BDA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E7498" w14:textId="77777777" w:rsidR="005322B4" w:rsidRDefault="005322B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7CBD23E" w14:textId="77777777" w:rsidR="005322B4" w:rsidRDefault="005322B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14D8B6F" w14:textId="77777777" w:rsidR="005322B4" w:rsidRDefault="005322B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6EB055A" w14:textId="77777777" w:rsidR="005322B4" w:rsidRDefault="005322B4">
            <w:pPr>
              <w:pStyle w:val="a"/>
              <w:keepLines/>
              <w:widowControl/>
              <w:rPr>
                <w:sz w:val="18"/>
                <w:szCs w:val="20"/>
                <w:lang w:eastAsia="en-US"/>
              </w:rPr>
            </w:pPr>
          </w:p>
          <w:p w14:paraId="31393A58" w14:textId="77777777" w:rsidR="005322B4" w:rsidRDefault="005322B4">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800421"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92B4EBC" w14:textId="77777777" w:rsidR="005322B4" w:rsidRDefault="005322B4">
            <w:pPr>
              <w:keepLines/>
              <w:spacing w:after="0"/>
              <w:rPr>
                <w:rFonts w:ascii="Arial" w:hAnsi="Arial"/>
                <w:sz w:val="18"/>
              </w:rPr>
            </w:pPr>
            <w:r>
              <w:rPr>
                <w:rFonts w:ascii="Arial" w:hAnsi="Arial"/>
                <w:sz w:val="18"/>
              </w:rPr>
              <w:t>multiplicity: 1</w:t>
            </w:r>
          </w:p>
          <w:p w14:paraId="0D78801B" w14:textId="77777777" w:rsidR="005322B4" w:rsidRDefault="005322B4">
            <w:pPr>
              <w:keepLines/>
              <w:spacing w:after="0"/>
              <w:rPr>
                <w:rFonts w:ascii="Arial" w:hAnsi="Arial"/>
                <w:sz w:val="18"/>
              </w:rPr>
            </w:pPr>
            <w:r>
              <w:rPr>
                <w:rFonts w:ascii="Arial" w:hAnsi="Arial"/>
                <w:sz w:val="18"/>
              </w:rPr>
              <w:t>isOrdered: N/A</w:t>
            </w:r>
          </w:p>
          <w:p w14:paraId="62D73E62" w14:textId="77777777" w:rsidR="005322B4" w:rsidRDefault="005322B4">
            <w:pPr>
              <w:keepLines/>
              <w:spacing w:after="0"/>
              <w:rPr>
                <w:rFonts w:ascii="Arial" w:hAnsi="Arial"/>
                <w:sz w:val="18"/>
              </w:rPr>
            </w:pPr>
            <w:r>
              <w:rPr>
                <w:rFonts w:ascii="Arial" w:hAnsi="Arial"/>
                <w:sz w:val="18"/>
              </w:rPr>
              <w:t>isUnique: N/A</w:t>
            </w:r>
          </w:p>
          <w:p w14:paraId="768126BE" w14:textId="77777777" w:rsidR="005322B4" w:rsidRDefault="005322B4">
            <w:pPr>
              <w:keepLines/>
              <w:spacing w:after="0"/>
              <w:rPr>
                <w:rFonts w:ascii="Arial" w:hAnsi="Arial"/>
                <w:sz w:val="18"/>
              </w:rPr>
            </w:pPr>
            <w:r>
              <w:rPr>
                <w:rFonts w:ascii="Arial" w:hAnsi="Arial"/>
                <w:sz w:val="18"/>
              </w:rPr>
              <w:t>defaultValue: None</w:t>
            </w:r>
          </w:p>
          <w:p w14:paraId="53B82B80" w14:textId="77777777" w:rsidR="005322B4" w:rsidRDefault="005322B4">
            <w:pPr>
              <w:keepLines/>
              <w:spacing w:after="0"/>
              <w:rPr>
                <w:rFonts w:ascii="Arial" w:hAnsi="Arial"/>
                <w:sz w:val="18"/>
              </w:rPr>
            </w:pPr>
            <w:r>
              <w:rPr>
                <w:rFonts w:ascii="Arial" w:hAnsi="Arial"/>
                <w:sz w:val="18"/>
              </w:rPr>
              <w:t>isNullable: False</w:t>
            </w:r>
          </w:p>
        </w:tc>
      </w:tr>
      <w:tr w:rsidR="005322B4" w14:paraId="67B8C1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9E1FBE" w14:textId="77777777" w:rsidR="005322B4" w:rsidRDefault="005322B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7346E9B" w14:textId="77777777" w:rsidR="005322B4" w:rsidRDefault="005322B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183D4BB" w14:textId="77777777" w:rsidR="005322B4" w:rsidRDefault="005322B4">
            <w:pPr>
              <w:pStyle w:val="a"/>
              <w:keepLines/>
              <w:widowControl/>
              <w:rPr>
                <w:sz w:val="18"/>
                <w:szCs w:val="20"/>
                <w:lang w:eastAsia="en-US"/>
              </w:rPr>
            </w:pPr>
          </w:p>
          <w:p w14:paraId="3984B8AE" w14:textId="77777777" w:rsidR="005322B4" w:rsidRDefault="005322B4">
            <w:pPr>
              <w:pStyle w:val="a"/>
              <w:keepLines/>
              <w:widowControl/>
              <w:rPr>
                <w:sz w:val="18"/>
                <w:szCs w:val="20"/>
                <w:lang w:eastAsia="en-US"/>
              </w:rPr>
            </w:pPr>
            <w:r>
              <w:rPr>
                <w:sz w:val="18"/>
                <w:szCs w:val="20"/>
                <w:lang w:eastAsia="en-US"/>
              </w:rPr>
              <w:t>allowedValues: see 3GPP TS 29.244 [56].</w:t>
            </w:r>
          </w:p>
          <w:p w14:paraId="33ADC2FB"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C1DF871" w14:textId="77777777" w:rsidR="005322B4" w:rsidRDefault="005322B4">
            <w:pPr>
              <w:keepLines/>
              <w:spacing w:after="0"/>
              <w:rPr>
                <w:rFonts w:ascii="Arial" w:hAnsi="Arial"/>
                <w:sz w:val="18"/>
              </w:rPr>
            </w:pPr>
            <w:r>
              <w:rPr>
                <w:rFonts w:ascii="Arial" w:hAnsi="Arial"/>
                <w:sz w:val="18"/>
              </w:rPr>
              <w:t>type: Integer</w:t>
            </w:r>
          </w:p>
          <w:p w14:paraId="14D0D80D" w14:textId="77777777" w:rsidR="005322B4" w:rsidRDefault="005322B4">
            <w:pPr>
              <w:keepLines/>
              <w:spacing w:after="0"/>
              <w:rPr>
                <w:rFonts w:ascii="Arial" w:hAnsi="Arial"/>
                <w:sz w:val="18"/>
              </w:rPr>
            </w:pPr>
            <w:r>
              <w:rPr>
                <w:rFonts w:ascii="Arial" w:hAnsi="Arial"/>
                <w:sz w:val="18"/>
              </w:rPr>
              <w:t>multiplicity: 1</w:t>
            </w:r>
          </w:p>
          <w:p w14:paraId="2AFD2BC3" w14:textId="77777777" w:rsidR="005322B4" w:rsidRDefault="005322B4">
            <w:pPr>
              <w:keepLines/>
              <w:spacing w:after="0"/>
              <w:rPr>
                <w:rFonts w:ascii="Arial" w:hAnsi="Arial"/>
                <w:sz w:val="18"/>
              </w:rPr>
            </w:pPr>
            <w:r>
              <w:rPr>
                <w:rFonts w:ascii="Arial" w:hAnsi="Arial"/>
                <w:sz w:val="18"/>
              </w:rPr>
              <w:t>isOrdered: N/A</w:t>
            </w:r>
          </w:p>
          <w:p w14:paraId="4D84A4CA" w14:textId="77777777" w:rsidR="005322B4" w:rsidRDefault="005322B4">
            <w:pPr>
              <w:keepLines/>
              <w:spacing w:after="0"/>
              <w:rPr>
                <w:rFonts w:ascii="Arial" w:hAnsi="Arial"/>
                <w:sz w:val="18"/>
              </w:rPr>
            </w:pPr>
            <w:r>
              <w:rPr>
                <w:rFonts w:ascii="Arial" w:hAnsi="Arial"/>
                <w:sz w:val="18"/>
              </w:rPr>
              <w:t>isUnique: N/A</w:t>
            </w:r>
          </w:p>
          <w:p w14:paraId="74B2C820" w14:textId="77777777" w:rsidR="005322B4" w:rsidRDefault="005322B4">
            <w:pPr>
              <w:keepLines/>
              <w:spacing w:after="0"/>
              <w:rPr>
                <w:rFonts w:ascii="Arial" w:hAnsi="Arial"/>
                <w:sz w:val="18"/>
              </w:rPr>
            </w:pPr>
            <w:r>
              <w:rPr>
                <w:rFonts w:ascii="Arial" w:hAnsi="Arial"/>
                <w:sz w:val="18"/>
              </w:rPr>
              <w:t>defaultValue: None</w:t>
            </w:r>
          </w:p>
          <w:p w14:paraId="09B45F4D" w14:textId="77777777" w:rsidR="005322B4" w:rsidRDefault="005322B4">
            <w:pPr>
              <w:keepLines/>
              <w:spacing w:after="0"/>
              <w:rPr>
                <w:rFonts w:ascii="Arial" w:hAnsi="Arial"/>
                <w:sz w:val="18"/>
              </w:rPr>
            </w:pPr>
            <w:r>
              <w:rPr>
                <w:rFonts w:ascii="Arial" w:hAnsi="Arial"/>
                <w:sz w:val="18"/>
              </w:rPr>
              <w:t>isNullable: False</w:t>
            </w:r>
          </w:p>
        </w:tc>
      </w:tr>
      <w:tr w:rsidR="005322B4" w14:paraId="2C9176B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D88C28" w14:textId="77777777" w:rsidR="005322B4" w:rsidRDefault="005322B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F85B113" w14:textId="77777777" w:rsidR="005322B4" w:rsidRDefault="005322B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6E6F7DF" w14:textId="77777777" w:rsidR="005322B4" w:rsidRDefault="005322B4">
            <w:pPr>
              <w:pStyle w:val="a"/>
              <w:keepLines/>
              <w:widowControl/>
              <w:rPr>
                <w:sz w:val="18"/>
                <w:szCs w:val="20"/>
                <w:lang w:eastAsia="en-US"/>
              </w:rPr>
            </w:pPr>
          </w:p>
          <w:p w14:paraId="75C01B46" w14:textId="77777777" w:rsidR="005322B4" w:rsidRDefault="005322B4">
            <w:pPr>
              <w:pStyle w:val="a"/>
              <w:keepLines/>
              <w:widowControl/>
              <w:rPr>
                <w:sz w:val="18"/>
                <w:szCs w:val="20"/>
                <w:lang w:eastAsia="en-US"/>
              </w:rPr>
            </w:pPr>
            <w:r>
              <w:rPr>
                <w:sz w:val="18"/>
                <w:szCs w:val="20"/>
                <w:lang w:eastAsia="en-US"/>
              </w:rPr>
              <w:t>allowedValues: see 3GPP TS 29.244 [56].</w:t>
            </w:r>
          </w:p>
          <w:p w14:paraId="65E33088"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7C9C505" w14:textId="77777777" w:rsidR="005322B4" w:rsidRDefault="005322B4">
            <w:pPr>
              <w:keepLines/>
              <w:spacing w:after="0"/>
              <w:rPr>
                <w:rFonts w:ascii="Arial" w:hAnsi="Arial"/>
                <w:sz w:val="18"/>
              </w:rPr>
            </w:pPr>
            <w:r>
              <w:rPr>
                <w:rFonts w:ascii="Arial" w:hAnsi="Arial"/>
                <w:sz w:val="18"/>
              </w:rPr>
              <w:t>type: Integer</w:t>
            </w:r>
          </w:p>
          <w:p w14:paraId="72983511" w14:textId="77777777" w:rsidR="005322B4" w:rsidRDefault="005322B4">
            <w:pPr>
              <w:keepLines/>
              <w:spacing w:after="0"/>
              <w:rPr>
                <w:rFonts w:ascii="Arial" w:hAnsi="Arial"/>
                <w:sz w:val="18"/>
              </w:rPr>
            </w:pPr>
            <w:r>
              <w:rPr>
                <w:rFonts w:ascii="Arial" w:hAnsi="Arial"/>
                <w:sz w:val="18"/>
              </w:rPr>
              <w:t>multiplicity: 1</w:t>
            </w:r>
          </w:p>
          <w:p w14:paraId="5438CEBA" w14:textId="77777777" w:rsidR="005322B4" w:rsidRDefault="005322B4">
            <w:pPr>
              <w:keepLines/>
              <w:spacing w:after="0"/>
              <w:rPr>
                <w:rFonts w:ascii="Arial" w:hAnsi="Arial"/>
                <w:sz w:val="18"/>
              </w:rPr>
            </w:pPr>
            <w:r>
              <w:rPr>
                <w:rFonts w:ascii="Arial" w:hAnsi="Arial"/>
                <w:sz w:val="18"/>
              </w:rPr>
              <w:t>isOrdered: N/A</w:t>
            </w:r>
          </w:p>
          <w:p w14:paraId="225F91A9" w14:textId="77777777" w:rsidR="005322B4" w:rsidRDefault="005322B4">
            <w:pPr>
              <w:keepLines/>
              <w:spacing w:after="0"/>
              <w:rPr>
                <w:rFonts w:ascii="Arial" w:hAnsi="Arial"/>
                <w:sz w:val="18"/>
              </w:rPr>
            </w:pPr>
            <w:r>
              <w:rPr>
                <w:rFonts w:ascii="Arial" w:hAnsi="Arial"/>
                <w:sz w:val="18"/>
              </w:rPr>
              <w:t>isUnique: N/A</w:t>
            </w:r>
          </w:p>
          <w:p w14:paraId="4763BCF0" w14:textId="77777777" w:rsidR="005322B4" w:rsidRDefault="005322B4">
            <w:pPr>
              <w:keepLines/>
              <w:spacing w:after="0"/>
              <w:rPr>
                <w:rFonts w:ascii="Arial" w:hAnsi="Arial"/>
                <w:sz w:val="18"/>
              </w:rPr>
            </w:pPr>
            <w:r>
              <w:rPr>
                <w:rFonts w:ascii="Arial" w:hAnsi="Arial"/>
                <w:sz w:val="18"/>
              </w:rPr>
              <w:t>defaultValue: None</w:t>
            </w:r>
          </w:p>
          <w:p w14:paraId="58541409" w14:textId="77777777" w:rsidR="005322B4" w:rsidRDefault="005322B4">
            <w:pPr>
              <w:keepLines/>
              <w:spacing w:after="0"/>
              <w:rPr>
                <w:rFonts w:ascii="Arial" w:hAnsi="Arial"/>
                <w:sz w:val="18"/>
              </w:rPr>
            </w:pPr>
            <w:r>
              <w:rPr>
                <w:rFonts w:ascii="Arial" w:hAnsi="Arial"/>
                <w:sz w:val="18"/>
              </w:rPr>
              <w:t>isNullable: False</w:t>
            </w:r>
          </w:p>
        </w:tc>
      </w:tr>
      <w:tr w:rsidR="005322B4" w14:paraId="15E21E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84DF7D" w14:textId="77777777" w:rsidR="005322B4" w:rsidRDefault="005322B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EAC6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5A8DE22" w14:textId="77777777" w:rsidR="005322B4" w:rsidRDefault="005322B4">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5E9BC9"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A8B5B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9133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A446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81F7B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CBC21A"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3757599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5C4D9" w14:textId="77777777" w:rsidR="005322B4" w:rsidRDefault="005322B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1D68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49CA7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E879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578579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5F9D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A0EF58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EE84B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65B18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2652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1594E8" w14:textId="77777777" w:rsidR="005322B4" w:rsidRDefault="005322B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FFE5CF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C40B9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A26EFC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C8C03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82D6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86D875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ECC25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1E9030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F4904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2F37BF" w14:textId="77777777" w:rsidR="005322B4" w:rsidRDefault="005322B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E7A7EF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C64B4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63C6DA"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4D07DA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721FA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35204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24697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AEE9EA5" w14:textId="77777777" w:rsidR="005322B4" w:rsidRDefault="005322B4">
            <w:pPr>
              <w:keepLines/>
              <w:spacing w:after="0"/>
              <w:rPr>
                <w:rFonts w:ascii="Arial" w:hAnsi="Arial" w:cs="Arial"/>
                <w:sz w:val="18"/>
                <w:szCs w:val="18"/>
              </w:rPr>
            </w:pPr>
            <w:r>
              <w:rPr>
                <w:rFonts w:ascii="Arial" w:hAnsi="Arial" w:cs="Arial"/>
                <w:sz w:val="18"/>
                <w:szCs w:val="18"/>
              </w:rPr>
              <w:t xml:space="preserve">isNullable: False </w:t>
            </w:r>
          </w:p>
        </w:tc>
      </w:tr>
      <w:tr w:rsidR="005322B4" w14:paraId="2F9190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3B6CF6" w14:textId="77777777" w:rsidR="005322B4" w:rsidRDefault="005322B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5D00F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9EAD9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A2094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04999C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9CD2E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5430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DE219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BC804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3E090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6E3D4D" w14:textId="77777777" w:rsidR="005322B4" w:rsidRDefault="005322B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632B1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1DCD9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8DE20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E25A9B8"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5ECDCF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E704D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B297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6B2E6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EA17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1E9D7F" w14:textId="77777777" w:rsidR="005322B4" w:rsidRDefault="005322B4">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CF95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94731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49082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CB49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0CF2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545AE6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D3F88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6522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154B3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9D9C2D" w14:textId="77777777" w:rsidR="005322B4" w:rsidRDefault="005322B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B7D677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F79A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9E918C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E6973D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E8D29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6E1D1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35FBF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423C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E07035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F41FA1" w14:textId="77777777" w:rsidR="005322B4" w:rsidRDefault="005322B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6E2D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3CF4C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BF9D1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BFB530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3ADFAA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476C0B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ACB648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DD40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D5773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17056E" w14:textId="77777777" w:rsidR="005322B4" w:rsidRDefault="005322B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64381F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2FC3E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3B7BB8C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6CA32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6BBE8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D2A4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F6143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72273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AE1F7C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004F83" w14:textId="77777777" w:rsidR="005322B4" w:rsidRDefault="005322B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F7286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D70D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A401FF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91803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4C2A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19D0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B59E4A2" w14:textId="77777777" w:rsidR="005322B4" w:rsidRDefault="005322B4">
            <w:pPr>
              <w:keepLines/>
              <w:spacing w:after="0"/>
              <w:rPr>
                <w:rFonts w:ascii="Arial" w:hAnsi="Arial" w:cs="Arial"/>
                <w:sz w:val="18"/>
                <w:szCs w:val="18"/>
              </w:rPr>
            </w:pPr>
            <w:r>
              <w:rPr>
                <w:rFonts w:ascii="Arial" w:hAnsi="Arial" w:cs="Arial"/>
                <w:sz w:val="18"/>
                <w:szCs w:val="18"/>
              </w:rPr>
              <w:t>defaultValue: “NO_INFORMATION”</w:t>
            </w:r>
          </w:p>
          <w:p w14:paraId="32A4E49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F33548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EB6A5B" w14:textId="77777777" w:rsidR="005322B4" w:rsidRDefault="005322B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75BEF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D0429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33BD1BC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DEFC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D9253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8E871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E18D1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EDADD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EB28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3E415E" w14:textId="77777777" w:rsidR="005322B4" w:rsidRDefault="005322B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5E7E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34500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EEDB3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15B6E38"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BA033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E4E1E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BB7FD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2406A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B1F898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B07F5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7BB705" w14:textId="77777777" w:rsidR="005322B4" w:rsidRDefault="005322B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828FC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766EC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8FC83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1006130"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769D30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2C6D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A35AC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EDD9BD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1FEC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130114" w14:textId="77777777" w:rsidR="005322B4" w:rsidRDefault="005322B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1D447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DD962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A6214"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E81890F"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73DE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2F0E0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3A5E8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9A3D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510DF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42337" w14:textId="77777777" w:rsidR="005322B4" w:rsidRDefault="005322B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7BDF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08F5D0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F1E85C"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96BD815"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094D5C1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D3D77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FDF80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1FF6E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49F565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24A66" w14:textId="77777777" w:rsidR="005322B4" w:rsidRDefault="005322B4">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A3CFA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5C4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D2316"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8E80F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6D1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C7AF1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A9426B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9E513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A17B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BF545E" w14:textId="77777777" w:rsidR="005322B4" w:rsidRDefault="005322B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14660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B9BDAA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1F77D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345E1E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F830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68EF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B99F6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25F7D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CFF0C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A5EF1" w14:textId="77777777" w:rsidR="005322B4" w:rsidRDefault="005322B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219066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16DE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6A77F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488C04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4643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875E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39B79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4513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7ED6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8AD88D" w14:textId="77777777" w:rsidR="005322B4" w:rsidRDefault="005322B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A287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246FA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0806DBA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A2637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2307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5D4D4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E735C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107637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12A3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03F7ED" w14:textId="77777777" w:rsidR="005322B4" w:rsidRDefault="005322B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4B1D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7B4F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4C522C1"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9D3047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5EB4C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9F9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3F8811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7D903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635C3C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0A4E88" w14:textId="77777777" w:rsidR="005322B4" w:rsidRDefault="005322B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B73B42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0D373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AFDBB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5B23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C9296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9C52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06724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5B0EE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73FC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EBC2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A47C17" w14:textId="77777777" w:rsidR="005322B4" w:rsidRDefault="005322B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394D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D52BA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9D6E8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5496F6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E85C24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7AE8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24EE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B8BC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8F779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9ADAE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8649BC" w14:textId="77777777" w:rsidR="005322B4" w:rsidRDefault="005322B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C7B37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D3C09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hideMark/>
          </w:tcPr>
          <w:p w14:paraId="73540B6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A46424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68E8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9BCB6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D66E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5A27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8200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CD7EDB" w14:textId="77777777" w:rsidR="005322B4" w:rsidRDefault="005322B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88595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2D871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147D1D0F"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ED091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6ADF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0DF3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4209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78207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15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58DEE0" w14:textId="77777777" w:rsidR="005322B4" w:rsidRDefault="005322B4">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46B0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8A032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4B4985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437C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71DFEF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BA3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4E0CE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451A1A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B281A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E9B38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AE56BD" w14:textId="77777777" w:rsidR="005322B4" w:rsidRDefault="005322B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26C3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13E9F3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6E2ED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00884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21DA1AB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3E905A"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4634B2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EA8F32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84644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07B44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A51C2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899EE" w14:textId="77777777" w:rsidR="005322B4" w:rsidRDefault="005322B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1C614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704D95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118CA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C4DFB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B70C2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974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DC1D2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565042"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67B971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A26FFF" w14:textId="77777777" w:rsidR="005322B4" w:rsidRDefault="005322B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BAF675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31D8A4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4E3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5874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D032E4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12DC7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A195E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601A2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A2B29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539D0" w14:textId="77777777" w:rsidR="005322B4" w:rsidRDefault="005322B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97C5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98BBF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BD24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EFEB6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C9FA1A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309849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F3192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BC9DCD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A9400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D2FA51" w14:textId="77777777" w:rsidR="005322B4" w:rsidRDefault="005322B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D9D59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E2AA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1B43C1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71B8F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57D18C3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FCBB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A292D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5E8E786"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306E53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783602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F00E3E" w14:textId="77777777" w:rsidR="005322B4" w:rsidRDefault="005322B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5F42D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93A4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27C68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6F86E5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3AD705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BAD18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051CC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2DFE5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E07CB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0C2DAD" w14:textId="77777777" w:rsidR="005322B4" w:rsidRDefault="005322B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4135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7CB0CE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25FF060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963F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06B51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D86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10830E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249A3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A76B1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1C8881" w14:textId="77777777" w:rsidR="005322B4" w:rsidRDefault="005322B4">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AD97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9DC7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BBB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6434F4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F45AFD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786CE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9F7B06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37B70F"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40DC00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84BA31" w14:textId="77777777" w:rsidR="005322B4" w:rsidRDefault="005322B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E7CE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3DE8A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4B618F3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8C05A6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658A2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635D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0C390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F5140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254177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8DDACA" w14:textId="77777777" w:rsidR="005322B4" w:rsidRDefault="005322B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30F3AF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A560F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A88E2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32D5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2D01A8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96B3C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47B304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F912D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805C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15494F" w14:textId="77777777" w:rsidR="005322B4" w:rsidRDefault="005322B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AA39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35BDAB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E2E91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14D0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9C1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D32684"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77969B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7D9BAE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6E3B11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0EA2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46F1B8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813A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6A168F" w14:textId="77777777" w:rsidR="005322B4" w:rsidRDefault="005322B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F047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EBA5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F37C0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DE6C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EF35C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EEC38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D0AAC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35454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AE8C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59ABA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01B6869"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A7A37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BB3AE0" w14:textId="77777777" w:rsidR="005322B4" w:rsidRDefault="005322B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CE650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40602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97DD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1474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B9ED6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D5DA2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B1E80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3D3DC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476FB5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9422F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0E8E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634D51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BC5FC9" w14:textId="77777777" w:rsidR="005322B4" w:rsidRDefault="005322B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EB37C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6BA77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A8987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2908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38AC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3546E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1EEE1F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45FA1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D0782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F9EE9E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E802C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163841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E0CE57" w14:textId="77777777" w:rsidR="005322B4" w:rsidRDefault="005322B4">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58D5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5136AF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34FA7FD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906F7E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B6042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F6ABF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30FF3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BC0048"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B322BB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CEB666" w14:textId="77777777" w:rsidR="005322B4" w:rsidRDefault="005322B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2385DA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76E314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654790" w14:textId="77777777" w:rsidR="005322B4" w:rsidRDefault="005322B4">
            <w:pPr>
              <w:keepLines/>
              <w:spacing w:after="0"/>
              <w:rPr>
                <w:rFonts w:ascii="Arial" w:hAnsi="Arial" w:cs="Arial"/>
                <w:sz w:val="18"/>
                <w:szCs w:val="18"/>
              </w:rPr>
            </w:pPr>
            <w:r>
              <w:rPr>
                <w:rFonts w:ascii="Arial" w:hAnsi="Arial" w:cs="Arial"/>
                <w:sz w:val="18"/>
                <w:szCs w:val="18"/>
              </w:rPr>
              <w:t>type: ARP</w:t>
            </w:r>
          </w:p>
          <w:p w14:paraId="0D771F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0CCA8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C368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28AECD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AC4D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E32D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498DA" w14:textId="77777777" w:rsidR="005322B4" w:rsidRDefault="005322B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2896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B2636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33FD6C1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291CB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3EF78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AA39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69E68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BDEA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1CE3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5EF777" w14:textId="77777777" w:rsidR="005322B4" w:rsidRDefault="005322B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486C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576021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B3A5BA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48DB242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07E4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E85D1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C47B7A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65E92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5356D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53B887" w14:textId="77777777" w:rsidR="005322B4" w:rsidRDefault="005322B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DACE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1E210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5E6F95E"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F9587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C405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078CC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B08AD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CACD5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DB0FF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BBBB90" w14:textId="77777777" w:rsidR="005322B4" w:rsidRDefault="005322B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61769B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B405D1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40F92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AA227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9CF628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03BE6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ABEB0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46355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4321AB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012897" w14:textId="77777777" w:rsidR="005322B4" w:rsidRDefault="005322B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EEDD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7781C4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5E21707"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3D9A40B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B13F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7DB83C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5C40B0"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4D2A8B6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7B79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38092B" w14:textId="77777777" w:rsidR="005322B4" w:rsidRDefault="005322B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C488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7A4DF0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0CC3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3BF273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F7F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E314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59EF2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CE8971"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C61B05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E01975" w14:textId="77777777" w:rsidR="005322B4" w:rsidRDefault="005322B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3D4B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07E08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20014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CDD191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91884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C91109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435882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B63023"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2DE10E7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6DCBD" w14:textId="77777777" w:rsidR="005322B4" w:rsidRDefault="005322B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3EFE0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A505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8DD46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BD4FE6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303F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70DB1B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684D9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37580F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3793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F40448" w14:textId="77777777" w:rsidR="005322B4" w:rsidRDefault="005322B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55501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939495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5BF0B3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D1ECFF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1D28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3A399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647E2B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D255F0"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9FD73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239CDA" w14:textId="77777777" w:rsidR="005322B4" w:rsidRDefault="005322B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525D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CAAB3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17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2D68A9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B8E9C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0605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7054B1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F549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81D59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399B3D" w14:textId="77777777" w:rsidR="005322B4" w:rsidRDefault="005322B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C05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C5D504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2DC78B3"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F0F2F8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9E8F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1E7A2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4BBA26"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2A3115C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F2CE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F3AE33" w14:textId="77777777" w:rsidR="005322B4" w:rsidRDefault="005322B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76ECE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106BDE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B067DD"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C8D696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81209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700BFF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D13C0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1FF79A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3F10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DC7216" w14:textId="77777777" w:rsidR="005322B4" w:rsidRDefault="005322B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51172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960E2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E796F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397A34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B5FA5F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6E15D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D49E78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0742EB0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D6E01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6DED51" w14:textId="77777777" w:rsidR="005322B4" w:rsidRDefault="005322B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F362D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C8797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D61DEE"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29472A9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A3A021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E6E92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FA25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7916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5963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446129" w14:textId="77777777" w:rsidR="005322B4" w:rsidRDefault="005322B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5024A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F9B14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7B79D928"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C8CC7E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DD79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8A1C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79282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05331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8ECA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E0201B" w14:textId="77777777" w:rsidR="005322B4" w:rsidRDefault="005322B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3C962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5866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64EA1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B75BE3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F0F04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C3E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6D31B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18F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6F7DA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8720A" w14:textId="77777777" w:rsidR="005322B4" w:rsidRDefault="005322B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3BDD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0AF1D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132DB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0FCD05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755A81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C1E92D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BF3E7B7"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570D5EB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F891A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7959DE" w14:textId="77777777" w:rsidR="005322B4" w:rsidRDefault="005322B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37986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83BB27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A0E9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4E99C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6D9EB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96D9F7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8BE77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B3C438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2C4F20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F973B0" w14:textId="77777777" w:rsidR="005322B4" w:rsidRDefault="005322B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7D7F8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6952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DFE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E8791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E14EF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9E54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1FBA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045D9E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AAC62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857CC4" w14:textId="77777777" w:rsidR="005322B4" w:rsidRDefault="005322B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41021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9E5E5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3AF3B3A"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7FFCE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D162C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A855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E2AD4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1DBBA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B5E1F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C1A0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819972" w14:textId="77777777" w:rsidR="005322B4" w:rsidRDefault="005322B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E86FE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18A6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6DEA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28861B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199A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2450A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DB5989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6AAB5AA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D561A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2F3F1B" w14:textId="77777777" w:rsidR="005322B4" w:rsidRDefault="005322B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94AAD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6A4D7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2A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BBD62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720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B0E5F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0740E3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F528F7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359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41885D" w14:textId="77777777" w:rsidR="005322B4" w:rsidRDefault="005322B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1948C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09D0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9D73B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36D026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27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F283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C6D0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3D58C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8AD9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105EB4" w14:textId="77777777" w:rsidR="005322B4" w:rsidRDefault="005322B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750DF45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64468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8F1E8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CB47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533FC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C257E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B35C5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EA2F2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1FBD4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6C6954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21AC8" w14:textId="77777777" w:rsidR="005322B4" w:rsidRDefault="005322B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69AA3F9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357B63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F634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506CE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E6EA46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5A5D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ED6DE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FC87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5AB1B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C6142C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4C939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99822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93F3F" w14:textId="77777777" w:rsidR="005322B4" w:rsidRDefault="005322B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09DC4329" w14:textId="77777777" w:rsidR="005322B4" w:rsidRDefault="005322B4">
            <w:pPr>
              <w:pStyle w:val="TAL"/>
            </w:pPr>
            <w:r>
              <w:rPr>
                <w:lang w:eastAsia="zh-CN"/>
              </w:rPr>
              <w:t>String identifying an IPv6 address prefix formatted according to clause 4 of IETF RFC 5952 [82].</w:t>
            </w:r>
            <w:r>
              <w:t xml:space="preserve"> IPv6Prefix data type may contain an individual /128 IPv6 address.</w:t>
            </w:r>
          </w:p>
          <w:p w14:paraId="62092541" w14:textId="77777777" w:rsidR="005322B4" w:rsidRDefault="005322B4">
            <w:pPr>
              <w:pStyle w:val="TAL"/>
              <w:rPr>
                <w:lang w:eastAsia="zh-CN"/>
              </w:rPr>
            </w:pPr>
            <w:r>
              <w:rPr>
                <w:lang w:eastAsia="zh-CN"/>
              </w:rPr>
              <w:t>Pattern: '^((:|(0?|([1-9a-f][0-9a-f]{0,3}))):)((0?|([1-9a-f][0-9a-f]{0,3})):){0,6}(:|(0?|([1-9a-f][0-9a-f]{0,3})))(\/(([0-9])|([0-9]{2})|(1[0-1][0-9])|(12[0-8])))$'</w:t>
            </w:r>
          </w:p>
          <w:p w14:paraId="13E712A5" w14:textId="77777777" w:rsidR="005322B4" w:rsidRDefault="005322B4">
            <w:pPr>
              <w:pStyle w:val="TAL"/>
              <w:rPr>
                <w:lang w:eastAsia="zh-CN"/>
              </w:rPr>
            </w:pPr>
            <w:r>
              <w:rPr>
                <w:lang w:eastAsia="zh-CN"/>
              </w:rPr>
              <w:t>and</w:t>
            </w:r>
          </w:p>
          <w:p w14:paraId="22C30A3A" w14:textId="77777777" w:rsidR="005322B4" w:rsidRDefault="005322B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2F6C151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071A1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4B4B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9F8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B8B30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39F7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408D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23F28E" w14:textId="77777777" w:rsidR="005322B4" w:rsidRDefault="005322B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1D15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C4B5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6D2E2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A8FA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1B3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0DD1C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36C9F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FEDF0E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F1A04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8C421F" w14:textId="77777777" w:rsidR="005322B4" w:rsidRDefault="005322B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0D15A8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A8AE0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210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7AF16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FA645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E9883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1CBCC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58289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ACF149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9E0467" w14:textId="77777777" w:rsidR="005322B4" w:rsidRDefault="005322B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1BC9F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2108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56311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4A6C05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2E644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ACB113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B5FBDF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306E6C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1AFC8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4B6B8" w14:textId="77777777" w:rsidR="005322B4" w:rsidRDefault="005322B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F2AB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1BB73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574AE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E082C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064C5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AB47A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E7A18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02BF7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0D8E9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9BF551" w14:textId="77777777" w:rsidR="005322B4" w:rsidRDefault="005322B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1F11E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BFE66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B1A37E"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ED9D1F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557FB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489AD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68084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1BEF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071C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77E61B" w14:textId="77777777" w:rsidR="005322B4" w:rsidRDefault="005322B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C36E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A80814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4EEB6F35"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91620D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0F7AB9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87F3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2EE299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BDA8F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43AC7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E73E4E" w14:textId="77777777" w:rsidR="005322B4" w:rsidRDefault="005322B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94E0BA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222E7C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22A7C3"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C8AE8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FF244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2204C5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C1E035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67226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8342F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F4ED6F" w14:textId="77777777" w:rsidR="005322B4" w:rsidRDefault="005322B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845B5F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56345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0C65D8F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A412E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19777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D45DE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237D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7F3C2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215C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6F26A" w14:textId="77777777" w:rsidR="005322B4" w:rsidRDefault="005322B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68E9FC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9381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D77760"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E0B718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80DE3E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EC51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00489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915D88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193B79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D5862F" w14:textId="77777777" w:rsidR="005322B4" w:rsidRDefault="005322B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89B80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864CCA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0C687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D10FE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01D56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1642E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520D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EDB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D4F5C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6E61D" w14:textId="77777777" w:rsidR="005322B4" w:rsidRDefault="005322B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E69A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5B7E1E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7A612A0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704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93DD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BA4F9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55FD9" w14:textId="77777777" w:rsidR="005322B4" w:rsidRDefault="005322B4">
            <w:pPr>
              <w:keepLines/>
              <w:spacing w:after="0"/>
              <w:rPr>
                <w:rFonts w:ascii="Arial" w:hAnsi="Arial" w:cs="Arial"/>
                <w:sz w:val="18"/>
                <w:szCs w:val="18"/>
              </w:rPr>
            </w:pPr>
            <w:r>
              <w:rPr>
                <w:rFonts w:ascii="Arial" w:hAnsi="Arial" w:cs="Arial"/>
                <w:sz w:val="18"/>
                <w:szCs w:val="18"/>
              </w:rPr>
              <w:t>defaultValue: "NOT_ALLOWED"</w:t>
            </w:r>
          </w:p>
          <w:p w14:paraId="703ADD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17A44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988F32" w14:textId="77777777" w:rsidR="005322B4" w:rsidRDefault="005322B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BA38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1077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40BB2EE2"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802782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1C776A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C1F0D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E4B44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9E71A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8D2F9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A189A8" w14:textId="77777777" w:rsidR="005322B4" w:rsidRDefault="005322B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022AD89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0C4A5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315936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DC3C8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AECF5C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9DE0F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CCE98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27D2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6402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C060AB" w14:textId="77777777" w:rsidR="005322B4" w:rsidRDefault="005322B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4F497AA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F24BA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A4D255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EC5C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217876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BB2D9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3CD4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3B344D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8AAB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B0B8A5" w14:textId="77777777" w:rsidR="005322B4" w:rsidRDefault="005322B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8A863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05374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162728B7"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751C09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56E92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3A63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01DDF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AD33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D8495B" w14:textId="77777777" w:rsidR="005322B4" w:rsidRDefault="005322B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830E1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7C131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98744A4"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56106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3586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7A38B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1DD70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74069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47D84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8C0379" w14:textId="77777777" w:rsidR="005322B4" w:rsidRDefault="005322B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6E10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36F524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B570D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B8197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B6C1A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F02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C8566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4C8B80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67AD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40F46F" w14:textId="77777777" w:rsidR="005322B4" w:rsidRDefault="005322B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4EE1B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DA564D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9948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63900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B9A25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39CA29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1682E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9A9928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697A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6B4030" w14:textId="77777777" w:rsidR="005322B4" w:rsidRDefault="005322B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28A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8AE57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4F0D0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AB2B36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49A7B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58181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4435A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E0A6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C757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87926E" w14:textId="77777777" w:rsidR="005322B4" w:rsidRDefault="005322B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0967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FD7FFB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C792276"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2BD7B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E7E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845600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83035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238C3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BBB5A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6DE538" w14:textId="77777777" w:rsidR="005322B4" w:rsidRDefault="005322B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BFF55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821BF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2378152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0D0FA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1A44D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D1058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CD5F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C2C98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CA5FB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831BC7" w14:textId="77777777" w:rsidR="005322B4" w:rsidRDefault="005322B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19CD6D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F9F00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77AB4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9596F4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0DA3A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4BD0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78634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985604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70FD0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AC637D0" w14:textId="77777777" w:rsidR="005322B4" w:rsidRDefault="005322B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157DB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290E09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B04D08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2BFC1E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7F6B8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04BF58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160D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21D98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CDF1A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A715A3" w14:textId="77777777" w:rsidR="005322B4" w:rsidRDefault="005322B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F5D4D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AF453DE" w14:textId="77777777" w:rsidR="005322B4" w:rsidRDefault="005322B4">
            <w:pPr>
              <w:widowControl w:val="0"/>
              <w:tabs>
                <w:tab w:val="decimal" w:pos="0"/>
              </w:tabs>
              <w:spacing w:line="0" w:lineRule="atLeast"/>
              <w:rPr>
                <w:rFonts w:ascii="Arial" w:hAnsi="Arial" w:cs="Arial"/>
                <w:sz w:val="18"/>
                <w:szCs w:val="18"/>
                <w:lang w:eastAsia="zh-CN"/>
              </w:rPr>
            </w:pPr>
          </w:p>
          <w:p w14:paraId="4A4231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7F7FF7"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NsacfInfoSnssai</w:t>
            </w:r>
            <w:proofErr w:type="spellEnd"/>
          </w:p>
          <w:p w14:paraId="7E5D05A9" w14:textId="77777777" w:rsidR="005322B4" w:rsidRDefault="005322B4">
            <w:pPr>
              <w:spacing w:after="0"/>
              <w:rPr>
                <w:rFonts w:ascii="Arial" w:hAnsi="Arial" w:cs="Arial"/>
                <w:sz w:val="18"/>
                <w:szCs w:val="18"/>
              </w:rPr>
            </w:pPr>
            <w:r>
              <w:rPr>
                <w:rFonts w:ascii="Arial" w:hAnsi="Arial" w:cs="Arial"/>
                <w:sz w:val="18"/>
                <w:szCs w:val="18"/>
              </w:rPr>
              <w:t>multiplicity: *</w:t>
            </w:r>
          </w:p>
          <w:p w14:paraId="51AF29EA" w14:textId="77777777" w:rsidR="005322B4" w:rsidRDefault="005322B4">
            <w:pPr>
              <w:spacing w:after="0"/>
              <w:rPr>
                <w:rFonts w:ascii="Arial" w:hAnsi="Arial" w:cs="Arial"/>
                <w:sz w:val="18"/>
                <w:szCs w:val="18"/>
              </w:rPr>
            </w:pPr>
            <w:r>
              <w:rPr>
                <w:rFonts w:ascii="Arial" w:hAnsi="Arial" w:cs="Arial"/>
                <w:sz w:val="18"/>
                <w:szCs w:val="18"/>
              </w:rPr>
              <w:t>isOrdered: N/A</w:t>
            </w:r>
          </w:p>
          <w:p w14:paraId="47E7EA39" w14:textId="77777777" w:rsidR="005322B4" w:rsidRDefault="005322B4">
            <w:pPr>
              <w:spacing w:after="0"/>
              <w:rPr>
                <w:rFonts w:ascii="Arial" w:hAnsi="Arial" w:cs="Arial"/>
                <w:sz w:val="18"/>
                <w:szCs w:val="18"/>
              </w:rPr>
            </w:pPr>
            <w:r>
              <w:rPr>
                <w:rFonts w:ascii="Arial" w:hAnsi="Arial" w:cs="Arial"/>
                <w:sz w:val="18"/>
                <w:szCs w:val="18"/>
              </w:rPr>
              <w:t>isUnique: Yes</w:t>
            </w:r>
          </w:p>
          <w:p w14:paraId="27115BFC" w14:textId="77777777" w:rsidR="005322B4" w:rsidRDefault="005322B4">
            <w:pPr>
              <w:spacing w:after="0"/>
              <w:rPr>
                <w:rFonts w:ascii="Arial" w:hAnsi="Arial" w:cs="Arial"/>
                <w:sz w:val="18"/>
                <w:szCs w:val="18"/>
              </w:rPr>
            </w:pPr>
            <w:r>
              <w:rPr>
                <w:rFonts w:ascii="Arial" w:hAnsi="Arial" w:cs="Arial"/>
                <w:sz w:val="18"/>
                <w:szCs w:val="18"/>
              </w:rPr>
              <w:t>defaultValue: None</w:t>
            </w:r>
          </w:p>
          <w:p w14:paraId="60028CC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79AB49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FD6FBE" w14:textId="77777777" w:rsidR="005322B4" w:rsidRDefault="005322B4">
            <w:pPr>
              <w:pStyle w:val="TAL"/>
              <w:keepNext w:val="0"/>
              <w:rPr>
                <w:rFonts w:ascii="Courier New" w:hAnsi="Courier New"/>
              </w:rPr>
            </w:pPr>
            <w:proofErr w:type="spellStart"/>
            <w:r>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B4BBF8"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E9BDAF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2BB5E2"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w:t>
            </w:r>
            <w:proofErr w:type="spellEnd"/>
          </w:p>
          <w:p w14:paraId="23ED6084" w14:textId="77777777" w:rsidR="005322B4" w:rsidRDefault="005322B4">
            <w:pPr>
              <w:spacing w:after="0"/>
              <w:rPr>
                <w:rFonts w:ascii="Arial" w:hAnsi="Arial" w:cs="Arial"/>
                <w:sz w:val="18"/>
                <w:szCs w:val="18"/>
              </w:rPr>
            </w:pPr>
            <w:r>
              <w:rPr>
                <w:rFonts w:ascii="Arial" w:hAnsi="Arial" w:cs="Arial"/>
                <w:sz w:val="18"/>
                <w:szCs w:val="18"/>
              </w:rPr>
              <w:t>multiplicity: 1</w:t>
            </w:r>
          </w:p>
          <w:p w14:paraId="649C7162" w14:textId="77777777" w:rsidR="005322B4" w:rsidRDefault="005322B4">
            <w:pPr>
              <w:spacing w:after="0"/>
              <w:rPr>
                <w:rFonts w:ascii="Arial" w:hAnsi="Arial" w:cs="Arial"/>
                <w:sz w:val="18"/>
                <w:szCs w:val="18"/>
              </w:rPr>
            </w:pPr>
            <w:r>
              <w:rPr>
                <w:rFonts w:ascii="Arial" w:hAnsi="Arial" w:cs="Arial"/>
                <w:sz w:val="18"/>
                <w:szCs w:val="18"/>
              </w:rPr>
              <w:t>isOrdered: N/A</w:t>
            </w:r>
          </w:p>
          <w:p w14:paraId="60B696BD" w14:textId="77777777" w:rsidR="005322B4" w:rsidRDefault="005322B4">
            <w:pPr>
              <w:spacing w:after="0"/>
              <w:rPr>
                <w:rFonts w:ascii="Arial" w:hAnsi="Arial" w:cs="Arial"/>
                <w:sz w:val="18"/>
                <w:szCs w:val="18"/>
              </w:rPr>
            </w:pPr>
            <w:r>
              <w:rPr>
                <w:rFonts w:ascii="Arial" w:hAnsi="Arial" w:cs="Arial"/>
                <w:sz w:val="18"/>
                <w:szCs w:val="18"/>
              </w:rPr>
              <w:t>isUnique: N/A</w:t>
            </w:r>
          </w:p>
          <w:p w14:paraId="57C1BE34" w14:textId="77777777" w:rsidR="005322B4" w:rsidRDefault="005322B4">
            <w:pPr>
              <w:spacing w:after="0"/>
              <w:rPr>
                <w:rFonts w:ascii="Arial" w:hAnsi="Arial" w:cs="Arial"/>
                <w:sz w:val="18"/>
                <w:szCs w:val="18"/>
              </w:rPr>
            </w:pPr>
            <w:r>
              <w:rPr>
                <w:rFonts w:ascii="Arial" w:hAnsi="Arial" w:cs="Arial"/>
                <w:sz w:val="18"/>
                <w:szCs w:val="18"/>
              </w:rPr>
              <w:t>defaultValue: None</w:t>
            </w:r>
          </w:p>
          <w:p w14:paraId="3EAAC02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5B40A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0FF56D" w14:textId="77777777" w:rsidR="005322B4" w:rsidRDefault="005322B4">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47433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8EB89E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16175F" w14:textId="77777777" w:rsidR="005322B4" w:rsidRDefault="005322B4">
            <w:pPr>
              <w:spacing w:after="0"/>
              <w:rPr>
                <w:rFonts w:ascii="Arial" w:hAnsi="Arial" w:cs="Arial"/>
                <w:sz w:val="18"/>
                <w:szCs w:val="18"/>
              </w:rPr>
            </w:pPr>
            <w:r>
              <w:rPr>
                <w:rFonts w:ascii="Arial" w:hAnsi="Arial" w:cs="Arial"/>
                <w:sz w:val="18"/>
                <w:szCs w:val="18"/>
              </w:rPr>
              <w:t>type: Boolean</w:t>
            </w:r>
          </w:p>
          <w:p w14:paraId="2D8B50AF" w14:textId="77777777" w:rsidR="005322B4" w:rsidRDefault="005322B4">
            <w:pPr>
              <w:spacing w:after="0"/>
              <w:rPr>
                <w:rFonts w:ascii="Arial" w:hAnsi="Arial" w:cs="Arial"/>
                <w:sz w:val="18"/>
                <w:szCs w:val="18"/>
              </w:rPr>
            </w:pPr>
            <w:r>
              <w:rPr>
                <w:rFonts w:ascii="Arial" w:hAnsi="Arial" w:cs="Arial"/>
                <w:sz w:val="18"/>
                <w:szCs w:val="18"/>
              </w:rPr>
              <w:t>multiplicity: 1</w:t>
            </w:r>
          </w:p>
          <w:p w14:paraId="54A313C1" w14:textId="77777777" w:rsidR="005322B4" w:rsidRDefault="005322B4">
            <w:pPr>
              <w:spacing w:after="0"/>
              <w:rPr>
                <w:rFonts w:ascii="Arial" w:hAnsi="Arial" w:cs="Arial"/>
                <w:sz w:val="18"/>
                <w:szCs w:val="18"/>
              </w:rPr>
            </w:pPr>
            <w:r>
              <w:rPr>
                <w:rFonts w:ascii="Arial" w:hAnsi="Arial" w:cs="Arial"/>
                <w:sz w:val="18"/>
                <w:szCs w:val="18"/>
              </w:rPr>
              <w:t>isOrdered: N/A</w:t>
            </w:r>
          </w:p>
          <w:p w14:paraId="0F39A636" w14:textId="77777777" w:rsidR="005322B4" w:rsidRDefault="005322B4">
            <w:pPr>
              <w:spacing w:after="0"/>
              <w:rPr>
                <w:rFonts w:ascii="Arial" w:hAnsi="Arial" w:cs="Arial"/>
                <w:sz w:val="18"/>
                <w:szCs w:val="18"/>
              </w:rPr>
            </w:pPr>
            <w:r>
              <w:rPr>
                <w:rFonts w:ascii="Arial" w:hAnsi="Arial" w:cs="Arial"/>
                <w:sz w:val="18"/>
                <w:szCs w:val="18"/>
              </w:rPr>
              <w:t>isUnique: N/A</w:t>
            </w:r>
          </w:p>
          <w:p w14:paraId="31AA29F4" w14:textId="77777777" w:rsidR="005322B4" w:rsidRDefault="005322B4">
            <w:pPr>
              <w:spacing w:after="0"/>
              <w:rPr>
                <w:rFonts w:ascii="Arial" w:hAnsi="Arial" w:cs="Arial"/>
                <w:sz w:val="18"/>
                <w:szCs w:val="18"/>
              </w:rPr>
            </w:pPr>
            <w:r>
              <w:rPr>
                <w:rFonts w:ascii="Arial" w:hAnsi="Arial" w:cs="Arial"/>
                <w:sz w:val="18"/>
                <w:szCs w:val="18"/>
              </w:rPr>
              <w:t>defaultValue: False</w:t>
            </w:r>
          </w:p>
          <w:p w14:paraId="6818424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1ED94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4F6B0" w14:textId="77777777" w:rsidR="005322B4" w:rsidRDefault="005322B4">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EA8BD50"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A739E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087DE58" w14:textId="77777777" w:rsidR="005322B4" w:rsidRDefault="005322B4">
            <w:pPr>
              <w:spacing w:after="0"/>
              <w:rPr>
                <w:rFonts w:ascii="Arial" w:hAnsi="Arial" w:cs="Arial"/>
                <w:sz w:val="18"/>
                <w:szCs w:val="18"/>
              </w:rPr>
            </w:pPr>
            <w:r>
              <w:rPr>
                <w:rFonts w:ascii="Arial" w:hAnsi="Arial" w:cs="Arial"/>
                <w:sz w:val="18"/>
                <w:szCs w:val="18"/>
              </w:rPr>
              <w:t>type: Integer</w:t>
            </w:r>
          </w:p>
          <w:p w14:paraId="4769A013" w14:textId="77777777" w:rsidR="005322B4" w:rsidRDefault="005322B4">
            <w:pPr>
              <w:spacing w:after="0"/>
              <w:rPr>
                <w:rFonts w:ascii="Arial" w:hAnsi="Arial" w:cs="Arial"/>
                <w:sz w:val="18"/>
                <w:szCs w:val="18"/>
              </w:rPr>
            </w:pPr>
            <w:r>
              <w:rPr>
                <w:rFonts w:ascii="Arial" w:hAnsi="Arial" w:cs="Arial"/>
                <w:sz w:val="18"/>
                <w:szCs w:val="18"/>
              </w:rPr>
              <w:t>multiplicity: 1</w:t>
            </w:r>
          </w:p>
          <w:p w14:paraId="3A2EC508" w14:textId="77777777" w:rsidR="005322B4" w:rsidRDefault="005322B4">
            <w:pPr>
              <w:spacing w:after="0"/>
              <w:rPr>
                <w:rFonts w:ascii="Arial" w:hAnsi="Arial" w:cs="Arial"/>
                <w:sz w:val="18"/>
                <w:szCs w:val="18"/>
              </w:rPr>
            </w:pPr>
            <w:r>
              <w:rPr>
                <w:rFonts w:ascii="Arial" w:hAnsi="Arial" w:cs="Arial"/>
                <w:sz w:val="18"/>
                <w:szCs w:val="18"/>
              </w:rPr>
              <w:t>isOrdered: N/A</w:t>
            </w:r>
          </w:p>
          <w:p w14:paraId="2F498C5D" w14:textId="77777777" w:rsidR="005322B4" w:rsidRDefault="005322B4">
            <w:pPr>
              <w:spacing w:after="0"/>
              <w:rPr>
                <w:rFonts w:ascii="Arial" w:hAnsi="Arial" w:cs="Arial"/>
                <w:sz w:val="18"/>
                <w:szCs w:val="18"/>
              </w:rPr>
            </w:pPr>
            <w:r>
              <w:rPr>
                <w:rFonts w:ascii="Arial" w:hAnsi="Arial" w:cs="Arial"/>
                <w:sz w:val="18"/>
                <w:szCs w:val="18"/>
              </w:rPr>
              <w:t>isUnique: N/A</w:t>
            </w:r>
          </w:p>
          <w:p w14:paraId="339A9810" w14:textId="77777777" w:rsidR="005322B4" w:rsidRDefault="005322B4">
            <w:pPr>
              <w:spacing w:after="0"/>
              <w:rPr>
                <w:rFonts w:ascii="Arial" w:hAnsi="Arial" w:cs="Arial"/>
                <w:sz w:val="18"/>
                <w:szCs w:val="18"/>
              </w:rPr>
            </w:pPr>
            <w:r>
              <w:rPr>
                <w:rFonts w:ascii="Arial" w:hAnsi="Arial" w:cs="Arial"/>
                <w:sz w:val="18"/>
                <w:szCs w:val="18"/>
              </w:rPr>
              <w:t>defaultValue: 0</w:t>
            </w:r>
          </w:p>
          <w:p w14:paraId="4CC8743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E28F6E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82C306" w14:textId="77777777" w:rsidR="005322B4" w:rsidRDefault="005322B4">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80A08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9B7C1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2F358E9" w14:textId="77777777" w:rsidR="005322B4" w:rsidRDefault="005322B4">
            <w:pPr>
              <w:spacing w:after="0"/>
              <w:rPr>
                <w:rFonts w:ascii="Arial" w:hAnsi="Arial" w:cs="Arial"/>
                <w:sz w:val="18"/>
                <w:szCs w:val="18"/>
              </w:rPr>
            </w:pPr>
            <w:r>
              <w:rPr>
                <w:rFonts w:ascii="Arial" w:hAnsi="Arial" w:cs="Arial"/>
                <w:sz w:val="18"/>
                <w:szCs w:val="18"/>
              </w:rPr>
              <w:t>type: ENUM</w:t>
            </w:r>
          </w:p>
          <w:p w14:paraId="2CA6E073" w14:textId="77777777" w:rsidR="005322B4" w:rsidRDefault="005322B4">
            <w:pPr>
              <w:spacing w:after="0"/>
              <w:rPr>
                <w:rFonts w:ascii="Arial" w:hAnsi="Arial" w:cs="Arial"/>
                <w:sz w:val="18"/>
                <w:szCs w:val="18"/>
              </w:rPr>
            </w:pPr>
            <w:r>
              <w:rPr>
                <w:rFonts w:ascii="Arial" w:hAnsi="Arial" w:cs="Arial"/>
                <w:sz w:val="18"/>
                <w:szCs w:val="18"/>
              </w:rPr>
              <w:t>multiplicity: 1</w:t>
            </w:r>
          </w:p>
          <w:p w14:paraId="18FD74A5" w14:textId="77777777" w:rsidR="005322B4" w:rsidRDefault="005322B4">
            <w:pPr>
              <w:spacing w:after="0"/>
              <w:rPr>
                <w:rFonts w:ascii="Arial" w:hAnsi="Arial" w:cs="Arial"/>
                <w:sz w:val="18"/>
                <w:szCs w:val="18"/>
              </w:rPr>
            </w:pPr>
            <w:r>
              <w:rPr>
                <w:rFonts w:ascii="Arial" w:hAnsi="Arial" w:cs="Arial"/>
                <w:sz w:val="18"/>
                <w:szCs w:val="18"/>
              </w:rPr>
              <w:t>isOrdered: N/A</w:t>
            </w:r>
          </w:p>
          <w:p w14:paraId="4E70A1C0" w14:textId="77777777" w:rsidR="005322B4" w:rsidRDefault="005322B4">
            <w:pPr>
              <w:spacing w:after="0"/>
              <w:rPr>
                <w:rFonts w:ascii="Arial" w:hAnsi="Arial" w:cs="Arial"/>
                <w:sz w:val="18"/>
                <w:szCs w:val="18"/>
              </w:rPr>
            </w:pPr>
            <w:r>
              <w:rPr>
                <w:rFonts w:ascii="Arial" w:hAnsi="Arial" w:cs="Arial"/>
                <w:sz w:val="18"/>
                <w:szCs w:val="18"/>
              </w:rPr>
              <w:t>isUnique: N/A</w:t>
            </w:r>
          </w:p>
          <w:p w14:paraId="51FA2B59" w14:textId="77777777" w:rsidR="005322B4" w:rsidRDefault="005322B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55DE50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2334D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947A80" w14:textId="77777777" w:rsidR="005322B4" w:rsidRDefault="005322B4">
            <w:pPr>
              <w:pStyle w:val="TAL"/>
              <w:keepNext w:val="0"/>
              <w:rPr>
                <w:rFonts w:ascii="Courier New" w:hAnsi="Courier New"/>
              </w:rPr>
            </w:pPr>
            <w:proofErr w:type="spellStart"/>
            <w:r>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F2C22B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the number of the UEs registered with the network slice is above this threshold.</w:t>
            </w:r>
          </w:p>
          <w:p w14:paraId="6B3DAD3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382BCB50" w14:textId="77777777" w:rsidR="005322B4" w:rsidRDefault="005322B4">
            <w:pPr>
              <w:spacing w:after="0"/>
              <w:rPr>
                <w:rFonts w:ascii="Arial" w:hAnsi="Arial" w:cs="Arial"/>
                <w:sz w:val="18"/>
                <w:szCs w:val="18"/>
              </w:rPr>
            </w:pPr>
            <w:r>
              <w:rPr>
                <w:rFonts w:ascii="Arial" w:hAnsi="Arial" w:cs="Arial"/>
                <w:sz w:val="18"/>
                <w:szCs w:val="18"/>
              </w:rPr>
              <w:t>type: Integer</w:t>
            </w:r>
          </w:p>
          <w:p w14:paraId="032380ED" w14:textId="77777777" w:rsidR="005322B4" w:rsidRDefault="005322B4">
            <w:pPr>
              <w:spacing w:after="0"/>
              <w:rPr>
                <w:rFonts w:ascii="Arial" w:hAnsi="Arial" w:cs="Arial"/>
                <w:sz w:val="18"/>
                <w:szCs w:val="18"/>
              </w:rPr>
            </w:pPr>
            <w:r>
              <w:rPr>
                <w:rFonts w:ascii="Arial" w:hAnsi="Arial" w:cs="Arial"/>
                <w:sz w:val="18"/>
                <w:szCs w:val="18"/>
              </w:rPr>
              <w:t>multiplicity: 1</w:t>
            </w:r>
          </w:p>
          <w:p w14:paraId="0415B4CE" w14:textId="77777777" w:rsidR="005322B4" w:rsidRDefault="005322B4">
            <w:pPr>
              <w:spacing w:after="0"/>
              <w:rPr>
                <w:rFonts w:ascii="Arial" w:hAnsi="Arial" w:cs="Arial"/>
                <w:sz w:val="18"/>
                <w:szCs w:val="18"/>
              </w:rPr>
            </w:pPr>
            <w:r>
              <w:rPr>
                <w:rFonts w:ascii="Arial" w:hAnsi="Arial" w:cs="Arial"/>
                <w:sz w:val="18"/>
                <w:szCs w:val="18"/>
              </w:rPr>
              <w:t>isOrdered: N/A</w:t>
            </w:r>
          </w:p>
          <w:p w14:paraId="4FC5F8DC" w14:textId="77777777" w:rsidR="005322B4" w:rsidRDefault="005322B4">
            <w:pPr>
              <w:spacing w:after="0"/>
              <w:rPr>
                <w:rFonts w:ascii="Arial" w:hAnsi="Arial" w:cs="Arial"/>
                <w:sz w:val="18"/>
                <w:szCs w:val="18"/>
              </w:rPr>
            </w:pPr>
            <w:r>
              <w:rPr>
                <w:rFonts w:ascii="Arial" w:hAnsi="Arial" w:cs="Arial"/>
                <w:sz w:val="18"/>
                <w:szCs w:val="18"/>
              </w:rPr>
              <w:t>isUnique: N/A</w:t>
            </w:r>
          </w:p>
          <w:p w14:paraId="78E8FF54" w14:textId="77777777" w:rsidR="005322B4" w:rsidRDefault="005322B4">
            <w:pPr>
              <w:spacing w:after="0"/>
              <w:rPr>
                <w:rFonts w:ascii="Arial" w:hAnsi="Arial" w:cs="Arial"/>
                <w:sz w:val="18"/>
                <w:szCs w:val="18"/>
              </w:rPr>
            </w:pPr>
            <w:r>
              <w:rPr>
                <w:rFonts w:ascii="Arial" w:hAnsi="Arial" w:cs="Arial"/>
                <w:sz w:val="18"/>
                <w:szCs w:val="18"/>
              </w:rPr>
              <w:t>defaultValue: 0</w:t>
            </w:r>
          </w:p>
          <w:p w14:paraId="1D982E4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661141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2F2CD0" w14:textId="77777777" w:rsidR="005322B4" w:rsidRDefault="005322B4">
            <w:pPr>
              <w:pStyle w:val="TAL"/>
              <w:keepNext w:val="0"/>
              <w:rPr>
                <w:rFonts w:ascii="Courier New" w:hAnsi="Courier New"/>
              </w:rPr>
            </w:pPr>
            <w:proofErr w:type="spellStart"/>
            <w:r>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DD7011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the number of the UEs registered with the network slice is below this threshold.</w:t>
            </w:r>
          </w:p>
          <w:p w14:paraId="6C521E9B"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56D0A5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332399E" w14:textId="77777777" w:rsidR="005322B4" w:rsidRDefault="005322B4">
            <w:pPr>
              <w:spacing w:after="0"/>
              <w:rPr>
                <w:rFonts w:ascii="Arial" w:hAnsi="Arial" w:cs="Arial"/>
                <w:sz w:val="18"/>
                <w:szCs w:val="18"/>
              </w:rPr>
            </w:pPr>
            <w:r>
              <w:rPr>
                <w:rFonts w:ascii="Arial" w:hAnsi="Arial" w:cs="Arial"/>
                <w:sz w:val="18"/>
                <w:szCs w:val="18"/>
              </w:rPr>
              <w:t>type: Integer</w:t>
            </w:r>
          </w:p>
          <w:p w14:paraId="18D93AF7" w14:textId="77777777" w:rsidR="005322B4" w:rsidRDefault="005322B4">
            <w:pPr>
              <w:spacing w:after="0"/>
              <w:rPr>
                <w:rFonts w:ascii="Arial" w:hAnsi="Arial" w:cs="Arial"/>
                <w:sz w:val="18"/>
                <w:szCs w:val="18"/>
              </w:rPr>
            </w:pPr>
            <w:r>
              <w:rPr>
                <w:rFonts w:ascii="Arial" w:hAnsi="Arial" w:cs="Arial"/>
                <w:sz w:val="18"/>
                <w:szCs w:val="18"/>
              </w:rPr>
              <w:t>multiplicity: 1</w:t>
            </w:r>
          </w:p>
          <w:p w14:paraId="60B7E407" w14:textId="77777777" w:rsidR="005322B4" w:rsidRDefault="005322B4">
            <w:pPr>
              <w:spacing w:after="0"/>
              <w:rPr>
                <w:rFonts w:ascii="Arial" w:hAnsi="Arial" w:cs="Arial"/>
                <w:sz w:val="18"/>
                <w:szCs w:val="18"/>
              </w:rPr>
            </w:pPr>
            <w:r>
              <w:rPr>
                <w:rFonts w:ascii="Arial" w:hAnsi="Arial" w:cs="Arial"/>
                <w:sz w:val="18"/>
                <w:szCs w:val="18"/>
              </w:rPr>
              <w:t>isOrdered: N/A</w:t>
            </w:r>
          </w:p>
          <w:p w14:paraId="09B3D9A1" w14:textId="77777777" w:rsidR="005322B4" w:rsidRDefault="005322B4">
            <w:pPr>
              <w:spacing w:after="0"/>
              <w:rPr>
                <w:rFonts w:ascii="Arial" w:hAnsi="Arial" w:cs="Arial"/>
                <w:sz w:val="18"/>
                <w:szCs w:val="18"/>
              </w:rPr>
            </w:pPr>
            <w:r>
              <w:rPr>
                <w:rFonts w:ascii="Arial" w:hAnsi="Arial" w:cs="Arial"/>
                <w:sz w:val="18"/>
                <w:szCs w:val="18"/>
              </w:rPr>
              <w:t>isUnique: N/A</w:t>
            </w:r>
          </w:p>
          <w:p w14:paraId="53B0BD58" w14:textId="77777777" w:rsidR="005322B4" w:rsidRDefault="005322B4">
            <w:pPr>
              <w:spacing w:after="0"/>
              <w:rPr>
                <w:rFonts w:ascii="Arial" w:hAnsi="Arial" w:cs="Arial"/>
                <w:sz w:val="18"/>
                <w:szCs w:val="18"/>
              </w:rPr>
            </w:pPr>
            <w:r>
              <w:rPr>
                <w:rFonts w:ascii="Arial" w:hAnsi="Arial" w:cs="Arial"/>
                <w:sz w:val="18"/>
                <w:szCs w:val="18"/>
              </w:rPr>
              <w:t>defaultValue: 100</w:t>
            </w:r>
          </w:p>
          <w:p w14:paraId="3E5CBA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0BBC0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4BB793" w14:textId="77777777" w:rsidR="005322B4" w:rsidRDefault="005322B4">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4CE75B7"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0F86DC3A" w14:textId="77777777" w:rsidR="005322B4" w:rsidRDefault="005322B4">
            <w:pPr>
              <w:widowControl w:val="0"/>
              <w:tabs>
                <w:tab w:val="decimal" w:pos="0"/>
              </w:tabs>
              <w:spacing w:line="0" w:lineRule="atLeast"/>
              <w:rPr>
                <w:rFonts w:ascii="Arial" w:hAnsi="Arial" w:cs="Arial"/>
                <w:sz w:val="18"/>
                <w:szCs w:val="18"/>
                <w:lang w:eastAsia="zh-CN"/>
              </w:rPr>
            </w:pPr>
          </w:p>
          <w:p w14:paraId="43BB62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6B9FDC1" w14:textId="77777777" w:rsidR="005322B4" w:rsidRDefault="005322B4">
            <w:pPr>
              <w:spacing w:after="0"/>
              <w:rPr>
                <w:rFonts w:ascii="Arial" w:hAnsi="Arial" w:cs="Arial"/>
                <w:sz w:val="18"/>
                <w:szCs w:val="18"/>
              </w:rPr>
            </w:pPr>
            <w:r>
              <w:rPr>
                <w:rFonts w:ascii="Arial" w:hAnsi="Arial" w:cs="Arial"/>
                <w:sz w:val="18"/>
                <w:szCs w:val="18"/>
              </w:rPr>
              <w:t>type: Integer</w:t>
            </w:r>
          </w:p>
          <w:p w14:paraId="284898C6" w14:textId="77777777" w:rsidR="005322B4" w:rsidRDefault="005322B4">
            <w:pPr>
              <w:spacing w:after="0"/>
              <w:rPr>
                <w:rFonts w:ascii="Arial" w:hAnsi="Arial" w:cs="Arial"/>
                <w:sz w:val="18"/>
                <w:szCs w:val="18"/>
              </w:rPr>
            </w:pPr>
            <w:r>
              <w:rPr>
                <w:rFonts w:ascii="Arial" w:hAnsi="Arial" w:cs="Arial"/>
                <w:sz w:val="18"/>
                <w:szCs w:val="18"/>
              </w:rPr>
              <w:t>multiplicity: 1</w:t>
            </w:r>
          </w:p>
          <w:p w14:paraId="0419BE99" w14:textId="77777777" w:rsidR="005322B4" w:rsidRDefault="005322B4">
            <w:pPr>
              <w:spacing w:after="0"/>
              <w:rPr>
                <w:rFonts w:ascii="Arial" w:hAnsi="Arial" w:cs="Arial"/>
                <w:sz w:val="18"/>
                <w:szCs w:val="18"/>
              </w:rPr>
            </w:pPr>
            <w:r>
              <w:rPr>
                <w:rFonts w:ascii="Arial" w:hAnsi="Arial" w:cs="Arial"/>
                <w:sz w:val="18"/>
                <w:szCs w:val="18"/>
              </w:rPr>
              <w:t>isOrdered: N/A</w:t>
            </w:r>
          </w:p>
          <w:p w14:paraId="6AB19ED0" w14:textId="77777777" w:rsidR="005322B4" w:rsidRDefault="005322B4">
            <w:pPr>
              <w:spacing w:after="0"/>
              <w:rPr>
                <w:rFonts w:ascii="Arial" w:hAnsi="Arial" w:cs="Arial"/>
                <w:sz w:val="18"/>
                <w:szCs w:val="18"/>
              </w:rPr>
            </w:pPr>
            <w:r>
              <w:rPr>
                <w:rFonts w:ascii="Arial" w:hAnsi="Arial" w:cs="Arial"/>
                <w:sz w:val="18"/>
                <w:szCs w:val="18"/>
              </w:rPr>
              <w:t>isUnique: N/A</w:t>
            </w:r>
          </w:p>
          <w:p w14:paraId="3B268A59" w14:textId="77777777" w:rsidR="005322B4" w:rsidRDefault="005322B4">
            <w:pPr>
              <w:spacing w:after="0"/>
              <w:rPr>
                <w:rFonts w:ascii="Arial" w:hAnsi="Arial" w:cs="Arial"/>
                <w:sz w:val="18"/>
                <w:szCs w:val="18"/>
              </w:rPr>
            </w:pPr>
            <w:r>
              <w:rPr>
                <w:rFonts w:ascii="Arial" w:hAnsi="Arial" w:cs="Arial"/>
                <w:sz w:val="18"/>
                <w:szCs w:val="18"/>
              </w:rPr>
              <w:t>defaultValue: None</w:t>
            </w:r>
          </w:p>
          <w:p w14:paraId="50964A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0C58F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8305B" w14:textId="77777777" w:rsidR="005322B4" w:rsidRDefault="005322B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C3E22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4AC8F7B8" w14:textId="77777777" w:rsidR="005322B4" w:rsidRDefault="005322B4">
            <w:pPr>
              <w:widowControl w:val="0"/>
              <w:tabs>
                <w:tab w:val="decimal" w:pos="0"/>
              </w:tabs>
              <w:spacing w:line="0" w:lineRule="atLeast"/>
              <w:rPr>
                <w:rFonts w:ascii="Arial" w:hAnsi="Arial" w:cs="Arial"/>
                <w:sz w:val="18"/>
                <w:szCs w:val="18"/>
                <w:lang w:eastAsia="zh-CN"/>
              </w:rPr>
            </w:pPr>
          </w:p>
          <w:p w14:paraId="1AD435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5BF18" w14:textId="77777777" w:rsidR="005322B4" w:rsidRDefault="005322B4">
            <w:pPr>
              <w:spacing w:after="0"/>
              <w:rPr>
                <w:rFonts w:ascii="Arial" w:hAnsi="Arial" w:cs="Arial"/>
                <w:sz w:val="18"/>
                <w:szCs w:val="18"/>
              </w:rPr>
            </w:pPr>
            <w:r>
              <w:rPr>
                <w:rFonts w:ascii="Arial" w:hAnsi="Arial" w:cs="Arial"/>
                <w:sz w:val="18"/>
                <w:szCs w:val="18"/>
              </w:rPr>
              <w:t>type: String</w:t>
            </w:r>
          </w:p>
          <w:p w14:paraId="2980F2B5" w14:textId="77777777" w:rsidR="005322B4" w:rsidRDefault="005322B4">
            <w:pPr>
              <w:spacing w:after="0"/>
              <w:rPr>
                <w:rFonts w:ascii="Arial" w:hAnsi="Arial" w:cs="Arial"/>
                <w:sz w:val="18"/>
                <w:szCs w:val="18"/>
              </w:rPr>
            </w:pPr>
            <w:r>
              <w:rPr>
                <w:rFonts w:ascii="Arial" w:hAnsi="Arial" w:cs="Arial"/>
                <w:sz w:val="18"/>
                <w:szCs w:val="18"/>
              </w:rPr>
              <w:t>multiplicity: *</w:t>
            </w:r>
          </w:p>
          <w:p w14:paraId="52EBCE50" w14:textId="77777777" w:rsidR="005322B4" w:rsidRDefault="005322B4">
            <w:pPr>
              <w:spacing w:after="0"/>
              <w:rPr>
                <w:rFonts w:ascii="Arial" w:hAnsi="Arial" w:cs="Arial"/>
                <w:sz w:val="18"/>
                <w:szCs w:val="18"/>
              </w:rPr>
            </w:pPr>
            <w:r>
              <w:rPr>
                <w:rFonts w:ascii="Arial" w:hAnsi="Arial" w:cs="Arial"/>
                <w:sz w:val="18"/>
                <w:szCs w:val="18"/>
              </w:rPr>
              <w:t>isOrdered: N/A</w:t>
            </w:r>
          </w:p>
          <w:p w14:paraId="3B56B49F" w14:textId="77777777" w:rsidR="005322B4" w:rsidRDefault="005322B4">
            <w:pPr>
              <w:spacing w:after="0"/>
              <w:rPr>
                <w:rFonts w:ascii="Arial" w:hAnsi="Arial" w:cs="Arial"/>
                <w:sz w:val="18"/>
                <w:szCs w:val="18"/>
              </w:rPr>
            </w:pPr>
            <w:r>
              <w:rPr>
                <w:rFonts w:ascii="Arial" w:hAnsi="Arial" w:cs="Arial"/>
                <w:sz w:val="18"/>
                <w:szCs w:val="18"/>
              </w:rPr>
              <w:t>isUnique: Yes</w:t>
            </w:r>
          </w:p>
          <w:p w14:paraId="085BFE46" w14:textId="77777777" w:rsidR="005322B4" w:rsidRDefault="005322B4">
            <w:pPr>
              <w:spacing w:after="0"/>
              <w:rPr>
                <w:rFonts w:ascii="Arial" w:hAnsi="Arial" w:cs="Arial"/>
                <w:sz w:val="18"/>
                <w:szCs w:val="18"/>
              </w:rPr>
            </w:pPr>
            <w:r>
              <w:rPr>
                <w:rFonts w:ascii="Arial" w:hAnsi="Arial" w:cs="Arial"/>
                <w:sz w:val="18"/>
                <w:szCs w:val="18"/>
              </w:rPr>
              <w:t>defaultValue: None</w:t>
            </w:r>
          </w:p>
          <w:p w14:paraId="4C3673FC"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FC722D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BF0F4B"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BA9639" w14:textId="77777777" w:rsidR="005322B4" w:rsidRDefault="005322B4">
            <w:pPr>
              <w:pStyle w:val="TAL"/>
              <w:rPr>
                <w:rFonts w:eastAsia="等线"/>
                <w:lang w:eastAsia="zh-CN"/>
              </w:rPr>
            </w:pPr>
            <w:r>
              <w:rPr>
                <w:rFonts w:eastAsia="等线"/>
                <w:lang w:eastAsia="en-GB"/>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5121EAB6" w14:textId="77777777" w:rsidR="005322B4" w:rsidRDefault="005322B4">
            <w:pPr>
              <w:pStyle w:val="TAL"/>
              <w:rPr>
                <w:rFonts w:eastAsia="等线"/>
                <w:lang w:eastAsia="en-GB"/>
              </w:rPr>
            </w:pPr>
          </w:p>
          <w:p w14:paraId="1D363870" w14:textId="77777777" w:rsidR="005322B4" w:rsidRDefault="005322B4">
            <w:pPr>
              <w:pStyle w:val="TAL"/>
              <w:rPr>
                <w:rFonts w:eastAsia="等线"/>
                <w:lang w:eastAsia="en-GB"/>
              </w:rPr>
            </w:pPr>
          </w:p>
          <w:p w14:paraId="441FDEE1" w14:textId="77777777" w:rsidR="005322B4" w:rsidRDefault="005322B4">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5B62E7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N</w:t>
            </w:r>
            <w:r>
              <w:rPr>
                <w:rFonts w:ascii="Arial" w:eastAsia="等线" w:hAnsi="Arial" w:cs="Arial"/>
                <w:sz w:val="18"/>
                <w:szCs w:val="18"/>
                <w:lang w:eastAsia="zh-CN"/>
              </w:rPr>
              <w:t>etworkSliceInfo</w:t>
            </w:r>
            <w:proofErr w:type="spellEnd"/>
          </w:p>
          <w:p w14:paraId="09204A38"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6CBFD6B"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4AC5B8C1"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E4D9783"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1BA3670" w14:textId="77777777" w:rsidR="005322B4" w:rsidRDefault="005322B4">
            <w:pPr>
              <w:keepLines/>
              <w:spacing w:after="0"/>
              <w:rPr>
                <w:rFonts w:ascii="Arial" w:hAnsi="Arial" w:cs="Arial"/>
                <w:sz w:val="18"/>
                <w:szCs w:val="18"/>
              </w:rPr>
            </w:pPr>
            <w:r>
              <w:rPr>
                <w:rFonts w:ascii="Arial" w:eastAsia="等线" w:hAnsi="Arial" w:cs="Arial"/>
                <w:sz w:val="18"/>
                <w:szCs w:val="18"/>
              </w:rPr>
              <w:t>isNullable: False</w:t>
            </w:r>
          </w:p>
        </w:tc>
      </w:tr>
      <w:tr w:rsidR="005322B4" w14:paraId="3C3A84A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90FFEE"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B71550" w14:textId="77777777" w:rsidR="005322B4" w:rsidRDefault="005322B4">
            <w:pPr>
              <w:pStyle w:val="TAL"/>
              <w:rPr>
                <w:lang w:eastAsia="zh-CN"/>
              </w:rPr>
            </w:pPr>
            <w:r>
              <w:rPr>
                <w:lang w:eastAsia="zh-CN"/>
              </w:rPr>
              <w:t xml:space="preserve">This holds a DN of the NetworkSlice managed object relating to the NetworkSlice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B9A5A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type: DN</w:t>
            </w:r>
          </w:p>
          <w:p w14:paraId="3515FBB9"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multiplicity: 1</w:t>
            </w:r>
          </w:p>
          <w:p w14:paraId="2766B72F"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2A8E4AC9"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D7CA27"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472F870"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49B191FD" w14:textId="77777777" w:rsidR="005322B4" w:rsidRDefault="005322B4">
            <w:pPr>
              <w:keepLines/>
              <w:spacing w:after="0"/>
              <w:rPr>
                <w:rFonts w:ascii="Arial" w:hAnsi="Arial" w:cs="Arial"/>
                <w:sz w:val="18"/>
                <w:szCs w:val="18"/>
              </w:rPr>
            </w:pPr>
          </w:p>
        </w:tc>
      </w:tr>
      <w:tr w:rsidR="005322B4" w14:paraId="2A3FB2F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00E506" w14:textId="77777777" w:rsidR="005322B4" w:rsidRDefault="005322B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395EDA8A" w14:textId="77777777" w:rsidR="005322B4" w:rsidRDefault="005322B4">
            <w:pPr>
              <w:pStyle w:val="TAL"/>
              <w:rPr>
                <w:lang w:eastAsia="zh-CN"/>
              </w:rPr>
            </w:pPr>
            <w:r>
              <w:rPr>
                <w:lang w:eastAsia="zh-CN"/>
              </w:rPr>
              <w:t>It represents the S-NSSAI the NetworkSlice managed object is supporting. The S-NSSAI is defined in TS 23.003 [13].</w:t>
            </w:r>
          </w:p>
          <w:p w14:paraId="06F2C54A" w14:textId="77777777" w:rsidR="005322B4" w:rsidRDefault="005322B4">
            <w:pPr>
              <w:pStyle w:val="TAL"/>
              <w:rPr>
                <w:lang w:eastAsia="zh-CN"/>
              </w:rPr>
            </w:pPr>
          </w:p>
          <w:p w14:paraId="2A87639A" w14:textId="77777777" w:rsidR="005322B4" w:rsidRDefault="005322B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704DBDF" w14:textId="77777777" w:rsidR="005322B4" w:rsidRDefault="005322B4">
            <w:pPr>
              <w:keepNext/>
              <w:keepLines/>
              <w:spacing w:after="0"/>
            </w:pPr>
            <w:r>
              <w:rPr>
                <w:rFonts w:ascii="Arial" w:hAnsi="Arial"/>
                <w:sz w:val="18"/>
              </w:rPr>
              <w:t xml:space="preserve">type: </w:t>
            </w:r>
            <w:r>
              <w:rPr>
                <w:rFonts w:ascii="Arial" w:hAnsi="Arial" w:cs="Arial"/>
                <w:sz w:val="18"/>
                <w:szCs w:val="18"/>
              </w:rPr>
              <w:t>S-NSSAI</w:t>
            </w:r>
          </w:p>
          <w:p w14:paraId="0073B416" w14:textId="77777777" w:rsidR="005322B4" w:rsidRDefault="005322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D05AB3" w14:textId="77777777" w:rsidR="005322B4" w:rsidRDefault="005322B4">
            <w:pPr>
              <w:keepNext/>
              <w:keepLines/>
              <w:spacing w:after="0"/>
              <w:rPr>
                <w:rFonts w:ascii="Arial" w:hAnsi="Arial"/>
                <w:sz w:val="18"/>
              </w:rPr>
            </w:pPr>
            <w:r>
              <w:rPr>
                <w:rFonts w:ascii="Arial" w:hAnsi="Arial"/>
                <w:sz w:val="18"/>
              </w:rPr>
              <w:t>isOrdered: N/A</w:t>
            </w:r>
          </w:p>
          <w:p w14:paraId="61347365" w14:textId="77777777" w:rsidR="005322B4" w:rsidRDefault="005322B4">
            <w:pPr>
              <w:keepNext/>
              <w:keepLines/>
              <w:spacing w:after="0"/>
              <w:rPr>
                <w:rFonts w:ascii="Arial" w:hAnsi="Arial"/>
                <w:sz w:val="18"/>
              </w:rPr>
            </w:pPr>
            <w:r>
              <w:rPr>
                <w:rFonts w:ascii="Arial" w:hAnsi="Arial"/>
                <w:sz w:val="18"/>
              </w:rPr>
              <w:t>isUnique: N/A</w:t>
            </w:r>
          </w:p>
          <w:p w14:paraId="343BE480" w14:textId="77777777" w:rsidR="005322B4" w:rsidRDefault="005322B4">
            <w:pPr>
              <w:keepNext/>
              <w:keepLines/>
              <w:spacing w:after="0"/>
              <w:rPr>
                <w:rFonts w:ascii="Arial" w:hAnsi="Arial"/>
                <w:sz w:val="18"/>
              </w:rPr>
            </w:pPr>
            <w:r>
              <w:rPr>
                <w:rFonts w:ascii="Arial" w:hAnsi="Arial"/>
                <w:sz w:val="18"/>
              </w:rPr>
              <w:t>defaultValue: None</w:t>
            </w:r>
          </w:p>
          <w:p w14:paraId="78B9D12C" w14:textId="77777777" w:rsidR="005322B4" w:rsidRDefault="005322B4">
            <w:pPr>
              <w:keepNext/>
              <w:keepLines/>
              <w:spacing w:after="0"/>
              <w:rPr>
                <w:rFonts w:ascii="Arial" w:hAnsi="Arial"/>
                <w:sz w:val="18"/>
              </w:rPr>
            </w:pPr>
            <w:r>
              <w:rPr>
                <w:rFonts w:ascii="Arial" w:hAnsi="Arial"/>
                <w:sz w:val="18"/>
              </w:rPr>
              <w:t>allowedValues: N/A</w:t>
            </w:r>
          </w:p>
          <w:p w14:paraId="0B9A7A8D" w14:textId="77777777" w:rsidR="005322B4" w:rsidRDefault="005322B4">
            <w:pPr>
              <w:pStyle w:val="TAL"/>
            </w:pPr>
            <w:r>
              <w:t>isNullable: False</w:t>
            </w:r>
          </w:p>
          <w:p w14:paraId="405C268D" w14:textId="77777777" w:rsidR="005322B4" w:rsidRDefault="005322B4">
            <w:pPr>
              <w:keepLines/>
              <w:spacing w:after="0"/>
              <w:rPr>
                <w:rFonts w:ascii="Arial" w:hAnsi="Arial" w:cs="Arial"/>
                <w:sz w:val="18"/>
                <w:szCs w:val="18"/>
              </w:rPr>
            </w:pPr>
          </w:p>
        </w:tc>
      </w:tr>
      <w:tr w:rsidR="005322B4" w14:paraId="5041CB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C142A2" w14:textId="77777777" w:rsidR="005322B4" w:rsidRDefault="005322B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92634B1" w14:textId="77777777" w:rsidR="005322B4" w:rsidRDefault="005322B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C03D19" w14:textId="77777777" w:rsidR="005322B4" w:rsidRDefault="005322B4">
            <w:pPr>
              <w:pStyle w:val="TAL"/>
              <w:rPr>
                <w:lang w:eastAsia="zh-CN"/>
              </w:rPr>
            </w:pPr>
            <w:r>
              <w:rPr>
                <w:lang w:eastAsia="zh-CN"/>
              </w:rPr>
              <w:t>type: String</w:t>
            </w:r>
          </w:p>
          <w:p w14:paraId="4EF4B6E8" w14:textId="77777777" w:rsidR="005322B4" w:rsidRDefault="005322B4">
            <w:pPr>
              <w:pStyle w:val="TAL"/>
              <w:rPr>
                <w:lang w:eastAsia="zh-CN"/>
              </w:rPr>
            </w:pPr>
            <w:r>
              <w:rPr>
                <w:lang w:eastAsia="zh-CN"/>
              </w:rPr>
              <w:t>multiplicity: *</w:t>
            </w:r>
          </w:p>
          <w:p w14:paraId="1D19BF6B" w14:textId="77777777" w:rsidR="005322B4" w:rsidRDefault="005322B4">
            <w:pPr>
              <w:pStyle w:val="TAL"/>
              <w:rPr>
                <w:lang w:eastAsia="zh-CN"/>
              </w:rPr>
            </w:pPr>
            <w:r>
              <w:rPr>
                <w:lang w:eastAsia="zh-CN"/>
              </w:rPr>
              <w:t>isOrdered: N/A</w:t>
            </w:r>
          </w:p>
          <w:p w14:paraId="7FD13D3D" w14:textId="77777777" w:rsidR="005322B4" w:rsidRDefault="005322B4">
            <w:pPr>
              <w:pStyle w:val="TAL"/>
              <w:rPr>
                <w:lang w:eastAsia="zh-CN"/>
              </w:rPr>
            </w:pPr>
            <w:r>
              <w:rPr>
                <w:lang w:eastAsia="zh-CN"/>
              </w:rPr>
              <w:t>isUnique: N/A</w:t>
            </w:r>
          </w:p>
          <w:p w14:paraId="19275768" w14:textId="77777777" w:rsidR="005322B4" w:rsidRDefault="005322B4">
            <w:pPr>
              <w:pStyle w:val="TAL"/>
              <w:rPr>
                <w:lang w:eastAsia="zh-CN"/>
              </w:rPr>
            </w:pPr>
            <w:r>
              <w:rPr>
                <w:lang w:eastAsia="zh-CN"/>
              </w:rPr>
              <w:t>defaultValue: None</w:t>
            </w:r>
          </w:p>
          <w:p w14:paraId="1550E935" w14:textId="77777777" w:rsidR="005322B4" w:rsidRDefault="005322B4">
            <w:pPr>
              <w:pStyle w:val="TAL"/>
              <w:rPr>
                <w:lang w:eastAsia="zh-CN"/>
              </w:rPr>
            </w:pPr>
            <w:r>
              <w:rPr>
                <w:lang w:eastAsia="zh-CN"/>
              </w:rPr>
              <w:t>allowedValues: N/A</w:t>
            </w:r>
          </w:p>
          <w:p w14:paraId="5C0F411D" w14:textId="77777777" w:rsidR="005322B4" w:rsidRDefault="005322B4">
            <w:pPr>
              <w:keepLines/>
              <w:spacing w:after="0"/>
              <w:rPr>
                <w:rFonts w:ascii="Arial" w:hAnsi="Arial" w:cs="Arial"/>
                <w:sz w:val="18"/>
                <w:szCs w:val="18"/>
              </w:rPr>
            </w:pPr>
            <w:r>
              <w:rPr>
                <w:lang w:eastAsia="zh-CN"/>
              </w:rPr>
              <w:t>isNullable: False</w:t>
            </w:r>
          </w:p>
        </w:tc>
      </w:tr>
      <w:tr w:rsidR="005322B4" w14:paraId="0A0B64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27EE4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1ECBCF0" w14:textId="77777777" w:rsidR="005322B4" w:rsidRDefault="005322B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1218FDEF" w14:textId="77777777" w:rsidR="005322B4" w:rsidRDefault="005322B4">
            <w:pPr>
              <w:pStyle w:val="TAL"/>
              <w:rPr>
                <w:lang w:eastAsia="zh-CN"/>
              </w:rPr>
            </w:pPr>
            <w:r>
              <w:rPr>
                <w:lang w:eastAsia="zh-CN"/>
              </w:rPr>
              <w:t>type: String</w:t>
            </w:r>
          </w:p>
          <w:p w14:paraId="63D27CE2" w14:textId="77777777" w:rsidR="005322B4" w:rsidRDefault="005322B4">
            <w:pPr>
              <w:pStyle w:val="TAL"/>
              <w:rPr>
                <w:lang w:eastAsia="zh-CN"/>
              </w:rPr>
            </w:pPr>
            <w:r>
              <w:rPr>
                <w:lang w:eastAsia="zh-CN"/>
              </w:rPr>
              <w:t>multiplicity: 1..*</w:t>
            </w:r>
          </w:p>
          <w:p w14:paraId="1D0DD9BF" w14:textId="77777777" w:rsidR="005322B4" w:rsidRDefault="005322B4">
            <w:pPr>
              <w:pStyle w:val="TAL"/>
              <w:rPr>
                <w:lang w:eastAsia="zh-CN"/>
              </w:rPr>
            </w:pPr>
            <w:r>
              <w:rPr>
                <w:lang w:eastAsia="zh-CN"/>
              </w:rPr>
              <w:t>isOrdered: N/A</w:t>
            </w:r>
          </w:p>
          <w:p w14:paraId="37674097" w14:textId="77777777" w:rsidR="005322B4" w:rsidRDefault="005322B4">
            <w:pPr>
              <w:pStyle w:val="TAL"/>
              <w:rPr>
                <w:lang w:eastAsia="zh-CN"/>
              </w:rPr>
            </w:pPr>
            <w:r>
              <w:rPr>
                <w:lang w:eastAsia="zh-CN"/>
              </w:rPr>
              <w:t xml:space="preserve">isUnique: </w:t>
            </w:r>
            <w:proofErr w:type="spellStart"/>
            <w:r>
              <w:rPr>
                <w:lang w:eastAsia="zh-CN"/>
              </w:rPr>
              <w:t>TrueN</w:t>
            </w:r>
            <w:proofErr w:type="spellEnd"/>
            <w:r>
              <w:rPr>
                <w:lang w:eastAsia="zh-CN"/>
              </w:rPr>
              <w:t>/A</w:t>
            </w:r>
          </w:p>
          <w:p w14:paraId="0F25B048" w14:textId="77777777" w:rsidR="005322B4" w:rsidRDefault="005322B4">
            <w:pPr>
              <w:pStyle w:val="TAL"/>
              <w:rPr>
                <w:lang w:eastAsia="zh-CN"/>
              </w:rPr>
            </w:pPr>
            <w:r>
              <w:rPr>
                <w:lang w:eastAsia="zh-CN"/>
              </w:rPr>
              <w:t>defaultValue: None</w:t>
            </w:r>
          </w:p>
          <w:p w14:paraId="33E88250" w14:textId="77777777" w:rsidR="005322B4" w:rsidRDefault="005322B4">
            <w:pPr>
              <w:pStyle w:val="TAL"/>
              <w:rPr>
                <w:lang w:eastAsia="zh-CN"/>
              </w:rPr>
            </w:pPr>
            <w:r>
              <w:rPr>
                <w:lang w:eastAsia="zh-CN"/>
              </w:rPr>
              <w:t>allowedValues: N/A</w:t>
            </w:r>
          </w:p>
          <w:p w14:paraId="79DC0DD4" w14:textId="77777777" w:rsidR="005322B4" w:rsidRDefault="005322B4">
            <w:pPr>
              <w:pStyle w:val="TAL"/>
              <w:rPr>
                <w:lang w:eastAsia="zh-CN"/>
              </w:rPr>
            </w:pPr>
            <w:r>
              <w:rPr>
                <w:lang w:eastAsia="zh-CN"/>
              </w:rPr>
              <w:t>isNullable: False</w:t>
            </w:r>
          </w:p>
        </w:tc>
      </w:tr>
      <w:tr w:rsidR="005322B4" w14:paraId="36848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2A67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5526" w:type="dxa"/>
            <w:tcBorders>
              <w:top w:val="single" w:sz="4" w:space="0" w:color="auto"/>
              <w:left w:val="single" w:sz="4" w:space="0" w:color="auto"/>
              <w:bottom w:val="single" w:sz="4" w:space="0" w:color="auto"/>
              <w:right w:val="single" w:sz="4" w:space="0" w:color="auto"/>
            </w:tcBorders>
          </w:tcPr>
          <w:p w14:paraId="5FDD0FAB" w14:textId="77777777" w:rsidR="005322B4" w:rsidRDefault="005322B4">
            <w:pPr>
              <w:pStyle w:val="TAL"/>
              <w:keepNext w:val="0"/>
              <w:widowControl w:val="0"/>
              <w:rPr>
                <w:rFonts w:cs="Arial"/>
              </w:rPr>
            </w:pPr>
            <w:r>
              <w:rPr>
                <w:rFonts w:cs="Arial"/>
              </w:rPr>
              <w:t xml:space="preserve">This is the DN of </w:t>
            </w:r>
            <w:proofErr w:type="spellStart"/>
            <w:r>
              <w:rPr>
                <w:rFonts w:cs="Arial"/>
              </w:rPr>
              <w:t>AMFRegion</w:t>
            </w:r>
            <w:proofErr w:type="spellEnd"/>
            <w:r>
              <w:rPr>
                <w:rFonts w:ascii="Courier New" w:hAnsi="Courier New"/>
              </w:rPr>
              <w:t xml:space="preserve"> </w:t>
            </w:r>
            <w:r>
              <w:rPr>
                <w:rFonts w:cs="Arial"/>
              </w:rPr>
              <w:t xml:space="preserve">instance of the </w:t>
            </w:r>
            <w:proofErr w:type="spellStart"/>
            <w:r>
              <w:rPr>
                <w:rFonts w:cs="Arial"/>
              </w:rPr>
              <w:t>AMFSet</w:t>
            </w:r>
            <w:proofErr w:type="spellEnd"/>
            <w:r>
              <w:rPr>
                <w:rFonts w:cs="Arial"/>
              </w:rPr>
              <w:t xml:space="preserve">. This holds a  DN of </w:t>
            </w:r>
            <w:proofErr w:type="spellStart"/>
            <w:r>
              <w:rPr>
                <w:rFonts w:cs="Arial"/>
              </w:rPr>
              <w:t>AMFRegion</w:t>
            </w:r>
            <w:proofErr w:type="spellEnd"/>
            <w:r>
              <w:rPr>
                <w:rFonts w:cs="Arial"/>
              </w:rPr>
              <w:t xml:space="preserve"> instance for which the </w:t>
            </w:r>
            <w:proofErr w:type="spellStart"/>
            <w:r>
              <w:rPr>
                <w:rFonts w:cs="Arial"/>
              </w:rPr>
              <w:t>AMFSet</w:t>
            </w:r>
            <w:proofErr w:type="spellEnd"/>
            <w:r>
              <w:rPr>
                <w:rFonts w:cs="Arial"/>
              </w:rPr>
              <w:t xml:space="preserve"> instance belongs to.</w:t>
            </w:r>
          </w:p>
          <w:p w14:paraId="3EAEF80D" w14:textId="77777777" w:rsidR="005322B4" w:rsidRDefault="005322B4">
            <w:pPr>
              <w:pStyle w:val="TAL"/>
              <w:keepNext w:val="0"/>
              <w:widowControl w:val="0"/>
              <w:rPr>
                <w:rFonts w:cs="Arial"/>
                <w:szCs w:val="18"/>
              </w:rPr>
            </w:pPr>
          </w:p>
          <w:p w14:paraId="596ED7E6"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5D6FD8" w14:textId="77777777" w:rsidR="005322B4" w:rsidRDefault="005322B4">
            <w:pPr>
              <w:pStyle w:val="TAL"/>
              <w:keepNext w:val="0"/>
              <w:widowControl w:val="0"/>
            </w:pPr>
            <w:r>
              <w:t>type: DN</w:t>
            </w:r>
          </w:p>
          <w:p w14:paraId="77986A69" w14:textId="77777777" w:rsidR="005322B4" w:rsidRDefault="005322B4">
            <w:pPr>
              <w:pStyle w:val="TAL"/>
              <w:keepNext w:val="0"/>
              <w:widowControl w:val="0"/>
            </w:pPr>
            <w:r>
              <w:t>multiplicity: 1</w:t>
            </w:r>
          </w:p>
          <w:p w14:paraId="2D374026" w14:textId="77777777" w:rsidR="005322B4" w:rsidRDefault="005322B4">
            <w:pPr>
              <w:pStyle w:val="TAL"/>
              <w:keepNext w:val="0"/>
              <w:widowControl w:val="0"/>
            </w:pPr>
            <w:r>
              <w:t xml:space="preserve">isOrdered: </w:t>
            </w:r>
            <w:r>
              <w:rPr>
                <w:rFonts w:cs="Arial"/>
                <w:szCs w:val="18"/>
              </w:rPr>
              <w:t>N/A</w:t>
            </w:r>
          </w:p>
          <w:p w14:paraId="3BA4AAFA" w14:textId="77777777" w:rsidR="005322B4" w:rsidRDefault="005322B4">
            <w:pPr>
              <w:pStyle w:val="TAL"/>
              <w:keepNext w:val="0"/>
              <w:widowControl w:val="0"/>
            </w:pPr>
            <w:r>
              <w:t xml:space="preserve">isUnique: </w:t>
            </w:r>
            <w:r>
              <w:rPr>
                <w:rFonts w:cs="Arial"/>
                <w:szCs w:val="18"/>
              </w:rPr>
              <w:t>N/A</w:t>
            </w:r>
          </w:p>
          <w:p w14:paraId="37400300" w14:textId="77777777" w:rsidR="005322B4" w:rsidRDefault="005322B4">
            <w:pPr>
              <w:pStyle w:val="TAL"/>
              <w:keepNext w:val="0"/>
              <w:widowControl w:val="0"/>
            </w:pPr>
            <w:r>
              <w:t>defaultValue: None</w:t>
            </w:r>
          </w:p>
          <w:p w14:paraId="2DBFEA19" w14:textId="77777777" w:rsidR="005322B4" w:rsidRDefault="005322B4">
            <w:pPr>
              <w:pStyle w:val="TAL"/>
              <w:rPr>
                <w:lang w:eastAsia="zh-CN"/>
              </w:rPr>
            </w:pPr>
            <w:r>
              <w:t>isNullable: True</w:t>
            </w:r>
          </w:p>
        </w:tc>
      </w:tr>
      <w:tr w:rsidR="005322B4" w14:paraId="050A57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F268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1B75B58E" w14:textId="77777777" w:rsidR="005322B4" w:rsidRDefault="005322B4">
            <w:pPr>
              <w:pStyle w:val="TAL"/>
              <w:keepNext w:val="0"/>
              <w:widowControl w:val="0"/>
              <w:rPr>
                <w:rFonts w:cs="Arial"/>
              </w:rPr>
            </w:pPr>
            <w:r>
              <w:rPr>
                <w:rFonts w:cs="Arial"/>
              </w:rPr>
              <w:t xml:space="preserve">This is the DN of </w:t>
            </w:r>
            <w:proofErr w:type="spellStart"/>
            <w:r>
              <w:rPr>
                <w:rFonts w:cs="Arial"/>
              </w:rPr>
              <w:t>AMFSet</w:t>
            </w:r>
            <w:proofErr w:type="spellEnd"/>
            <w:r>
              <w:rPr>
                <w:rFonts w:cs="Arial"/>
              </w:rPr>
              <w:t xml:space="preserve">. </w:t>
            </w:r>
          </w:p>
          <w:p w14:paraId="0DC2B805" w14:textId="77777777" w:rsidR="005322B4" w:rsidRDefault="005322B4">
            <w:pPr>
              <w:pStyle w:val="TAL"/>
              <w:keepNext w:val="0"/>
              <w:widowControl w:val="0"/>
              <w:rPr>
                <w:rFonts w:cs="Arial"/>
                <w:szCs w:val="18"/>
              </w:rPr>
            </w:pPr>
          </w:p>
          <w:p w14:paraId="021A4A79"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7AF57" w14:textId="77777777" w:rsidR="005322B4" w:rsidRDefault="005322B4">
            <w:pPr>
              <w:pStyle w:val="TAL"/>
              <w:keepNext w:val="0"/>
              <w:widowControl w:val="0"/>
            </w:pPr>
            <w:r>
              <w:t>type: DN</w:t>
            </w:r>
          </w:p>
          <w:p w14:paraId="4CFE7CF7" w14:textId="77777777" w:rsidR="005322B4" w:rsidRDefault="005322B4">
            <w:pPr>
              <w:pStyle w:val="TAL"/>
              <w:keepNext w:val="0"/>
              <w:widowControl w:val="0"/>
            </w:pPr>
            <w:r>
              <w:t>multiplicity: 1</w:t>
            </w:r>
          </w:p>
          <w:p w14:paraId="5A0CF0D6" w14:textId="77777777" w:rsidR="005322B4" w:rsidRDefault="005322B4">
            <w:pPr>
              <w:pStyle w:val="TAL"/>
              <w:keepNext w:val="0"/>
              <w:widowControl w:val="0"/>
            </w:pPr>
            <w:r>
              <w:t xml:space="preserve">isOrdered: </w:t>
            </w:r>
            <w:r>
              <w:rPr>
                <w:rFonts w:cs="Arial"/>
                <w:szCs w:val="18"/>
              </w:rPr>
              <w:t>N/A</w:t>
            </w:r>
          </w:p>
          <w:p w14:paraId="3D802B2B" w14:textId="77777777" w:rsidR="005322B4" w:rsidRDefault="005322B4">
            <w:pPr>
              <w:pStyle w:val="TAL"/>
              <w:keepNext w:val="0"/>
              <w:widowControl w:val="0"/>
            </w:pPr>
            <w:r>
              <w:t xml:space="preserve">isUnique: </w:t>
            </w:r>
            <w:r>
              <w:rPr>
                <w:rFonts w:cs="Arial"/>
                <w:szCs w:val="18"/>
              </w:rPr>
              <w:t>N/A</w:t>
            </w:r>
          </w:p>
          <w:p w14:paraId="7904D9E6" w14:textId="77777777" w:rsidR="005322B4" w:rsidRDefault="005322B4">
            <w:pPr>
              <w:pStyle w:val="TAL"/>
              <w:keepNext w:val="0"/>
              <w:widowControl w:val="0"/>
            </w:pPr>
            <w:r>
              <w:t>defaultValue: None</w:t>
            </w:r>
          </w:p>
          <w:p w14:paraId="4A283F1F" w14:textId="77777777" w:rsidR="005322B4" w:rsidRDefault="005322B4">
            <w:pPr>
              <w:pStyle w:val="TAL"/>
              <w:rPr>
                <w:lang w:eastAsia="zh-CN"/>
              </w:rPr>
            </w:pPr>
            <w:r>
              <w:t>isNullable: True</w:t>
            </w:r>
          </w:p>
        </w:tc>
      </w:tr>
      <w:tr w:rsidR="005322B4" w14:paraId="776E2F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D5A2F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aMFRegion.aMFSetListRef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36D9B061" w14:textId="77777777" w:rsidR="005322B4" w:rsidRDefault="005322B4">
            <w:pPr>
              <w:pStyle w:val="TAL"/>
              <w:keepNext w:val="0"/>
              <w:widowControl w:val="0"/>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 </w:t>
            </w:r>
          </w:p>
          <w:p w14:paraId="58503A33" w14:textId="77777777" w:rsidR="005322B4" w:rsidRDefault="005322B4">
            <w:pPr>
              <w:pStyle w:val="TAL"/>
              <w:keepNext w:val="0"/>
              <w:widowControl w:val="0"/>
            </w:pPr>
          </w:p>
          <w:p w14:paraId="18D5A2E0" w14:textId="77777777" w:rsidR="005322B4" w:rsidRDefault="005322B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D637E0" w14:textId="77777777" w:rsidR="005322B4" w:rsidRDefault="005322B4">
            <w:pPr>
              <w:pStyle w:val="TAL"/>
              <w:keepNext w:val="0"/>
              <w:widowControl w:val="0"/>
            </w:pPr>
            <w:r>
              <w:t>type: DN</w:t>
            </w:r>
          </w:p>
          <w:p w14:paraId="732A77AB" w14:textId="77777777" w:rsidR="005322B4" w:rsidRDefault="005322B4">
            <w:pPr>
              <w:pStyle w:val="TAL"/>
              <w:keepNext w:val="0"/>
              <w:widowControl w:val="0"/>
            </w:pPr>
            <w:r>
              <w:t>multiplicity: *</w:t>
            </w:r>
          </w:p>
          <w:p w14:paraId="3F3DDF85" w14:textId="77777777" w:rsidR="005322B4" w:rsidRDefault="005322B4">
            <w:pPr>
              <w:pStyle w:val="TAL"/>
              <w:keepNext w:val="0"/>
              <w:widowControl w:val="0"/>
            </w:pPr>
            <w:r>
              <w:t>isOrdered: N/A</w:t>
            </w:r>
          </w:p>
          <w:p w14:paraId="43B4C9A8" w14:textId="77777777" w:rsidR="005322B4" w:rsidRDefault="005322B4">
            <w:pPr>
              <w:pStyle w:val="TAL"/>
              <w:keepNext w:val="0"/>
              <w:widowControl w:val="0"/>
            </w:pPr>
            <w:r>
              <w:t>isUnique: True</w:t>
            </w:r>
          </w:p>
          <w:p w14:paraId="09A911CB" w14:textId="77777777" w:rsidR="005322B4" w:rsidRDefault="005322B4">
            <w:pPr>
              <w:pStyle w:val="TAL"/>
              <w:keepNext w:val="0"/>
              <w:widowControl w:val="0"/>
            </w:pPr>
            <w:r>
              <w:t>defaultValue: None</w:t>
            </w:r>
          </w:p>
          <w:p w14:paraId="361C5178" w14:textId="77777777" w:rsidR="005322B4" w:rsidRDefault="005322B4">
            <w:pPr>
              <w:pStyle w:val="TAL"/>
              <w:rPr>
                <w:lang w:eastAsia="zh-CN"/>
              </w:rPr>
            </w:pPr>
            <w:r>
              <w:t>isNullable: True</w:t>
            </w:r>
          </w:p>
        </w:tc>
      </w:tr>
      <w:tr w:rsidR="005322B4" w14:paraId="169C8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A6EF9" w14:textId="77777777" w:rsidR="005322B4" w:rsidRDefault="005322B4">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6202EFB" w14:textId="77777777" w:rsidR="005322B4" w:rsidRDefault="005322B4">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7BB73BEE" w14:textId="77777777" w:rsidR="005322B4" w:rsidRDefault="005322B4">
            <w:pPr>
              <w:keepNext/>
              <w:keepLines/>
              <w:spacing w:after="0"/>
              <w:rPr>
                <w:rFonts w:ascii="Arial" w:eastAsia="等线" w:hAnsi="Arial"/>
                <w:sz w:val="18"/>
              </w:rPr>
            </w:pPr>
          </w:p>
          <w:p w14:paraId="3F83171E" w14:textId="77777777" w:rsidR="005322B4" w:rsidRDefault="005322B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31AA4E7" w14:textId="77777777" w:rsidR="005322B4" w:rsidRDefault="005322B4">
            <w:pPr>
              <w:keepNext/>
              <w:keepLines/>
              <w:spacing w:after="0"/>
              <w:rPr>
                <w:rFonts w:ascii="Arial" w:eastAsia="等线" w:hAnsi="Arial"/>
                <w:sz w:val="18"/>
              </w:rPr>
            </w:pPr>
            <w:r>
              <w:rPr>
                <w:rFonts w:ascii="Arial" w:eastAsia="等线" w:hAnsi="Arial"/>
                <w:sz w:val="18"/>
              </w:rPr>
              <w:t>Type: String</w:t>
            </w:r>
          </w:p>
          <w:p w14:paraId="503504F0" w14:textId="77777777" w:rsidR="005322B4" w:rsidRDefault="005322B4">
            <w:pPr>
              <w:keepNext/>
              <w:keepLines/>
              <w:spacing w:after="0"/>
              <w:rPr>
                <w:rFonts w:ascii="Arial" w:eastAsia="等线" w:hAnsi="Arial"/>
                <w:sz w:val="18"/>
              </w:rPr>
            </w:pPr>
            <w:r>
              <w:rPr>
                <w:rFonts w:ascii="Arial" w:eastAsia="等线" w:hAnsi="Arial"/>
                <w:sz w:val="18"/>
              </w:rPr>
              <w:t>multiplicity: 1</w:t>
            </w:r>
          </w:p>
          <w:p w14:paraId="1D0B4EEB" w14:textId="77777777" w:rsidR="005322B4" w:rsidRDefault="005322B4">
            <w:pPr>
              <w:keepNext/>
              <w:keepLines/>
              <w:spacing w:after="0"/>
              <w:rPr>
                <w:rFonts w:ascii="Arial" w:eastAsia="等线" w:hAnsi="Arial"/>
                <w:sz w:val="18"/>
              </w:rPr>
            </w:pPr>
            <w:r>
              <w:rPr>
                <w:rFonts w:ascii="Arial" w:eastAsia="等线" w:hAnsi="Arial"/>
                <w:sz w:val="18"/>
              </w:rPr>
              <w:t>isOrdered: N/A</w:t>
            </w:r>
          </w:p>
          <w:p w14:paraId="55DF5E25" w14:textId="77777777" w:rsidR="005322B4" w:rsidRDefault="005322B4">
            <w:pPr>
              <w:keepNext/>
              <w:keepLines/>
              <w:spacing w:after="0"/>
              <w:rPr>
                <w:rFonts w:ascii="Arial" w:eastAsia="等线" w:hAnsi="Arial"/>
                <w:sz w:val="18"/>
              </w:rPr>
            </w:pPr>
            <w:r>
              <w:rPr>
                <w:rFonts w:ascii="Arial" w:eastAsia="等线" w:hAnsi="Arial"/>
                <w:sz w:val="18"/>
              </w:rPr>
              <w:t>isUnique: N/A</w:t>
            </w:r>
          </w:p>
          <w:p w14:paraId="752B83EF" w14:textId="77777777" w:rsidR="005322B4" w:rsidRDefault="005322B4">
            <w:pPr>
              <w:keepNext/>
              <w:keepLines/>
              <w:spacing w:after="0"/>
              <w:rPr>
                <w:rFonts w:ascii="Arial" w:eastAsia="等线" w:hAnsi="Arial"/>
                <w:sz w:val="18"/>
              </w:rPr>
            </w:pPr>
            <w:r>
              <w:rPr>
                <w:rFonts w:ascii="Arial" w:eastAsia="等线" w:hAnsi="Arial"/>
                <w:sz w:val="18"/>
              </w:rPr>
              <w:t>defaultValue: None</w:t>
            </w:r>
          </w:p>
          <w:p w14:paraId="21716781" w14:textId="77777777" w:rsidR="005322B4" w:rsidRDefault="005322B4">
            <w:pPr>
              <w:pStyle w:val="TAL"/>
              <w:rPr>
                <w:lang w:eastAsia="zh-CN"/>
              </w:rPr>
            </w:pPr>
            <w:r>
              <w:rPr>
                <w:rFonts w:eastAsia="等线"/>
              </w:rPr>
              <w:t>isNullable: False</w:t>
            </w:r>
          </w:p>
        </w:tc>
      </w:tr>
      <w:tr w:rsidR="005322B4" w14:paraId="28B3C9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F8802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1588A52"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sz w:val="18"/>
              </w:rPr>
              <w:t xml:space="preserve">It defines the maximum number of concurrent PDU sessions supported by the network </w:t>
            </w:r>
            <w:proofErr w:type="spellStart"/>
            <w:r>
              <w:rPr>
                <w:rFonts w:ascii="Arial" w:eastAsia="等线" w:hAnsi="Arial"/>
                <w:sz w:val="18"/>
              </w:rPr>
              <w:t>slic</w:t>
            </w:r>
            <w:proofErr w:type="spellEnd"/>
            <w:r>
              <w:rPr>
                <w:rFonts w:ascii="Arial" w:eastAsia="等线" w:hAnsi="Arial"/>
                <w:sz w:val="18"/>
              </w:rPr>
              <w:t>. This number could be derived from maxNumberofPDUSessions defined in corresponding SliceProfile.</w:t>
            </w:r>
          </w:p>
          <w:p w14:paraId="0CBF29D5" w14:textId="77777777" w:rsidR="005322B4" w:rsidRDefault="005322B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CB49324" w14:textId="77777777" w:rsidR="005322B4" w:rsidRDefault="005322B4">
            <w:pPr>
              <w:spacing w:after="0"/>
              <w:rPr>
                <w:rFonts w:ascii="Arial" w:hAnsi="Arial" w:cs="Arial"/>
                <w:sz w:val="18"/>
                <w:szCs w:val="18"/>
              </w:rPr>
            </w:pPr>
            <w:r>
              <w:rPr>
                <w:rFonts w:ascii="Arial" w:hAnsi="Arial" w:cs="Arial"/>
                <w:sz w:val="18"/>
                <w:szCs w:val="18"/>
              </w:rPr>
              <w:t>type: Integer</w:t>
            </w:r>
          </w:p>
          <w:p w14:paraId="567D9FD9" w14:textId="77777777" w:rsidR="005322B4" w:rsidRDefault="005322B4">
            <w:pPr>
              <w:spacing w:after="0"/>
              <w:rPr>
                <w:rFonts w:ascii="Arial" w:hAnsi="Arial" w:cs="Arial"/>
                <w:sz w:val="18"/>
                <w:szCs w:val="18"/>
              </w:rPr>
            </w:pPr>
            <w:r>
              <w:rPr>
                <w:rFonts w:ascii="Arial" w:hAnsi="Arial" w:cs="Arial"/>
                <w:sz w:val="18"/>
                <w:szCs w:val="18"/>
              </w:rPr>
              <w:t>multiplicity: 1</w:t>
            </w:r>
          </w:p>
          <w:p w14:paraId="2C6A2485" w14:textId="77777777" w:rsidR="005322B4" w:rsidRDefault="005322B4">
            <w:pPr>
              <w:spacing w:after="0"/>
              <w:rPr>
                <w:rFonts w:ascii="Arial" w:hAnsi="Arial" w:cs="Arial"/>
                <w:sz w:val="18"/>
                <w:szCs w:val="18"/>
              </w:rPr>
            </w:pPr>
            <w:r>
              <w:rPr>
                <w:rFonts w:ascii="Arial" w:hAnsi="Arial" w:cs="Arial"/>
                <w:sz w:val="18"/>
                <w:szCs w:val="18"/>
              </w:rPr>
              <w:t>isOrdered: N/A</w:t>
            </w:r>
          </w:p>
          <w:p w14:paraId="7F07D03D" w14:textId="77777777" w:rsidR="005322B4" w:rsidRDefault="005322B4">
            <w:pPr>
              <w:spacing w:after="0"/>
              <w:rPr>
                <w:rFonts w:ascii="Arial" w:hAnsi="Arial" w:cs="Arial"/>
                <w:sz w:val="18"/>
                <w:szCs w:val="18"/>
              </w:rPr>
            </w:pPr>
            <w:r>
              <w:rPr>
                <w:rFonts w:ascii="Arial" w:hAnsi="Arial" w:cs="Arial"/>
                <w:sz w:val="18"/>
                <w:szCs w:val="18"/>
              </w:rPr>
              <w:t>isUnique: N/A</w:t>
            </w:r>
          </w:p>
          <w:p w14:paraId="69CCB0C4" w14:textId="77777777" w:rsidR="005322B4" w:rsidRDefault="005322B4">
            <w:pPr>
              <w:spacing w:after="0"/>
              <w:rPr>
                <w:rFonts w:ascii="Arial" w:hAnsi="Arial" w:cs="Arial"/>
                <w:sz w:val="18"/>
                <w:szCs w:val="18"/>
              </w:rPr>
            </w:pPr>
            <w:r>
              <w:rPr>
                <w:rFonts w:ascii="Arial" w:hAnsi="Arial" w:cs="Arial"/>
                <w:sz w:val="18"/>
                <w:szCs w:val="18"/>
              </w:rPr>
              <w:t>defaultValue: None</w:t>
            </w:r>
          </w:p>
          <w:p w14:paraId="6CA62BBD" w14:textId="77777777" w:rsidR="005322B4" w:rsidRDefault="005322B4">
            <w:pPr>
              <w:spacing w:after="0"/>
              <w:rPr>
                <w:rFonts w:ascii="Arial" w:hAnsi="Arial" w:cs="Arial"/>
                <w:sz w:val="18"/>
                <w:szCs w:val="18"/>
              </w:rPr>
            </w:pPr>
            <w:proofErr w:type="spellStart"/>
            <w:r>
              <w:rPr>
                <w:rFonts w:ascii="Arial" w:hAnsi="Arial" w:cs="Arial"/>
                <w:sz w:val="18"/>
                <w:szCs w:val="18"/>
              </w:rPr>
              <w:t>allowedValues:N</w:t>
            </w:r>
            <w:proofErr w:type="spellEnd"/>
            <w:r>
              <w:rPr>
                <w:rFonts w:ascii="Arial" w:hAnsi="Arial" w:cs="Arial"/>
                <w:sz w:val="18"/>
                <w:szCs w:val="18"/>
              </w:rPr>
              <w:t>/A</w:t>
            </w:r>
          </w:p>
          <w:p w14:paraId="3DE8D803" w14:textId="77777777" w:rsidR="005322B4" w:rsidRDefault="005322B4">
            <w:pPr>
              <w:pStyle w:val="TAL"/>
              <w:rPr>
                <w:lang w:eastAsia="zh-CN"/>
              </w:rPr>
            </w:pPr>
            <w:r>
              <w:rPr>
                <w:rFonts w:cs="Arial"/>
                <w:szCs w:val="18"/>
                <w:lang w:val="fr-FR"/>
              </w:rPr>
              <w:t>isNullable: False</w:t>
            </w:r>
          </w:p>
        </w:tc>
      </w:tr>
      <w:tr w:rsidR="005322B4" w14:paraId="7F928F9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4EA7DC"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8A5ABF" w14:textId="77777777" w:rsidR="005322B4" w:rsidRDefault="005322B4">
            <w:pPr>
              <w:pStyle w:val="TAH"/>
              <w:jc w:val="left"/>
              <w:rPr>
                <w:b w:val="0"/>
              </w:rPr>
            </w:pPr>
            <w:r>
              <w:rPr>
                <w:b w:val="0"/>
              </w:rPr>
              <w:t>This parameter defines the EAS service area (see clause 7.3.3.6 in TS 23.558 [81]).</w:t>
            </w:r>
          </w:p>
          <w:p w14:paraId="5EC81139" w14:textId="77777777" w:rsidR="005322B4" w:rsidRDefault="005322B4">
            <w:pPr>
              <w:pStyle w:val="TAH"/>
              <w:jc w:val="left"/>
              <w:rPr>
                <w:b w:val="0"/>
              </w:rPr>
            </w:pPr>
          </w:p>
          <w:p w14:paraId="3C49AE9E"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BCC75A" w14:textId="77777777" w:rsidR="005322B4" w:rsidRDefault="005322B4">
            <w:pPr>
              <w:pStyle w:val="TAH"/>
              <w:jc w:val="left"/>
              <w:rPr>
                <w:b w:val="0"/>
              </w:rPr>
            </w:pPr>
            <w:r>
              <w:rPr>
                <w:b w:val="0"/>
              </w:rPr>
              <w:t xml:space="preserve">type: </w:t>
            </w:r>
            <w:proofErr w:type="spellStart"/>
            <w:r>
              <w:rPr>
                <w:b w:val="0"/>
              </w:rPr>
              <w:t>ServingLocation</w:t>
            </w:r>
            <w:proofErr w:type="spellEnd"/>
          </w:p>
          <w:p w14:paraId="7238AD5F" w14:textId="77777777" w:rsidR="005322B4" w:rsidRDefault="005322B4">
            <w:pPr>
              <w:pStyle w:val="TAH"/>
              <w:jc w:val="left"/>
              <w:rPr>
                <w:b w:val="0"/>
              </w:rPr>
            </w:pPr>
            <w:r>
              <w:rPr>
                <w:b w:val="0"/>
              </w:rPr>
              <w:t>multiplicity: 1</w:t>
            </w:r>
          </w:p>
          <w:p w14:paraId="03600216" w14:textId="77777777" w:rsidR="005322B4" w:rsidRDefault="005322B4">
            <w:pPr>
              <w:pStyle w:val="TAH"/>
              <w:jc w:val="left"/>
              <w:rPr>
                <w:b w:val="0"/>
              </w:rPr>
            </w:pPr>
            <w:r>
              <w:rPr>
                <w:b w:val="0"/>
              </w:rPr>
              <w:t>isOrdered: N/A</w:t>
            </w:r>
          </w:p>
          <w:p w14:paraId="153CC11D" w14:textId="77777777" w:rsidR="005322B4" w:rsidRDefault="005322B4">
            <w:pPr>
              <w:pStyle w:val="TAH"/>
              <w:jc w:val="left"/>
              <w:rPr>
                <w:b w:val="0"/>
              </w:rPr>
            </w:pPr>
            <w:r>
              <w:rPr>
                <w:b w:val="0"/>
              </w:rPr>
              <w:t>isUnique: NA</w:t>
            </w:r>
          </w:p>
          <w:p w14:paraId="56C93513" w14:textId="77777777" w:rsidR="005322B4" w:rsidRDefault="005322B4">
            <w:pPr>
              <w:pStyle w:val="TAH"/>
              <w:jc w:val="left"/>
              <w:rPr>
                <w:b w:val="0"/>
              </w:rPr>
            </w:pPr>
            <w:r>
              <w:rPr>
                <w:b w:val="0"/>
              </w:rPr>
              <w:t>defaultValue: None</w:t>
            </w:r>
          </w:p>
          <w:p w14:paraId="0005F4F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00FFD9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CD14E"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F167F6A" w14:textId="77777777" w:rsidR="005322B4" w:rsidRDefault="005322B4">
            <w:pPr>
              <w:pStyle w:val="TAH"/>
              <w:jc w:val="left"/>
              <w:rPr>
                <w:b w:val="0"/>
              </w:rPr>
            </w:pPr>
            <w:r>
              <w:rPr>
                <w:b w:val="0"/>
              </w:rPr>
              <w:t>This parameter defines the EES service area (see clause 7.3.3.5 in TS 23.558 [81]).</w:t>
            </w:r>
          </w:p>
          <w:p w14:paraId="1D22FCCC" w14:textId="77777777" w:rsidR="005322B4" w:rsidRDefault="005322B4">
            <w:pPr>
              <w:pStyle w:val="TAH"/>
              <w:jc w:val="left"/>
              <w:rPr>
                <w:b w:val="0"/>
              </w:rPr>
            </w:pPr>
          </w:p>
          <w:p w14:paraId="6248D82D"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F9A2DC9" w14:textId="77777777" w:rsidR="005322B4" w:rsidRDefault="005322B4">
            <w:pPr>
              <w:pStyle w:val="TAH"/>
              <w:jc w:val="left"/>
              <w:rPr>
                <w:b w:val="0"/>
              </w:rPr>
            </w:pPr>
            <w:r>
              <w:rPr>
                <w:b w:val="0"/>
              </w:rPr>
              <w:t xml:space="preserve">type: </w:t>
            </w:r>
            <w:proofErr w:type="spellStart"/>
            <w:r>
              <w:rPr>
                <w:b w:val="0"/>
              </w:rPr>
              <w:t>ServingLocation</w:t>
            </w:r>
            <w:proofErr w:type="spellEnd"/>
          </w:p>
          <w:p w14:paraId="78DB4006" w14:textId="77777777" w:rsidR="005322B4" w:rsidRDefault="005322B4">
            <w:pPr>
              <w:pStyle w:val="TAH"/>
              <w:jc w:val="left"/>
              <w:rPr>
                <w:b w:val="0"/>
              </w:rPr>
            </w:pPr>
            <w:r>
              <w:rPr>
                <w:b w:val="0"/>
              </w:rPr>
              <w:t>multiplicity: 1</w:t>
            </w:r>
          </w:p>
          <w:p w14:paraId="0E341560" w14:textId="77777777" w:rsidR="005322B4" w:rsidRDefault="005322B4">
            <w:pPr>
              <w:pStyle w:val="TAH"/>
              <w:jc w:val="left"/>
              <w:rPr>
                <w:b w:val="0"/>
              </w:rPr>
            </w:pPr>
            <w:r>
              <w:rPr>
                <w:b w:val="0"/>
              </w:rPr>
              <w:t>isOrdered: N/A</w:t>
            </w:r>
          </w:p>
          <w:p w14:paraId="7F24CCA0" w14:textId="77777777" w:rsidR="005322B4" w:rsidRDefault="005322B4">
            <w:pPr>
              <w:pStyle w:val="TAH"/>
              <w:jc w:val="left"/>
              <w:rPr>
                <w:b w:val="0"/>
              </w:rPr>
            </w:pPr>
            <w:r>
              <w:rPr>
                <w:b w:val="0"/>
              </w:rPr>
              <w:t>isUnique: NA</w:t>
            </w:r>
          </w:p>
          <w:p w14:paraId="41CB24A4" w14:textId="77777777" w:rsidR="005322B4" w:rsidRDefault="005322B4">
            <w:pPr>
              <w:pStyle w:val="TAH"/>
              <w:jc w:val="left"/>
              <w:rPr>
                <w:b w:val="0"/>
              </w:rPr>
            </w:pPr>
            <w:r>
              <w:rPr>
                <w:b w:val="0"/>
              </w:rPr>
              <w:t>defaultValue: None</w:t>
            </w:r>
          </w:p>
          <w:p w14:paraId="29496DA3"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42367C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4EF5BF"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A36A529" w14:textId="77777777" w:rsidR="005322B4" w:rsidRDefault="005322B4">
            <w:pPr>
              <w:pStyle w:val="TAH"/>
              <w:jc w:val="left"/>
              <w:rPr>
                <w:b w:val="0"/>
              </w:rPr>
            </w:pPr>
            <w:r>
              <w:rPr>
                <w:b w:val="0"/>
              </w:rPr>
              <w:t>This parameter defines the EDN service area (see clause 7.3.3.4 in TS 23.558 [81]).</w:t>
            </w:r>
          </w:p>
          <w:p w14:paraId="7D6AF62D" w14:textId="77777777" w:rsidR="005322B4" w:rsidRDefault="005322B4">
            <w:pPr>
              <w:pStyle w:val="TAH"/>
              <w:jc w:val="left"/>
              <w:rPr>
                <w:b w:val="0"/>
              </w:rPr>
            </w:pPr>
          </w:p>
          <w:p w14:paraId="0B7305DA"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B42614" w14:textId="77777777" w:rsidR="005322B4" w:rsidRDefault="005322B4">
            <w:pPr>
              <w:pStyle w:val="TAH"/>
              <w:jc w:val="left"/>
              <w:rPr>
                <w:b w:val="0"/>
              </w:rPr>
            </w:pPr>
            <w:r>
              <w:rPr>
                <w:b w:val="0"/>
              </w:rPr>
              <w:t xml:space="preserve">type: </w:t>
            </w:r>
            <w:proofErr w:type="spellStart"/>
            <w:r>
              <w:rPr>
                <w:b w:val="0"/>
              </w:rPr>
              <w:t>ServingLocation</w:t>
            </w:r>
            <w:proofErr w:type="spellEnd"/>
          </w:p>
          <w:p w14:paraId="5825BBB5" w14:textId="77777777" w:rsidR="005322B4" w:rsidRDefault="005322B4">
            <w:pPr>
              <w:pStyle w:val="TAH"/>
              <w:jc w:val="left"/>
              <w:rPr>
                <w:b w:val="0"/>
              </w:rPr>
            </w:pPr>
            <w:r>
              <w:rPr>
                <w:b w:val="0"/>
              </w:rPr>
              <w:t>multiplicity: 1</w:t>
            </w:r>
          </w:p>
          <w:p w14:paraId="3A9F04EB" w14:textId="77777777" w:rsidR="005322B4" w:rsidRDefault="005322B4">
            <w:pPr>
              <w:pStyle w:val="TAH"/>
              <w:jc w:val="left"/>
              <w:rPr>
                <w:b w:val="0"/>
              </w:rPr>
            </w:pPr>
            <w:r>
              <w:rPr>
                <w:b w:val="0"/>
              </w:rPr>
              <w:t>isOrdered: N/A</w:t>
            </w:r>
          </w:p>
          <w:p w14:paraId="018C7002" w14:textId="77777777" w:rsidR="005322B4" w:rsidRDefault="005322B4">
            <w:pPr>
              <w:pStyle w:val="TAH"/>
              <w:jc w:val="left"/>
              <w:rPr>
                <w:b w:val="0"/>
              </w:rPr>
            </w:pPr>
            <w:r>
              <w:rPr>
                <w:b w:val="0"/>
              </w:rPr>
              <w:t>isUnique: NA</w:t>
            </w:r>
          </w:p>
          <w:p w14:paraId="03B1BEE4" w14:textId="77777777" w:rsidR="005322B4" w:rsidRDefault="005322B4">
            <w:pPr>
              <w:pStyle w:val="TAH"/>
              <w:jc w:val="left"/>
              <w:rPr>
                <w:b w:val="0"/>
              </w:rPr>
            </w:pPr>
            <w:r>
              <w:rPr>
                <w:b w:val="0"/>
              </w:rPr>
              <w:t>defaultValue: None</w:t>
            </w:r>
          </w:p>
          <w:p w14:paraId="54F4F337" w14:textId="77777777" w:rsidR="005322B4" w:rsidRDefault="005322B4">
            <w:pPr>
              <w:spacing w:after="0"/>
              <w:rPr>
                <w:rFonts w:ascii="Arial" w:hAnsi="Arial" w:cs="Arial"/>
                <w:sz w:val="18"/>
                <w:szCs w:val="18"/>
              </w:rPr>
            </w:pPr>
            <w:r>
              <w:t>isNullable: False</w:t>
            </w:r>
          </w:p>
        </w:tc>
      </w:tr>
      <w:tr w:rsidR="005322B4" w14:paraId="355AAE8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50C289" w14:textId="77777777" w:rsidR="005322B4" w:rsidRDefault="005322B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E43F708" w14:textId="77777777" w:rsidR="005322B4" w:rsidRDefault="005322B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068D216" w14:textId="77777777" w:rsidR="005322B4" w:rsidRDefault="005322B4">
            <w:pPr>
              <w:pStyle w:val="TAL"/>
              <w:rPr>
                <w:rFonts w:eastAsia="等线"/>
                <w:lang w:eastAsia="en-GB"/>
              </w:rPr>
            </w:pPr>
          </w:p>
          <w:p w14:paraId="70506A3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80779C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31D69663"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1054336D"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False</w:t>
            </w:r>
          </w:p>
          <w:p w14:paraId="09459FD0"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isUnique: N/A</w:t>
            </w:r>
          </w:p>
          <w:p w14:paraId="4F109F6A"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4BC08FD5"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041BE7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E73EB2" w14:textId="77777777" w:rsidR="005322B4" w:rsidRDefault="005322B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2C5D2C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D922A8A" w14:textId="77777777" w:rsidR="005322B4" w:rsidRDefault="005322B4">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hideMark/>
          </w:tcPr>
          <w:p w14:paraId="3B76B5D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429E9E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6FFB1C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46EE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3013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3717ED8"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3D7CEB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96B54C" w14:textId="77777777" w:rsidR="005322B4" w:rsidRDefault="005322B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9B60AC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C99E1C"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CC37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7DBD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D41F7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0C8190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7541F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70767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80102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6FD384" w14:textId="77777777" w:rsidR="005322B4" w:rsidRDefault="005322B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912754C" w14:textId="77777777" w:rsidR="005322B4" w:rsidRDefault="005322B4">
            <w:pPr>
              <w:keepNext/>
              <w:keepLines/>
              <w:spacing w:after="0"/>
              <w:rPr>
                <w:rFonts w:ascii="Arial" w:eastAsia="等线" w:hAnsi="Arial"/>
                <w:sz w:val="18"/>
              </w:rPr>
            </w:pPr>
            <w:r>
              <w:rPr>
                <w:rFonts w:ascii="Arial" w:eastAsia="等线" w:hAnsi="Arial"/>
                <w:sz w:val="18"/>
              </w:rPr>
              <w:t>This attribute holds the DN of a NF instance.</w:t>
            </w:r>
          </w:p>
          <w:p w14:paraId="042AD8AD" w14:textId="77777777" w:rsidR="005322B4" w:rsidRDefault="005322B4">
            <w:pPr>
              <w:pStyle w:val="TAL"/>
              <w:rPr>
                <w:rFonts w:eastAsia="等线"/>
                <w:lang w:eastAsia="en-GB"/>
              </w:rPr>
            </w:pPr>
          </w:p>
          <w:p w14:paraId="7AC7262F"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10C1E6" w14:textId="77777777" w:rsidR="005322B4" w:rsidRDefault="005322B4">
            <w:pPr>
              <w:pStyle w:val="TAL"/>
              <w:keepNext w:val="0"/>
              <w:widowControl w:val="0"/>
              <w:rPr>
                <w:rFonts w:cs="Arial"/>
                <w:szCs w:val="18"/>
              </w:rPr>
            </w:pPr>
            <w:r>
              <w:rPr>
                <w:rFonts w:cs="Arial"/>
                <w:szCs w:val="18"/>
              </w:rPr>
              <w:t>type: DN</w:t>
            </w:r>
          </w:p>
          <w:p w14:paraId="2EEB72E4" w14:textId="77777777" w:rsidR="005322B4" w:rsidRDefault="005322B4">
            <w:pPr>
              <w:pStyle w:val="TAL"/>
              <w:keepNext w:val="0"/>
              <w:widowControl w:val="0"/>
              <w:rPr>
                <w:rFonts w:cs="Arial"/>
                <w:szCs w:val="18"/>
              </w:rPr>
            </w:pPr>
            <w:r>
              <w:rPr>
                <w:rFonts w:cs="Arial"/>
                <w:szCs w:val="18"/>
              </w:rPr>
              <w:t>multiplicity: 1</w:t>
            </w:r>
          </w:p>
          <w:p w14:paraId="19A3629B" w14:textId="77777777" w:rsidR="005322B4" w:rsidRDefault="005322B4">
            <w:pPr>
              <w:pStyle w:val="TAL"/>
              <w:keepNext w:val="0"/>
              <w:widowControl w:val="0"/>
              <w:rPr>
                <w:rFonts w:cs="Arial"/>
                <w:szCs w:val="18"/>
              </w:rPr>
            </w:pPr>
            <w:r>
              <w:rPr>
                <w:rFonts w:cs="Arial"/>
                <w:szCs w:val="18"/>
              </w:rPr>
              <w:t>isOrdered: N/A</w:t>
            </w:r>
          </w:p>
          <w:p w14:paraId="2C0A9C9E" w14:textId="77777777" w:rsidR="005322B4" w:rsidRDefault="005322B4">
            <w:pPr>
              <w:pStyle w:val="TAL"/>
              <w:keepNext w:val="0"/>
              <w:widowControl w:val="0"/>
              <w:rPr>
                <w:rFonts w:cs="Arial"/>
                <w:szCs w:val="18"/>
              </w:rPr>
            </w:pPr>
            <w:r>
              <w:rPr>
                <w:rFonts w:cs="Arial"/>
                <w:szCs w:val="18"/>
              </w:rPr>
              <w:t>isUnique: N/A</w:t>
            </w:r>
          </w:p>
          <w:p w14:paraId="2E2717BD" w14:textId="77777777" w:rsidR="005322B4" w:rsidRDefault="005322B4">
            <w:pPr>
              <w:pStyle w:val="TAL"/>
              <w:keepNext w:val="0"/>
              <w:widowControl w:val="0"/>
              <w:rPr>
                <w:rFonts w:cs="Arial"/>
                <w:szCs w:val="18"/>
              </w:rPr>
            </w:pPr>
            <w:r>
              <w:rPr>
                <w:rFonts w:cs="Arial"/>
                <w:szCs w:val="18"/>
              </w:rPr>
              <w:t>defaultValue: None</w:t>
            </w:r>
          </w:p>
          <w:p w14:paraId="2CC68C4C"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0E61FD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D8E961"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517DEE14" w14:textId="77777777" w:rsidR="005322B4" w:rsidRDefault="005322B4">
            <w:pPr>
              <w:pStyle w:val="TAL"/>
            </w:pPr>
            <w:r>
              <w:t>The identifier of the edge data network (See TS 23.558 [81]).</w:t>
            </w:r>
          </w:p>
          <w:p w14:paraId="672345D0" w14:textId="77777777" w:rsidR="005322B4" w:rsidRDefault="005322B4">
            <w:pPr>
              <w:pStyle w:val="TAL"/>
            </w:pPr>
          </w:p>
          <w:p w14:paraId="4F3A208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FE4DA3" w14:textId="77777777" w:rsidR="005322B4" w:rsidRDefault="005322B4">
            <w:pPr>
              <w:pStyle w:val="TAL"/>
            </w:pPr>
            <w:r>
              <w:t>type: string</w:t>
            </w:r>
          </w:p>
          <w:p w14:paraId="4DF505FC" w14:textId="77777777" w:rsidR="005322B4" w:rsidRDefault="005322B4">
            <w:pPr>
              <w:pStyle w:val="TAL"/>
              <w:rPr>
                <w:lang w:eastAsia="zh-CN"/>
              </w:rPr>
            </w:pPr>
            <w:r>
              <w:t xml:space="preserve">multiplicity: </w:t>
            </w:r>
            <w:r>
              <w:rPr>
                <w:lang w:eastAsia="zh-CN"/>
              </w:rPr>
              <w:t>1</w:t>
            </w:r>
          </w:p>
          <w:p w14:paraId="4BF36EFC" w14:textId="77777777" w:rsidR="005322B4" w:rsidRDefault="005322B4">
            <w:pPr>
              <w:pStyle w:val="TAL"/>
            </w:pPr>
            <w:r>
              <w:t>isOrdered: N/A</w:t>
            </w:r>
          </w:p>
          <w:p w14:paraId="54F59C9A" w14:textId="77777777" w:rsidR="005322B4" w:rsidRDefault="005322B4">
            <w:pPr>
              <w:pStyle w:val="TAL"/>
            </w:pPr>
            <w:r>
              <w:t>isUnique: N/A</w:t>
            </w:r>
          </w:p>
          <w:p w14:paraId="6D859EBA" w14:textId="77777777" w:rsidR="005322B4" w:rsidRDefault="005322B4">
            <w:pPr>
              <w:pStyle w:val="TAL"/>
            </w:pPr>
            <w:r>
              <w:t>defaultValue: None</w:t>
            </w:r>
          </w:p>
          <w:p w14:paraId="3A273D28" w14:textId="77777777" w:rsidR="005322B4" w:rsidRDefault="005322B4">
            <w:pPr>
              <w:spacing w:after="0"/>
              <w:rPr>
                <w:rFonts w:ascii="Arial" w:hAnsi="Arial" w:cs="Arial"/>
                <w:sz w:val="18"/>
                <w:szCs w:val="18"/>
              </w:rPr>
            </w:pPr>
            <w:r>
              <w:t xml:space="preserve">isNullable: </w:t>
            </w:r>
            <w:r>
              <w:rPr>
                <w:rFonts w:cs="Arial"/>
              </w:rPr>
              <w:t>False</w:t>
            </w:r>
          </w:p>
        </w:tc>
      </w:tr>
      <w:tr w:rsidR="005322B4" w14:paraId="106943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5F1E8"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5E412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8F62FEA"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98E71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E566D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EA652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DB77B4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0FB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7BF493B" w14:textId="77777777" w:rsidR="005322B4" w:rsidRDefault="005322B4">
            <w:pPr>
              <w:spacing w:after="0"/>
              <w:rPr>
                <w:rFonts w:ascii="Arial" w:hAnsi="Arial" w:cs="Arial"/>
                <w:sz w:val="18"/>
                <w:szCs w:val="18"/>
              </w:rPr>
            </w:pPr>
            <w:r>
              <w:rPr>
                <w:rFonts w:cs="Arial"/>
                <w:szCs w:val="18"/>
              </w:rPr>
              <w:t>isNullable: False</w:t>
            </w:r>
          </w:p>
        </w:tc>
      </w:tr>
      <w:tr w:rsidR="005322B4" w14:paraId="2969F2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5675F4"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F7E2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CB00F4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5E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BB3641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1290C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4A04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5920E2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5AE3B"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77417C9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97C60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95ED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D3FF6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AF9AF0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BCFB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D6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97C73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5D6A1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BC9F8A"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46F298D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54EE98"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351F2F2" w14:textId="77777777" w:rsidR="005322B4" w:rsidRDefault="005322B4">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9E1EA75" w14:textId="77777777" w:rsidR="005322B4" w:rsidRDefault="005322B4">
            <w:pPr>
              <w:pStyle w:val="TAL"/>
              <w:rPr>
                <w:rFonts w:eastAsia="等线"/>
                <w:lang w:eastAsia="en-GB"/>
              </w:rPr>
            </w:pPr>
          </w:p>
          <w:p w14:paraId="0AEC5B5B"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796529"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UPFConnInfo</w:t>
            </w:r>
            <w:proofErr w:type="spellEnd"/>
          </w:p>
          <w:p w14:paraId="542AAB16"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3F258F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034CAE4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C61DB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5E6E424E"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12DFF7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DEE053"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7850B707" w14:textId="77777777" w:rsidR="005322B4" w:rsidRDefault="005322B4">
            <w:pPr>
              <w:keepNext/>
              <w:keepLines/>
              <w:spacing w:after="0"/>
              <w:rPr>
                <w:rFonts w:ascii="Arial" w:eastAsia="等线" w:hAnsi="Arial"/>
                <w:sz w:val="18"/>
              </w:rPr>
            </w:pPr>
            <w:r>
              <w:rPr>
                <w:rFonts w:ascii="Arial" w:eastAsia="等线" w:hAnsi="Arial"/>
                <w:sz w:val="18"/>
              </w:rPr>
              <w:t>This attribute holds the DN of an UPF instance.</w:t>
            </w:r>
          </w:p>
          <w:p w14:paraId="4B8A7071" w14:textId="77777777" w:rsidR="005322B4" w:rsidRDefault="005322B4">
            <w:pPr>
              <w:pStyle w:val="TAL"/>
              <w:rPr>
                <w:rFonts w:eastAsia="等线"/>
                <w:lang w:eastAsia="en-GB"/>
              </w:rPr>
            </w:pPr>
          </w:p>
          <w:p w14:paraId="19088448"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6C780D7" w14:textId="77777777" w:rsidR="005322B4" w:rsidRDefault="005322B4">
            <w:pPr>
              <w:pStyle w:val="TAL"/>
              <w:keepNext w:val="0"/>
              <w:widowControl w:val="0"/>
              <w:rPr>
                <w:rFonts w:cs="Arial"/>
                <w:szCs w:val="18"/>
              </w:rPr>
            </w:pPr>
            <w:r>
              <w:rPr>
                <w:rFonts w:cs="Arial"/>
                <w:szCs w:val="18"/>
              </w:rPr>
              <w:t>type: DN</w:t>
            </w:r>
          </w:p>
          <w:p w14:paraId="5EA6AB45" w14:textId="77777777" w:rsidR="005322B4" w:rsidRDefault="005322B4">
            <w:pPr>
              <w:pStyle w:val="TAL"/>
              <w:keepNext w:val="0"/>
              <w:widowControl w:val="0"/>
              <w:rPr>
                <w:rFonts w:cs="Arial"/>
                <w:szCs w:val="18"/>
              </w:rPr>
            </w:pPr>
            <w:r>
              <w:rPr>
                <w:rFonts w:cs="Arial"/>
                <w:szCs w:val="18"/>
              </w:rPr>
              <w:t>multiplicity: 1</w:t>
            </w:r>
          </w:p>
          <w:p w14:paraId="3B0556F3" w14:textId="77777777" w:rsidR="005322B4" w:rsidRDefault="005322B4">
            <w:pPr>
              <w:pStyle w:val="TAL"/>
              <w:keepNext w:val="0"/>
              <w:widowControl w:val="0"/>
              <w:rPr>
                <w:rFonts w:cs="Arial"/>
                <w:szCs w:val="18"/>
              </w:rPr>
            </w:pPr>
            <w:r>
              <w:rPr>
                <w:rFonts w:cs="Arial"/>
                <w:szCs w:val="18"/>
              </w:rPr>
              <w:t>isOrdered: N/A</w:t>
            </w:r>
          </w:p>
          <w:p w14:paraId="56E57CCC" w14:textId="77777777" w:rsidR="005322B4" w:rsidRDefault="005322B4">
            <w:pPr>
              <w:pStyle w:val="TAL"/>
              <w:keepNext w:val="0"/>
              <w:widowControl w:val="0"/>
              <w:rPr>
                <w:rFonts w:cs="Arial"/>
                <w:szCs w:val="18"/>
              </w:rPr>
            </w:pPr>
            <w:r>
              <w:rPr>
                <w:rFonts w:cs="Arial"/>
                <w:szCs w:val="18"/>
              </w:rPr>
              <w:t>isUnique: N/A</w:t>
            </w:r>
          </w:p>
          <w:p w14:paraId="3CF173C1" w14:textId="77777777" w:rsidR="005322B4" w:rsidRDefault="005322B4">
            <w:pPr>
              <w:pStyle w:val="TAL"/>
              <w:keepNext w:val="0"/>
              <w:widowControl w:val="0"/>
              <w:rPr>
                <w:rFonts w:cs="Arial"/>
                <w:szCs w:val="18"/>
              </w:rPr>
            </w:pPr>
            <w:r>
              <w:rPr>
                <w:rFonts w:cs="Arial"/>
                <w:szCs w:val="18"/>
              </w:rPr>
              <w:t>defaultValue: None</w:t>
            </w:r>
          </w:p>
          <w:p w14:paraId="15F27E3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60A1A9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31DFF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56AE46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0C9D237" w14:textId="77777777" w:rsidR="005322B4" w:rsidRDefault="005322B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9922653" w14:textId="77777777" w:rsidR="005322B4" w:rsidRDefault="005322B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56D52DA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B45030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923FE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AAF76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3E327B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C77F29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5B125A7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EB95A7"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D8EF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97B0829" w14:textId="77777777" w:rsidR="005322B4" w:rsidRDefault="005322B4">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FF4EB8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1FC83B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F54FB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40AA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029C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E05B11" w14:textId="77777777" w:rsidR="005322B4" w:rsidRDefault="005322B4">
            <w:pPr>
              <w:spacing w:after="0"/>
              <w:rPr>
                <w:rFonts w:ascii="Arial" w:hAnsi="Arial" w:cs="Arial"/>
                <w:sz w:val="18"/>
                <w:szCs w:val="18"/>
              </w:rPr>
            </w:pPr>
            <w:r>
              <w:rPr>
                <w:rFonts w:ascii="Arial" w:hAnsi="Arial" w:cs="Arial"/>
                <w:sz w:val="18"/>
                <w:szCs w:val="18"/>
              </w:rPr>
              <w:t>isNullable: True</w:t>
            </w:r>
          </w:p>
        </w:tc>
      </w:tr>
    </w:tbl>
    <w:p w14:paraId="6A2659E7" w14:textId="77777777" w:rsidR="005322B4" w:rsidRDefault="005322B4" w:rsidP="005322B4"/>
    <w:p w14:paraId="74F2933A" w14:textId="19070F0F" w:rsidR="000C675C" w:rsidRDefault="000C675C"/>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C675C" w:rsidRPr="009527C9" w14:paraId="0F9910DF" w14:textId="77777777" w:rsidTr="00CF3CC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B8D1CDD" w14:textId="4AAE9EAD" w:rsidR="000C675C" w:rsidRPr="009527C9" w:rsidRDefault="000C675C" w:rsidP="00287892">
            <w:pPr>
              <w:snapToGrid w:val="0"/>
              <w:ind w:left="-21"/>
              <w:jc w:val="center"/>
              <w:rPr>
                <w:b/>
                <w:sz w:val="44"/>
                <w:szCs w:val="44"/>
              </w:rPr>
            </w:pPr>
            <w:r w:rsidRPr="009527C9">
              <w:rPr>
                <w:snapToGrid w:val="0"/>
              </w:rPr>
              <w:br w:type="page"/>
            </w:r>
            <w:r>
              <w:rPr>
                <w:b/>
                <w:sz w:val="44"/>
                <w:szCs w:val="44"/>
                <w:lang w:val="de-DE"/>
              </w:rPr>
              <w:t>3</w:t>
            </w:r>
            <w:r w:rsidRPr="000C675C">
              <w:rPr>
                <w:b/>
                <w:sz w:val="44"/>
                <w:szCs w:val="44"/>
                <w:vertAlign w:val="superscript"/>
                <w:lang w:val="de-DE"/>
              </w:rPr>
              <w:t>rd</w:t>
            </w:r>
            <w:r w:rsidRPr="009527C9">
              <w:rPr>
                <w:b/>
                <w:sz w:val="44"/>
                <w:szCs w:val="44"/>
              </w:rPr>
              <w:t xml:space="preserve"> Modified Section</w:t>
            </w:r>
          </w:p>
        </w:tc>
      </w:tr>
    </w:tbl>
    <w:p w14:paraId="60A45802" w14:textId="7F1E675A" w:rsidR="00F131D6" w:rsidRDefault="00F131D6"/>
    <w:p w14:paraId="3CFE8DE6" w14:textId="77777777" w:rsidR="00C9576A" w:rsidRDefault="00C9576A" w:rsidP="00C9576A">
      <w:pPr>
        <w:pStyle w:val="Heading2"/>
        <w:rPr>
          <w:lang w:eastAsia="zh-CN"/>
        </w:rPr>
      </w:pPr>
      <w:bookmarkStart w:id="96" w:name="_Toc59183383"/>
      <w:bookmarkStart w:id="97" w:name="_Toc59184849"/>
      <w:bookmarkStart w:id="98" w:name="_Toc59195784"/>
      <w:bookmarkStart w:id="99" w:name="_Toc59440213"/>
      <w:bookmarkStart w:id="100" w:name="_Toc67990653"/>
      <w:r>
        <w:rPr>
          <w:lang w:eastAsia="zh-CN"/>
        </w:rPr>
        <w:t>G.4.3</w:t>
      </w:r>
      <w:r>
        <w:rPr>
          <w:lang w:eastAsia="zh-CN"/>
        </w:rPr>
        <w:tab/>
        <w:t xml:space="preserve">OpenAPI document </w:t>
      </w:r>
      <w:r>
        <w:rPr>
          <w:rFonts w:ascii="Courier" w:eastAsia="MS Mincho" w:hAnsi="Courier"/>
          <w:szCs w:val="16"/>
        </w:rPr>
        <w:t>"TS28541_5GcNrm.yaml"</w:t>
      </w:r>
      <w:bookmarkEnd w:id="96"/>
      <w:bookmarkEnd w:id="97"/>
      <w:bookmarkEnd w:id="98"/>
      <w:bookmarkEnd w:id="99"/>
      <w:bookmarkEnd w:id="100"/>
    </w:p>
    <w:p w14:paraId="0C968561" w14:textId="77777777" w:rsidR="00C9576A" w:rsidRDefault="00C9576A" w:rsidP="00C9576A">
      <w:pPr>
        <w:pStyle w:val="PL"/>
      </w:pPr>
      <w:r>
        <w:t>openapi: 3.0.1</w:t>
      </w:r>
    </w:p>
    <w:p w14:paraId="05877F08" w14:textId="77777777" w:rsidR="00C9576A" w:rsidRDefault="00C9576A" w:rsidP="00C9576A">
      <w:pPr>
        <w:pStyle w:val="PL"/>
      </w:pPr>
      <w:r>
        <w:t>info:</w:t>
      </w:r>
    </w:p>
    <w:p w14:paraId="3A211080" w14:textId="77777777" w:rsidR="00C9576A" w:rsidRDefault="00C9576A" w:rsidP="00C9576A">
      <w:pPr>
        <w:pStyle w:val="PL"/>
      </w:pPr>
      <w:r>
        <w:t xml:space="preserve">  title: 3GPP 5GC NRM</w:t>
      </w:r>
    </w:p>
    <w:p w14:paraId="2182D9FD" w14:textId="77777777" w:rsidR="00C9576A" w:rsidRDefault="00C9576A" w:rsidP="00C9576A">
      <w:pPr>
        <w:pStyle w:val="PL"/>
      </w:pPr>
      <w:r>
        <w:t xml:space="preserve">  version: 17.7.0</w:t>
      </w:r>
    </w:p>
    <w:p w14:paraId="33F1906F" w14:textId="77777777" w:rsidR="00C9576A" w:rsidRDefault="00C9576A" w:rsidP="00C9576A">
      <w:pPr>
        <w:pStyle w:val="PL"/>
      </w:pPr>
      <w:r>
        <w:t xml:space="preserve">  description: &gt;-</w:t>
      </w:r>
    </w:p>
    <w:p w14:paraId="553EBDC7" w14:textId="77777777" w:rsidR="00C9576A" w:rsidRDefault="00C9576A" w:rsidP="00C9576A">
      <w:pPr>
        <w:pStyle w:val="PL"/>
      </w:pPr>
      <w:r>
        <w:t xml:space="preserve">    OAS 3.0.1 specification of the 5GC NRM</w:t>
      </w:r>
    </w:p>
    <w:p w14:paraId="630351C2" w14:textId="77777777" w:rsidR="00C9576A" w:rsidRDefault="00C9576A" w:rsidP="00C9576A">
      <w:pPr>
        <w:pStyle w:val="PL"/>
      </w:pPr>
      <w:r>
        <w:t xml:space="preserve">    © 2020, 3GPP Organizational Partners (ARIB, ATIS, CCSA, ETSI, TSDSI, TTA, TTC).</w:t>
      </w:r>
    </w:p>
    <w:p w14:paraId="116470D9" w14:textId="77777777" w:rsidR="00C9576A" w:rsidRDefault="00C9576A" w:rsidP="00C9576A">
      <w:pPr>
        <w:pStyle w:val="PL"/>
      </w:pPr>
      <w:r>
        <w:t xml:space="preserve">    All rights reserved.</w:t>
      </w:r>
    </w:p>
    <w:p w14:paraId="5549E17D" w14:textId="77777777" w:rsidR="00C9576A" w:rsidRDefault="00C9576A" w:rsidP="00C9576A">
      <w:pPr>
        <w:pStyle w:val="PL"/>
      </w:pPr>
      <w:r>
        <w:t>externalDocs:</w:t>
      </w:r>
    </w:p>
    <w:p w14:paraId="0E5C5C25" w14:textId="77777777" w:rsidR="00C9576A" w:rsidRDefault="00C9576A" w:rsidP="00C9576A">
      <w:pPr>
        <w:pStyle w:val="PL"/>
      </w:pPr>
      <w:r>
        <w:t xml:space="preserve">  description: 3GPP TS 28.541; 5G NRM, 5GC NRM</w:t>
      </w:r>
    </w:p>
    <w:p w14:paraId="0847A1DB" w14:textId="77777777" w:rsidR="00C9576A" w:rsidRDefault="00C9576A" w:rsidP="00C9576A">
      <w:pPr>
        <w:pStyle w:val="PL"/>
      </w:pPr>
      <w:r>
        <w:t xml:space="preserve">  url: http://www.3gpp.org/ftp/Specs/archive/28_series/28.541/</w:t>
      </w:r>
    </w:p>
    <w:p w14:paraId="3F18FAB1" w14:textId="77777777" w:rsidR="00C9576A" w:rsidRDefault="00C9576A" w:rsidP="00C9576A">
      <w:pPr>
        <w:pStyle w:val="PL"/>
      </w:pPr>
      <w:r>
        <w:t>paths: {}</w:t>
      </w:r>
    </w:p>
    <w:p w14:paraId="3C56319E" w14:textId="77777777" w:rsidR="00C9576A" w:rsidRDefault="00C9576A" w:rsidP="00C9576A">
      <w:pPr>
        <w:pStyle w:val="PL"/>
      </w:pPr>
      <w:r>
        <w:t>components:</w:t>
      </w:r>
    </w:p>
    <w:p w14:paraId="51BA41A8" w14:textId="77777777" w:rsidR="00C9576A" w:rsidRDefault="00C9576A" w:rsidP="00C9576A">
      <w:pPr>
        <w:pStyle w:val="PL"/>
      </w:pPr>
      <w:r>
        <w:t xml:space="preserve">  schemas:</w:t>
      </w:r>
    </w:p>
    <w:p w14:paraId="717599E7" w14:textId="77777777" w:rsidR="00C9576A" w:rsidRDefault="00C9576A" w:rsidP="00C9576A">
      <w:pPr>
        <w:pStyle w:val="PL"/>
      </w:pPr>
    </w:p>
    <w:p w14:paraId="479E24E2" w14:textId="77777777" w:rsidR="00C9576A" w:rsidRDefault="00C9576A" w:rsidP="00C9576A">
      <w:pPr>
        <w:pStyle w:val="PL"/>
      </w:pPr>
      <w:r>
        <w:t>#-------- Definition of types-----------------------------------------------------</w:t>
      </w:r>
    </w:p>
    <w:p w14:paraId="18F9D695" w14:textId="77777777" w:rsidR="00C9576A" w:rsidRDefault="00C9576A" w:rsidP="00C9576A">
      <w:pPr>
        <w:pStyle w:val="PL"/>
      </w:pPr>
    </w:p>
    <w:p w14:paraId="43A9DBDC" w14:textId="77777777" w:rsidR="00C9576A" w:rsidRDefault="00C9576A" w:rsidP="00C9576A">
      <w:pPr>
        <w:pStyle w:val="PL"/>
      </w:pPr>
      <w:r>
        <w:t xml:space="preserve">    AmfIdentifier:</w:t>
      </w:r>
    </w:p>
    <w:p w14:paraId="66645692" w14:textId="77777777" w:rsidR="00C9576A" w:rsidRDefault="00C9576A" w:rsidP="00C9576A">
      <w:pPr>
        <w:pStyle w:val="PL"/>
      </w:pPr>
      <w:r>
        <w:t xml:space="preserve">      type: object</w:t>
      </w:r>
    </w:p>
    <w:p w14:paraId="3259FC1A" w14:textId="77777777" w:rsidR="00C9576A" w:rsidRDefault="00C9576A" w:rsidP="00C9576A">
      <w:pPr>
        <w:pStyle w:val="PL"/>
      </w:pPr>
      <w:r>
        <w:t xml:space="preserve">      description: 'AmfIdentifier comprise of amfRegionId, amfSetId and amfPointer'</w:t>
      </w:r>
    </w:p>
    <w:p w14:paraId="41293BD9" w14:textId="77777777" w:rsidR="00C9576A" w:rsidRDefault="00C9576A" w:rsidP="00C9576A">
      <w:pPr>
        <w:pStyle w:val="PL"/>
      </w:pPr>
      <w:r>
        <w:t xml:space="preserve">      properties:</w:t>
      </w:r>
    </w:p>
    <w:p w14:paraId="65E9DBD5" w14:textId="77777777" w:rsidR="00C9576A" w:rsidRDefault="00C9576A" w:rsidP="00C9576A">
      <w:pPr>
        <w:pStyle w:val="PL"/>
      </w:pPr>
      <w:r>
        <w:t xml:space="preserve">        amfRegionId:</w:t>
      </w:r>
    </w:p>
    <w:p w14:paraId="57A358B6" w14:textId="77777777" w:rsidR="00C9576A" w:rsidRDefault="00C9576A" w:rsidP="00C9576A">
      <w:pPr>
        <w:pStyle w:val="PL"/>
      </w:pPr>
      <w:r>
        <w:t xml:space="preserve">          $ref: '#/components/schemas/AmfRegionId'</w:t>
      </w:r>
    </w:p>
    <w:p w14:paraId="308F3242" w14:textId="77777777" w:rsidR="00C9576A" w:rsidRDefault="00C9576A" w:rsidP="00C9576A">
      <w:pPr>
        <w:pStyle w:val="PL"/>
      </w:pPr>
      <w:r>
        <w:t xml:space="preserve">        amfSetId:</w:t>
      </w:r>
    </w:p>
    <w:p w14:paraId="0087D649" w14:textId="77777777" w:rsidR="00C9576A" w:rsidRDefault="00C9576A" w:rsidP="00C9576A">
      <w:pPr>
        <w:pStyle w:val="PL"/>
      </w:pPr>
      <w:r>
        <w:t xml:space="preserve">          $ref: '#/components/schemas/AmfSetId'</w:t>
      </w:r>
    </w:p>
    <w:p w14:paraId="76346CDB" w14:textId="77777777" w:rsidR="00C9576A" w:rsidRDefault="00C9576A" w:rsidP="00C9576A">
      <w:pPr>
        <w:pStyle w:val="PL"/>
      </w:pPr>
      <w:r>
        <w:t xml:space="preserve">        amfPointer:</w:t>
      </w:r>
    </w:p>
    <w:p w14:paraId="5441128E" w14:textId="77777777" w:rsidR="00C9576A" w:rsidRDefault="00C9576A" w:rsidP="00C9576A">
      <w:pPr>
        <w:pStyle w:val="PL"/>
      </w:pPr>
      <w:r>
        <w:t xml:space="preserve">          $ref: '#/components/schemas/AmfPointer'</w:t>
      </w:r>
    </w:p>
    <w:p w14:paraId="5F71C6D9" w14:textId="77777777" w:rsidR="00C9576A" w:rsidRDefault="00C9576A" w:rsidP="00C9576A">
      <w:pPr>
        <w:pStyle w:val="PL"/>
      </w:pPr>
      <w:r>
        <w:t xml:space="preserve">    AmfRegionId:</w:t>
      </w:r>
    </w:p>
    <w:p w14:paraId="2AE656F0" w14:textId="77777777" w:rsidR="00C9576A" w:rsidRDefault="00C9576A" w:rsidP="00C9576A">
      <w:pPr>
        <w:pStyle w:val="PL"/>
      </w:pPr>
      <w:r>
        <w:t xml:space="preserve">      type: integer</w:t>
      </w:r>
    </w:p>
    <w:p w14:paraId="61A20270" w14:textId="77777777" w:rsidR="00C9576A" w:rsidRDefault="00C9576A" w:rsidP="00C9576A">
      <w:pPr>
        <w:pStyle w:val="PL"/>
      </w:pPr>
      <w:r>
        <w:t xml:space="preserve">      description: AmfRegionId is defined in TS 23.003</w:t>
      </w:r>
    </w:p>
    <w:p w14:paraId="1F4466F2" w14:textId="77777777" w:rsidR="00C9576A" w:rsidRDefault="00C9576A" w:rsidP="00C9576A">
      <w:pPr>
        <w:pStyle w:val="PL"/>
      </w:pPr>
      <w:r>
        <w:t xml:space="preserve">      maximum: 255</w:t>
      </w:r>
    </w:p>
    <w:p w14:paraId="1E2E06BE" w14:textId="77777777" w:rsidR="00C9576A" w:rsidRDefault="00C9576A" w:rsidP="00C9576A">
      <w:pPr>
        <w:pStyle w:val="PL"/>
      </w:pPr>
      <w:r>
        <w:t xml:space="preserve">    AmfSetId:</w:t>
      </w:r>
    </w:p>
    <w:p w14:paraId="66C55CAC" w14:textId="77777777" w:rsidR="00C9576A" w:rsidRDefault="00C9576A" w:rsidP="00C9576A">
      <w:pPr>
        <w:pStyle w:val="PL"/>
      </w:pPr>
      <w:r>
        <w:t xml:space="preserve">      type: string</w:t>
      </w:r>
    </w:p>
    <w:p w14:paraId="3C810E6C" w14:textId="77777777" w:rsidR="00C9576A" w:rsidRDefault="00C9576A" w:rsidP="00C9576A">
      <w:pPr>
        <w:pStyle w:val="PL"/>
      </w:pPr>
      <w:r>
        <w:t xml:space="preserve">      description: AmfSetId is defined in TS 23.003</w:t>
      </w:r>
    </w:p>
    <w:p w14:paraId="3E131A34" w14:textId="77777777" w:rsidR="00C9576A" w:rsidRDefault="00C9576A" w:rsidP="00C9576A">
      <w:pPr>
        <w:pStyle w:val="PL"/>
      </w:pPr>
      <w:r>
        <w:t xml:space="preserve">      maximum: 1023</w:t>
      </w:r>
    </w:p>
    <w:p w14:paraId="7DE115FA" w14:textId="77777777" w:rsidR="00C9576A" w:rsidRDefault="00C9576A" w:rsidP="00C9576A">
      <w:pPr>
        <w:pStyle w:val="PL"/>
      </w:pPr>
      <w:r>
        <w:t xml:space="preserve">    AmfPointer:</w:t>
      </w:r>
    </w:p>
    <w:p w14:paraId="3F1516E6" w14:textId="77777777" w:rsidR="00C9576A" w:rsidRDefault="00C9576A" w:rsidP="00C9576A">
      <w:pPr>
        <w:pStyle w:val="PL"/>
      </w:pPr>
      <w:r>
        <w:t xml:space="preserve">      type: integer</w:t>
      </w:r>
    </w:p>
    <w:p w14:paraId="271C51CB" w14:textId="77777777" w:rsidR="00C9576A" w:rsidRDefault="00C9576A" w:rsidP="00C9576A">
      <w:pPr>
        <w:pStyle w:val="PL"/>
      </w:pPr>
      <w:r>
        <w:t xml:space="preserve">      description: AmfPointer is defined in TS 23.003</w:t>
      </w:r>
    </w:p>
    <w:p w14:paraId="047AA33B" w14:textId="77777777" w:rsidR="00C9576A" w:rsidRDefault="00C9576A" w:rsidP="00C9576A">
      <w:pPr>
        <w:pStyle w:val="PL"/>
      </w:pPr>
      <w:r>
        <w:t xml:space="preserve">      maximum: 63</w:t>
      </w:r>
    </w:p>
    <w:p w14:paraId="6FD4B0AC" w14:textId="77777777" w:rsidR="00C9576A" w:rsidRDefault="00C9576A" w:rsidP="00C9576A">
      <w:pPr>
        <w:pStyle w:val="PL"/>
      </w:pPr>
      <w:r>
        <w:t xml:space="preserve">    IpEndPoint:</w:t>
      </w:r>
    </w:p>
    <w:p w14:paraId="4D8AB710" w14:textId="77777777" w:rsidR="00C9576A" w:rsidRDefault="00C9576A" w:rsidP="00C9576A">
      <w:pPr>
        <w:pStyle w:val="PL"/>
      </w:pPr>
      <w:r>
        <w:t xml:space="preserve">      type: object</w:t>
      </w:r>
    </w:p>
    <w:p w14:paraId="5D9DAEF6" w14:textId="77777777" w:rsidR="00C9576A" w:rsidRDefault="00C9576A" w:rsidP="00C9576A">
      <w:pPr>
        <w:pStyle w:val="PL"/>
      </w:pPr>
      <w:r>
        <w:t xml:space="preserve">      properties:</w:t>
      </w:r>
    </w:p>
    <w:p w14:paraId="054DFE85" w14:textId="77777777" w:rsidR="00C9576A" w:rsidRDefault="00C9576A" w:rsidP="00C9576A">
      <w:pPr>
        <w:pStyle w:val="PL"/>
      </w:pPr>
      <w:r>
        <w:t xml:space="preserve">        ipv4Address:</w:t>
      </w:r>
    </w:p>
    <w:p w14:paraId="1C29DE0E" w14:textId="77777777" w:rsidR="00C9576A" w:rsidRDefault="00C9576A" w:rsidP="00C9576A">
      <w:pPr>
        <w:pStyle w:val="PL"/>
      </w:pPr>
      <w:r>
        <w:t xml:space="preserve">          $ref: 'TS28623_ComDefs.yaml#/components/schemas/Ipv4Addr'</w:t>
      </w:r>
    </w:p>
    <w:p w14:paraId="0D38793C" w14:textId="77777777" w:rsidR="00C9576A" w:rsidRDefault="00C9576A" w:rsidP="00C9576A">
      <w:pPr>
        <w:pStyle w:val="PL"/>
      </w:pPr>
      <w:r>
        <w:t xml:space="preserve">        ipv6Address:</w:t>
      </w:r>
    </w:p>
    <w:p w14:paraId="4A8FA479" w14:textId="77777777" w:rsidR="00C9576A" w:rsidRDefault="00C9576A" w:rsidP="00C9576A">
      <w:pPr>
        <w:pStyle w:val="PL"/>
      </w:pPr>
      <w:r>
        <w:t xml:space="preserve">          $ref: 'TS28623_ComDefs.yaml#/components/schemas/Ipv6Addr'</w:t>
      </w:r>
    </w:p>
    <w:p w14:paraId="03A5A036" w14:textId="77777777" w:rsidR="00C9576A" w:rsidRDefault="00C9576A" w:rsidP="00C9576A">
      <w:pPr>
        <w:pStyle w:val="PL"/>
      </w:pPr>
      <w:r>
        <w:t xml:space="preserve">        ipv6Prefix:</w:t>
      </w:r>
    </w:p>
    <w:p w14:paraId="03FFDA76" w14:textId="77777777" w:rsidR="00C9576A" w:rsidRDefault="00C9576A" w:rsidP="00C9576A">
      <w:pPr>
        <w:pStyle w:val="PL"/>
      </w:pPr>
      <w:r>
        <w:t xml:space="preserve">          $ref: 'TS28623_ComDefs.yaml#/components/schemas/Ipv6Prefix'</w:t>
      </w:r>
    </w:p>
    <w:p w14:paraId="096CA61B" w14:textId="77777777" w:rsidR="00C9576A" w:rsidRDefault="00C9576A" w:rsidP="00C9576A">
      <w:pPr>
        <w:pStyle w:val="PL"/>
      </w:pPr>
      <w:r>
        <w:t xml:space="preserve">        transport:</w:t>
      </w:r>
    </w:p>
    <w:p w14:paraId="282D06FE" w14:textId="77777777" w:rsidR="00C9576A" w:rsidRDefault="00C9576A" w:rsidP="00C9576A">
      <w:pPr>
        <w:pStyle w:val="PL"/>
      </w:pPr>
      <w:r>
        <w:t xml:space="preserve">          $ref: 'TS28623_GenericNrm.yaml#/components/schemas/TransportProtocol'</w:t>
      </w:r>
    </w:p>
    <w:p w14:paraId="6272060E" w14:textId="77777777" w:rsidR="00C9576A" w:rsidRDefault="00C9576A" w:rsidP="00C9576A">
      <w:pPr>
        <w:pStyle w:val="PL"/>
      </w:pPr>
      <w:r>
        <w:t xml:space="preserve">        port:</w:t>
      </w:r>
    </w:p>
    <w:p w14:paraId="4B5F2160" w14:textId="77777777" w:rsidR="00C9576A" w:rsidRDefault="00C9576A" w:rsidP="00C9576A">
      <w:pPr>
        <w:pStyle w:val="PL"/>
      </w:pPr>
      <w:r>
        <w:t xml:space="preserve">          type: integer</w:t>
      </w:r>
    </w:p>
    <w:p w14:paraId="1B9034FF" w14:textId="77777777" w:rsidR="00C9576A" w:rsidRDefault="00C9576A" w:rsidP="00C9576A">
      <w:pPr>
        <w:pStyle w:val="PL"/>
      </w:pPr>
      <w:r>
        <w:t xml:space="preserve">    NFProfileList:</w:t>
      </w:r>
    </w:p>
    <w:p w14:paraId="064DDB4E" w14:textId="77777777" w:rsidR="00C9576A" w:rsidRDefault="00C9576A" w:rsidP="00C9576A">
      <w:pPr>
        <w:pStyle w:val="PL"/>
      </w:pPr>
      <w:r>
        <w:t xml:space="preserve">      type: array</w:t>
      </w:r>
    </w:p>
    <w:p w14:paraId="73E2E971" w14:textId="77777777" w:rsidR="00C9576A" w:rsidRDefault="00C9576A" w:rsidP="00C9576A">
      <w:pPr>
        <w:pStyle w:val="PL"/>
      </w:pPr>
      <w:r>
        <w:t xml:space="preserve">      description: List of NF profile</w:t>
      </w:r>
    </w:p>
    <w:p w14:paraId="63229766" w14:textId="77777777" w:rsidR="00C9576A" w:rsidRDefault="00C9576A" w:rsidP="00C9576A">
      <w:pPr>
        <w:pStyle w:val="PL"/>
      </w:pPr>
      <w:r>
        <w:t xml:space="preserve">      items:</w:t>
      </w:r>
    </w:p>
    <w:p w14:paraId="41170DEE" w14:textId="77777777" w:rsidR="00C9576A" w:rsidRDefault="00C9576A" w:rsidP="00C9576A">
      <w:pPr>
        <w:pStyle w:val="PL"/>
      </w:pPr>
      <w:r>
        <w:t xml:space="preserve">        $ref: '#/components/schemas/NFProfile'</w:t>
      </w:r>
    </w:p>
    <w:p w14:paraId="2C7E3030" w14:textId="77777777" w:rsidR="00C9576A" w:rsidRDefault="00C9576A" w:rsidP="00C9576A">
      <w:pPr>
        <w:pStyle w:val="PL"/>
      </w:pPr>
      <w:r>
        <w:t xml:space="preserve">    NFProfile:</w:t>
      </w:r>
    </w:p>
    <w:p w14:paraId="000B7B48" w14:textId="77777777" w:rsidR="00C9576A" w:rsidRDefault="00C9576A" w:rsidP="00C9576A">
      <w:pPr>
        <w:pStyle w:val="PL"/>
      </w:pPr>
      <w:r>
        <w:t xml:space="preserve">      type: object</w:t>
      </w:r>
    </w:p>
    <w:p w14:paraId="53852477" w14:textId="77777777" w:rsidR="00C9576A" w:rsidRDefault="00C9576A" w:rsidP="00C9576A">
      <w:pPr>
        <w:pStyle w:val="PL"/>
      </w:pPr>
      <w:r>
        <w:t xml:space="preserve">      description: 'NF profile stored in NRF, defined in TS 29.510'</w:t>
      </w:r>
    </w:p>
    <w:p w14:paraId="35D4C29F" w14:textId="77777777" w:rsidR="00C9576A" w:rsidRDefault="00C9576A" w:rsidP="00C9576A">
      <w:pPr>
        <w:pStyle w:val="PL"/>
      </w:pPr>
      <w:r>
        <w:t xml:space="preserve">      properties:</w:t>
      </w:r>
    </w:p>
    <w:p w14:paraId="3E3B29A0" w14:textId="77777777" w:rsidR="00C9576A" w:rsidRDefault="00C9576A" w:rsidP="00C9576A">
      <w:pPr>
        <w:pStyle w:val="PL"/>
      </w:pPr>
      <w:r>
        <w:t xml:space="preserve">        nFInstanceId:</w:t>
      </w:r>
    </w:p>
    <w:p w14:paraId="7EB8AD1F" w14:textId="77777777" w:rsidR="00C9576A" w:rsidRDefault="00C9576A" w:rsidP="00C9576A">
      <w:pPr>
        <w:pStyle w:val="PL"/>
      </w:pPr>
      <w:r>
        <w:t xml:space="preserve">          type: string</w:t>
      </w:r>
    </w:p>
    <w:p w14:paraId="0DD681D7" w14:textId="77777777" w:rsidR="00C9576A" w:rsidRDefault="00C9576A" w:rsidP="00C9576A">
      <w:pPr>
        <w:pStyle w:val="PL"/>
      </w:pPr>
      <w:r>
        <w:t xml:space="preserve">          description: uuid of NF instance</w:t>
      </w:r>
    </w:p>
    <w:p w14:paraId="793FC714" w14:textId="77777777" w:rsidR="00C9576A" w:rsidRDefault="00C9576A" w:rsidP="00C9576A">
      <w:pPr>
        <w:pStyle w:val="PL"/>
      </w:pPr>
      <w:r>
        <w:t xml:space="preserve">        nFType:</w:t>
      </w:r>
    </w:p>
    <w:p w14:paraId="1EC55064" w14:textId="77777777" w:rsidR="00C9576A" w:rsidRDefault="00C9576A" w:rsidP="00C9576A">
      <w:pPr>
        <w:pStyle w:val="PL"/>
      </w:pPr>
      <w:r>
        <w:t xml:space="preserve">          $ref: 'TS28623_GenericNrm.yaml#/components/schemas/NFType'</w:t>
      </w:r>
    </w:p>
    <w:p w14:paraId="12A9C534" w14:textId="77777777" w:rsidR="00C9576A" w:rsidRDefault="00C9576A" w:rsidP="00C9576A">
      <w:pPr>
        <w:pStyle w:val="PL"/>
      </w:pPr>
      <w:r>
        <w:t xml:space="preserve">        nFStatus:</w:t>
      </w:r>
    </w:p>
    <w:p w14:paraId="15FF0A33" w14:textId="77777777" w:rsidR="00C9576A" w:rsidRDefault="00C9576A" w:rsidP="00C9576A">
      <w:pPr>
        <w:pStyle w:val="PL"/>
      </w:pPr>
      <w:r>
        <w:t xml:space="preserve">          $ref: '#/components/schemas/NFStatus'</w:t>
      </w:r>
    </w:p>
    <w:p w14:paraId="743703BE" w14:textId="77777777" w:rsidR="00C9576A" w:rsidRDefault="00C9576A" w:rsidP="00C9576A">
      <w:pPr>
        <w:pStyle w:val="PL"/>
      </w:pPr>
      <w:r>
        <w:t xml:space="preserve">        plmn:</w:t>
      </w:r>
    </w:p>
    <w:p w14:paraId="7D977938" w14:textId="77777777" w:rsidR="00C9576A" w:rsidRDefault="00C9576A" w:rsidP="00C9576A">
      <w:pPr>
        <w:pStyle w:val="PL"/>
      </w:pPr>
      <w:r>
        <w:t xml:space="preserve">          $ref: 'TS28541_NrNrm.yaml#/components/schemas/PlmnId'</w:t>
      </w:r>
    </w:p>
    <w:p w14:paraId="37125A72" w14:textId="77777777" w:rsidR="00C9576A" w:rsidRDefault="00C9576A" w:rsidP="00C9576A">
      <w:pPr>
        <w:pStyle w:val="PL"/>
      </w:pPr>
      <w:r>
        <w:t xml:space="preserve">        sNssais:</w:t>
      </w:r>
    </w:p>
    <w:p w14:paraId="5624A00E" w14:textId="77777777" w:rsidR="00C9576A" w:rsidRDefault="00C9576A" w:rsidP="00C9576A">
      <w:pPr>
        <w:pStyle w:val="PL"/>
      </w:pPr>
      <w:r>
        <w:t xml:space="preserve">          $ref: 'TS28541_NrNrm.yaml#/components/schemas/Snssai'</w:t>
      </w:r>
    </w:p>
    <w:p w14:paraId="561D0E5A" w14:textId="77777777" w:rsidR="00C9576A" w:rsidRDefault="00C9576A" w:rsidP="00C9576A">
      <w:pPr>
        <w:pStyle w:val="PL"/>
      </w:pPr>
      <w:r>
        <w:t xml:space="preserve">        fqdn:</w:t>
      </w:r>
    </w:p>
    <w:p w14:paraId="33BC87A9" w14:textId="77777777" w:rsidR="00C9576A" w:rsidRDefault="00C9576A" w:rsidP="00C9576A">
      <w:pPr>
        <w:pStyle w:val="PL"/>
      </w:pPr>
      <w:r>
        <w:t xml:space="preserve">          $ref: 'TS28623_ComDefs.yaml#/components/schemas/Fqdn'</w:t>
      </w:r>
    </w:p>
    <w:p w14:paraId="62AD26A0" w14:textId="77777777" w:rsidR="00C9576A" w:rsidRDefault="00C9576A" w:rsidP="00C9576A">
      <w:pPr>
        <w:pStyle w:val="PL"/>
      </w:pPr>
      <w:r>
        <w:t xml:space="preserve">        interPlmnFqdn:</w:t>
      </w:r>
    </w:p>
    <w:p w14:paraId="27AFA5DD" w14:textId="77777777" w:rsidR="00C9576A" w:rsidRDefault="00C9576A" w:rsidP="00C9576A">
      <w:pPr>
        <w:pStyle w:val="PL"/>
      </w:pPr>
      <w:r>
        <w:t xml:space="preserve">          $ref: 'TS28623_ComDefs.yaml#/components/schemas/Fqdn'</w:t>
      </w:r>
    </w:p>
    <w:p w14:paraId="187ACBAE" w14:textId="77777777" w:rsidR="00C9576A" w:rsidRDefault="00C9576A" w:rsidP="00C9576A">
      <w:pPr>
        <w:pStyle w:val="PL"/>
      </w:pPr>
      <w:r>
        <w:t xml:space="preserve">        nfServices:</w:t>
      </w:r>
    </w:p>
    <w:p w14:paraId="39E4951F" w14:textId="77777777" w:rsidR="00C9576A" w:rsidRDefault="00C9576A" w:rsidP="00C9576A">
      <w:pPr>
        <w:pStyle w:val="PL"/>
      </w:pPr>
      <w:r>
        <w:t xml:space="preserve">          type: array</w:t>
      </w:r>
    </w:p>
    <w:p w14:paraId="1139A7F9" w14:textId="77777777" w:rsidR="00C9576A" w:rsidRDefault="00C9576A" w:rsidP="00C9576A">
      <w:pPr>
        <w:pStyle w:val="PL"/>
      </w:pPr>
      <w:r>
        <w:t xml:space="preserve">          items:</w:t>
      </w:r>
    </w:p>
    <w:p w14:paraId="6BEDA989" w14:textId="77777777" w:rsidR="00C9576A" w:rsidRDefault="00C9576A" w:rsidP="00C9576A">
      <w:pPr>
        <w:pStyle w:val="PL"/>
      </w:pPr>
      <w:r>
        <w:t xml:space="preserve">            $ref: '#/components/schemas/NFService'</w:t>
      </w:r>
    </w:p>
    <w:p w14:paraId="178DE1CF" w14:textId="77777777" w:rsidR="00C9576A" w:rsidRDefault="00C9576A" w:rsidP="00C9576A">
      <w:pPr>
        <w:pStyle w:val="PL"/>
      </w:pPr>
      <w:r>
        <w:t xml:space="preserve">    NFService:</w:t>
      </w:r>
    </w:p>
    <w:p w14:paraId="391C918D" w14:textId="77777777" w:rsidR="00C9576A" w:rsidRDefault="00C9576A" w:rsidP="00C9576A">
      <w:pPr>
        <w:pStyle w:val="PL"/>
      </w:pPr>
      <w:r>
        <w:t xml:space="preserve">      type: object</w:t>
      </w:r>
    </w:p>
    <w:p w14:paraId="18088F6A" w14:textId="77777777" w:rsidR="00C9576A" w:rsidRDefault="00C9576A" w:rsidP="00C9576A">
      <w:pPr>
        <w:pStyle w:val="PL"/>
      </w:pPr>
      <w:r>
        <w:t xml:space="preserve">      description: NF Service is defined in TS 29.510</w:t>
      </w:r>
    </w:p>
    <w:p w14:paraId="1B728A09" w14:textId="77777777" w:rsidR="00C9576A" w:rsidRDefault="00C9576A" w:rsidP="00C9576A">
      <w:pPr>
        <w:pStyle w:val="PL"/>
      </w:pPr>
      <w:r>
        <w:t xml:space="preserve">      properties:</w:t>
      </w:r>
    </w:p>
    <w:p w14:paraId="14263B69" w14:textId="77777777" w:rsidR="00C9576A" w:rsidRDefault="00C9576A" w:rsidP="00C9576A">
      <w:pPr>
        <w:pStyle w:val="PL"/>
      </w:pPr>
      <w:r>
        <w:t xml:space="preserve">        serviceInstanceId:</w:t>
      </w:r>
    </w:p>
    <w:p w14:paraId="19C1F135" w14:textId="77777777" w:rsidR="00C9576A" w:rsidRDefault="00C9576A" w:rsidP="00C9576A">
      <w:pPr>
        <w:pStyle w:val="PL"/>
      </w:pPr>
      <w:r>
        <w:t xml:space="preserve">          type: string</w:t>
      </w:r>
    </w:p>
    <w:p w14:paraId="404F2B5C" w14:textId="77777777" w:rsidR="00C9576A" w:rsidRDefault="00C9576A" w:rsidP="00C9576A">
      <w:pPr>
        <w:pStyle w:val="PL"/>
      </w:pPr>
      <w:r>
        <w:t xml:space="preserve">        serviceName:</w:t>
      </w:r>
    </w:p>
    <w:p w14:paraId="383F4F99" w14:textId="77777777" w:rsidR="00C9576A" w:rsidRDefault="00C9576A" w:rsidP="00C9576A">
      <w:pPr>
        <w:pStyle w:val="PL"/>
      </w:pPr>
      <w:r>
        <w:t xml:space="preserve">          type: string</w:t>
      </w:r>
    </w:p>
    <w:p w14:paraId="6FDD7EFD" w14:textId="77777777" w:rsidR="00C9576A" w:rsidRDefault="00C9576A" w:rsidP="00C9576A">
      <w:pPr>
        <w:pStyle w:val="PL"/>
      </w:pPr>
      <w:r>
        <w:t xml:space="preserve">        version:</w:t>
      </w:r>
    </w:p>
    <w:p w14:paraId="1F5DAB05" w14:textId="77777777" w:rsidR="00C9576A" w:rsidRDefault="00C9576A" w:rsidP="00C9576A">
      <w:pPr>
        <w:pStyle w:val="PL"/>
      </w:pPr>
      <w:r>
        <w:t xml:space="preserve">          type: string</w:t>
      </w:r>
    </w:p>
    <w:p w14:paraId="6776A313" w14:textId="77777777" w:rsidR="00C9576A" w:rsidRDefault="00C9576A" w:rsidP="00C9576A">
      <w:pPr>
        <w:pStyle w:val="PL"/>
      </w:pPr>
      <w:r>
        <w:t xml:space="preserve">        schema:</w:t>
      </w:r>
    </w:p>
    <w:p w14:paraId="4D5AFBF3" w14:textId="77777777" w:rsidR="00C9576A" w:rsidRDefault="00C9576A" w:rsidP="00C9576A">
      <w:pPr>
        <w:pStyle w:val="PL"/>
      </w:pPr>
      <w:r>
        <w:t xml:space="preserve">          type: string</w:t>
      </w:r>
    </w:p>
    <w:p w14:paraId="36807045" w14:textId="77777777" w:rsidR="00C9576A" w:rsidRDefault="00C9576A" w:rsidP="00C9576A">
      <w:pPr>
        <w:pStyle w:val="PL"/>
      </w:pPr>
      <w:r>
        <w:t xml:space="preserve">        fqdn:</w:t>
      </w:r>
    </w:p>
    <w:p w14:paraId="785FDC7B" w14:textId="77777777" w:rsidR="00C9576A" w:rsidRDefault="00C9576A" w:rsidP="00C9576A">
      <w:pPr>
        <w:pStyle w:val="PL"/>
      </w:pPr>
      <w:r>
        <w:t xml:space="preserve">          $ref: 'TS28623_ComDefs.yaml#/components/schemas/Fqdn'</w:t>
      </w:r>
    </w:p>
    <w:p w14:paraId="109A5D96" w14:textId="77777777" w:rsidR="00C9576A" w:rsidRDefault="00C9576A" w:rsidP="00C9576A">
      <w:pPr>
        <w:pStyle w:val="PL"/>
      </w:pPr>
      <w:r>
        <w:t xml:space="preserve">        interPlmnFqdn:</w:t>
      </w:r>
    </w:p>
    <w:p w14:paraId="0D05038F" w14:textId="77777777" w:rsidR="00C9576A" w:rsidRDefault="00C9576A" w:rsidP="00C9576A">
      <w:pPr>
        <w:pStyle w:val="PL"/>
      </w:pPr>
      <w:r>
        <w:t xml:space="preserve">          $ref: 'TS28623_ComDefs.yaml#/components/schemas/Fqdn'</w:t>
      </w:r>
    </w:p>
    <w:p w14:paraId="1466440B" w14:textId="77777777" w:rsidR="00C9576A" w:rsidRDefault="00C9576A" w:rsidP="00C9576A">
      <w:pPr>
        <w:pStyle w:val="PL"/>
      </w:pPr>
      <w:r>
        <w:t xml:space="preserve">        ipEndPoints:</w:t>
      </w:r>
    </w:p>
    <w:p w14:paraId="324D0B3A" w14:textId="77777777" w:rsidR="00C9576A" w:rsidRDefault="00C9576A" w:rsidP="00C9576A">
      <w:pPr>
        <w:pStyle w:val="PL"/>
      </w:pPr>
      <w:r>
        <w:t xml:space="preserve">          type: array</w:t>
      </w:r>
    </w:p>
    <w:p w14:paraId="50B47082" w14:textId="77777777" w:rsidR="00C9576A" w:rsidRDefault="00C9576A" w:rsidP="00C9576A">
      <w:pPr>
        <w:pStyle w:val="PL"/>
      </w:pPr>
      <w:r>
        <w:t xml:space="preserve">          items:</w:t>
      </w:r>
    </w:p>
    <w:p w14:paraId="354D0D29" w14:textId="77777777" w:rsidR="00C9576A" w:rsidRDefault="00C9576A" w:rsidP="00C9576A">
      <w:pPr>
        <w:pStyle w:val="PL"/>
      </w:pPr>
      <w:r>
        <w:t xml:space="preserve">            $ref: '#/components/schemas/IpEndPoint'</w:t>
      </w:r>
    </w:p>
    <w:p w14:paraId="67FEA0E1" w14:textId="77777777" w:rsidR="00C9576A" w:rsidRDefault="00C9576A" w:rsidP="00C9576A">
      <w:pPr>
        <w:pStyle w:val="PL"/>
      </w:pPr>
      <w:r>
        <w:t xml:space="preserve">        apiPrfix:</w:t>
      </w:r>
    </w:p>
    <w:p w14:paraId="2E6EC06A" w14:textId="77777777" w:rsidR="00C9576A" w:rsidRDefault="00C9576A" w:rsidP="00C9576A">
      <w:pPr>
        <w:pStyle w:val="PL"/>
      </w:pPr>
      <w:r>
        <w:t xml:space="preserve">          type: string</w:t>
      </w:r>
    </w:p>
    <w:p w14:paraId="69D872D4" w14:textId="77777777" w:rsidR="00C9576A" w:rsidRDefault="00C9576A" w:rsidP="00C9576A">
      <w:pPr>
        <w:pStyle w:val="PL"/>
      </w:pPr>
      <w:r>
        <w:t xml:space="preserve">        allowedPlmns:</w:t>
      </w:r>
    </w:p>
    <w:p w14:paraId="2FBA246E" w14:textId="77777777" w:rsidR="00C9576A" w:rsidRDefault="00C9576A" w:rsidP="00C9576A">
      <w:pPr>
        <w:pStyle w:val="PL"/>
      </w:pPr>
      <w:r>
        <w:t xml:space="preserve">          $ref: 'TS28541_NrNrm.yaml#/components/schemas/PlmnId'</w:t>
      </w:r>
    </w:p>
    <w:p w14:paraId="13145BA4" w14:textId="77777777" w:rsidR="00C9576A" w:rsidRDefault="00C9576A" w:rsidP="00C9576A">
      <w:pPr>
        <w:pStyle w:val="PL"/>
      </w:pPr>
      <w:r>
        <w:t xml:space="preserve">        allowedNfTypes:</w:t>
      </w:r>
    </w:p>
    <w:p w14:paraId="0F0C6797" w14:textId="77777777" w:rsidR="00C9576A" w:rsidRDefault="00C9576A" w:rsidP="00C9576A">
      <w:pPr>
        <w:pStyle w:val="PL"/>
      </w:pPr>
      <w:r>
        <w:t xml:space="preserve">          type: array</w:t>
      </w:r>
    </w:p>
    <w:p w14:paraId="69EECA7E" w14:textId="77777777" w:rsidR="00C9576A" w:rsidRDefault="00C9576A" w:rsidP="00C9576A">
      <w:pPr>
        <w:pStyle w:val="PL"/>
      </w:pPr>
      <w:r>
        <w:t xml:space="preserve">          items:</w:t>
      </w:r>
    </w:p>
    <w:p w14:paraId="08DB3E49" w14:textId="77777777" w:rsidR="00C9576A" w:rsidRDefault="00C9576A" w:rsidP="00C9576A">
      <w:pPr>
        <w:pStyle w:val="PL"/>
      </w:pPr>
      <w:r>
        <w:t xml:space="preserve">            $ref: 'TS28623_GenericNrm.yaml#/components/schemas/NFType'</w:t>
      </w:r>
    </w:p>
    <w:p w14:paraId="5DF12952" w14:textId="77777777" w:rsidR="00C9576A" w:rsidRDefault="00C9576A" w:rsidP="00C9576A">
      <w:pPr>
        <w:pStyle w:val="PL"/>
      </w:pPr>
      <w:r>
        <w:t xml:space="preserve">        allowedNssais:</w:t>
      </w:r>
    </w:p>
    <w:p w14:paraId="07CB0E7A" w14:textId="77777777" w:rsidR="00C9576A" w:rsidRDefault="00C9576A" w:rsidP="00C9576A">
      <w:pPr>
        <w:pStyle w:val="PL"/>
      </w:pPr>
      <w:r>
        <w:t xml:space="preserve">          type: array</w:t>
      </w:r>
    </w:p>
    <w:p w14:paraId="13F71013" w14:textId="77777777" w:rsidR="00C9576A" w:rsidRDefault="00C9576A" w:rsidP="00C9576A">
      <w:pPr>
        <w:pStyle w:val="PL"/>
      </w:pPr>
      <w:r>
        <w:t xml:space="preserve">          items:</w:t>
      </w:r>
    </w:p>
    <w:p w14:paraId="083073C2" w14:textId="77777777" w:rsidR="00C9576A" w:rsidRDefault="00C9576A" w:rsidP="00C9576A">
      <w:pPr>
        <w:pStyle w:val="PL"/>
      </w:pPr>
      <w:r>
        <w:t xml:space="preserve">            $ref: 'TS28541_NrNrm.yaml#/components/schemas/Snssai'</w:t>
      </w:r>
    </w:p>
    <w:p w14:paraId="45D59E8F" w14:textId="77777777" w:rsidR="00C9576A" w:rsidRDefault="00C9576A" w:rsidP="00C9576A">
      <w:pPr>
        <w:pStyle w:val="PL"/>
      </w:pPr>
      <w:r>
        <w:t xml:space="preserve">    NFStatus:</w:t>
      </w:r>
    </w:p>
    <w:p w14:paraId="2F30BFEC" w14:textId="77777777" w:rsidR="00C9576A" w:rsidRDefault="00C9576A" w:rsidP="00C9576A">
      <w:pPr>
        <w:pStyle w:val="PL"/>
      </w:pPr>
      <w:r>
        <w:t xml:space="preserve">      type: string</w:t>
      </w:r>
    </w:p>
    <w:p w14:paraId="7C3F90C1" w14:textId="77777777" w:rsidR="00C9576A" w:rsidRDefault="00C9576A" w:rsidP="00C9576A">
      <w:pPr>
        <w:pStyle w:val="PL"/>
      </w:pPr>
      <w:r>
        <w:t xml:space="preserve">      description: any of enumrated value</w:t>
      </w:r>
    </w:p>
    <w:p w14:paraId="2DA13C04" w14:textId="77777777" w:rsidR="00C9576A" w:rsidRDefault="00C9576A" w:rsidP="00C9576A">
      <w:pPr>
        <w:pStyle w:val="PL"/>
      </w:pPr>
      <w:r>
        <w:t xml:space="preserve">      enum:</w:t>
      </w:r>
    </w:p>
    <w:p w14:paraId="1D8841B1" w14:textId="77777777" w:rsidR="00C9576A" w:rsidRDefault="00C9576A" w:rsidP="00C9576A">
      <w:pPr>
        <w:pStyle w:val="PL"/>
      </w:pPr>
      <w:r>
        <w:t xml:space="preserve">        - REGISTERED</w:t>
      </w:r>
    </w:p>
    <w:p w14:paraId="0F4CEDC8" w14:textId="77777777" w:rsidR="00C9576A" w:rsidRDefault="00C9576A" w:rsidP="00C9576A">
      <w:pPr>
        <w:pStyle w:val="PL"/>
      </w:pPr>
      <w:r>
        <w:t xml:space="preserve">        - SUSPENDED</w:t>
      </w:r>
    </w:p>
    <w:p w14:paraId="154ADA44" w14:textId="77777777" w:rsidR="00C9576A" w:rsidRDefault="00C9576A" w:rsidP="00C9576A">
      <w:pPr>
        <w:pStyle w:val="PL"/>
      </w:pPr>
      <w:r>
        <w:t xml:space="preserve">    CNSIIdList:</w:t>
      </w:r>
    </w:p>
    <w:p w14:paraId="73A4168D" w14:textId="77777777" w:rsidR="00C9576A" w:rsidRDefault="00C9576A" w:rsidP="00C9576A">
      <w:pPr>
        <w:pStyle w:val="PL"/>
      </w:pPr>
      <w:r>
        <w:t xml:space="preserve">      type: array</w:t>
      </w:r>
    </w:p>
    <w:p w14:paraId="790213BC" w14:textId="77777777" w:rsidR="00C9576A" w:rsidRDefault="00C9576A" w:rsidP="00C9576A">
      <w:pPr>
        <w:pStyle w:val="PL"/>
      </w:pPr>
      <w:r>
        <w:t xml:space="preserve">      items:</w:t>
      </w:r>
    </w:p>
    <w:p w14:paraId="5FBBFE85" w14:textId="77777777" w:rsidR="00C9576A" w:rsidRDefault="00C9576A" w:rsidP="00C9576A">
      <w:pPr>
        <w:pStyle w:val="PL"/>
      </w:pPr>
      <w:r>
        <w:t xml:space="preserve">        $ref: '#/components/schemas/CNSIId'</w:t>
      </w:r>
    </w:p>
    <w:p w14:paraId="4A200B75" w14:textId="77777777" w:rsidR="00C9576A" w:rsidRDefault="00C9576A" w:rsidP="00C9576A">
      <w:pPr>
        <w:pStyle w:val="PL"/>
      </w:pPr>
      <w:r>
        <w:t xml:space="preserve">    CNSIId:</w:t>
      </w:r>
    </w:p>
    <w:p w14:paraId="4A646ADC" w14:textId="77777777" w:rsidR="00C9576A" w:rsidRDefault="00C9576A" w:rsidP="00C9576A">
      <w:pPr>
        <w:pStyle w:val="PL"/>
      </w:pPr>
      <w:r>
        <w:t xml:space="preserve">      type: string</w:t>
      </w:r>
    </w:p>
    <w:p w14:paraId="09644E38" w14:textId="77777777" w:rsidR="00C9576A" w:rsidRDefault="00C9576A" w:rsidP="00C9576A">
      <w:pPr>
        <w:pStyle w:val="PL"/>
      </w:pPr>
      <w:r>
        <w:t xml:space="preserve">      description: CNSI Id is defined in TS 29.531, only for Core Network</w:t>
      </w:r>
    </w:p>
    <w:p w14:paraId="68197B14" w14:textId="77777777" w:rsidR="00C9576A" w:rsidRDefault="00C9576A" w:rsidP="00C9576A">
      <w:pPr>
        <w:pStyle w:val="PL"/>
      </w:pPr>
      <w:r>
        <w:t xml:space="preserve">    TACList:</w:t>
      </w:r>
    </w:p>
    <w:p w14:paraId="3493AC12" w14:textId="77777777" w:rsidR="00C9576A" w:rsidRDefault="00C9576A" w:rsidP="00C9576A">
      <w:pPr>
        <w:pStyle w:val="PL"/>
      </w:pPr>
      <w:r>
        <w:t xml:space="preserve">      type: array</w:t>
      </w:r>
    </w:p>
    <w:p w14:paraId="203D0768" w14:textId="77777777" w:rsidR="00C9576A" w:rsidRDefault="00C9576A" w:rsidP="00C9576A">
      <w:pPr>
        <w:pStyle w:val="PL"/>
      </w:pPr>
      <w:r>
        <w:t xml:space="preserve">      items:</w:t>
      </w:r>
    </w:p>
    <w:p w14:paraId="6051E497" w14:textId="77777777" w:rsidR="00C9576A" w:rsidRDefault="00C9576A" w:rsidP="00C9576A">
      <w:pPr>
        <w:pStyle w:val="PL"/>
      </w:pPr>
      <w:r>
        <w:t xml:space="preserve">        $ref: 'TS28541_NrNrm.yaml#/components/schemas/NrTac'</w:t>
      </w:r>
    </w:p>
    <w:p w14:paraId="40BB5D75" w14:textId="77777777" w:rsidR="00C9576A" w:rsidRDefault="00C9576A" w:rsidP="00C9576A">
      <w:pPr>
        <w:pStyle w:val="PL"/>
      </w:pPr>
      <w:r>
        <w:t xml:space="preserve">    WeightFactor:</w:t>
      </w:r>
    </w:p>
    <w:p w14:paraId="6EFD1ADB" w14:textId="77777777" w:rsidR="00C9576A" w:rsidRDefault="00C9576A" w:rsidP="00C9576A">
      <w:pPr>
        <w:pStyle w:val="PL"/>
      </w:pPr>
      <w:r>
        <w:t xml:space="preserve">      type: integer</w:t>
      </w:r>
    </w:p>
    <w:p w14:paraId="7EFC3D17" w14:textId="77777777" w:rsidR="00C9576A" w:rsidRDefault="00C9576A" w:rsidP="00C9576A">
      <w:pPr>
        <w:pStyle w:val="PL"/>
      </w:pPr>
      <w:r>
        <w:t xml:space="preserve">    UdmInfo:</w:t>
      </w:r>
    </w:p>
    <w:p w14:paraId="2DC08D2C" w14:textId="77777777" w:rsidR="00C9576A" w:rsidRDefault="00C9576A" w:rsidP="00C9576A">
      <w:pPr>
        <w:pStyle w:val="PL"/>
      </w:pPr>
      <w:r>
        <w:t xml:space="preserve">      type: object</w:t>
      </w:r>
    </w:p>
    <w:p w14:paraId="4EF4A787" w14:textId="77777777" w:rsidR="00C9576A" w:rsidRDefault="00C9576A" w:rsidP="00C9576A">
      <w:pPr>
        <w:pStyle w:val="PL"/>
      </w:pPr>
      <w:r>
        <w:t xml:space="preserve">      properties:</w:t>
      </w:r>
    </w:p>
    <w:p w14:paraId="1ACBB804" w14:textId="77777777" w:rsidR="00C9576A" w:rsidRDefault="00C9576A" w:rsidP="00C9576A">
      <w:pPr>
        <w:pStyle w:val="PL"/>
      </w:pPr>
      <w:r>
        <w:t xml:space="preserve">        nFSrvGroupId:</w:t>
      </w:r>
    </w:p>
    <w:p w14:paraId="145F405B" w14:textId="77777777" w:rsidR="00C9576A" w:rsidRDefault="00C9576A" w:rsidP="00C9576A">
      <w:pPr>
        <w:pStyle w:val="PL"/>
      </w:pPr>
      <w:r>
        <w:t xml:space="preserve">          type: string</w:t>
      </w:r>
    </w:p>
    <w:p w14:paraId="2534A0CD" w14:textId="77777777" w:rsidR="00C9576A" w:rsidRDefault="00C9576A" w:rsidP="00C9576A">
      <w:pPr>
        <w:pStyle w:val="PL"/>
      </w:pPr>
      <w:r>
        <w:t xml:space="preserve">    AusfInfo:</w:t>
      </w:r>
    </w:p>
    <w:p w14:paraId="6F09A5B9" w14:textId="77777777" w:rsidR="00C9576A" w:rsidRDefault="00C9576A" w:rsidP="00C9576A">
      <w:pPr>
        <w:pStyle w:val="PL"/>
      </w:pPr>
      <w:r>
        <w:t xml:space="preserve">      type: object</w:t>
      </w:r>
    </w:p>
    <w:p w14:paraId="60278E76" w14:textId="77777777" w:rsidR="00C9576A" w:rsidRDefault="00C9576A" w:rsidP="00C9576A">
      <w:pPr>
        <w:pStyle w:val="PL"/>
      </w:pPr>
      <w:r>
        <w:t xml:space="preserve">      properties:</w:t>
      </w:r>
    </w:p>
    <w:p w14:paraId="68912034" w14:textId="77777777" w:rsidR="00C9576A" w:rsidRDefault="00C9576A" w:rsidP="00C9576A">
      <w:pPr>
        <w:pStyle w:val="PL"/>
      </w:pPr>
      <w:r>
        <w:t xml:space="preserve">        nFSrvGroupId:</w:t>
      </w:r>
    </w:p>
    <w:p w14:paraId="228D54D7" w14:textId="77777777" w:rsidR="00C9576A" w:rsidRDefault="00C9576A" w:rsidP="00C9576A">
      <w:pPr>
        <w:pStyle w:val="PL"/>
      </w:pPr>
      <w:r>
        <w:t xml:space="preserve">          type: string</w:t>
      </w:r>
    </w:p>
    <w:p w14:paraId="22FC8FCD" w14:textId="77777777" w:rsidR="00C9576A" w:rsidRDefault="00C9576A" w:rsidP="00C9576A">
      <w:pPr>
        <w:pStyle w:val="PL"/>
      </w:pPr>
      <w:r>
        <w:t xml:space="preserve">    UpfInfo:</w:t>
      </w:r>
    </w:p>
    <w:p w14:paraId="4E258131" w14:textId="77777777" w:rsidR="00C9576A" w:rsidRDefault="00C9576A" w:rsidP="00C9576A">
      <w:pPr>
        <w:pStyle w:val="PL"/>
      </w:pPr>
      <w:r>
        <w:t xml:space="preserve">      type: object</w:t>
      </w:r>
    </w:p>
    <w:p w14:paraId="0FDA06DA" w14:textId="77777777" w:rsidR="00C9576A" w:rsidRDefault="00C9576A" w:rsidP="00C9576A">
      <w:pPr>
        <w:pStyle w:val="PL"/>
      </w:pPr>
      <w:r>
        <w:t xml:space="preserve">      properties:</w:t>
      </w:r>
    </w:p>
    <w:p w14:paraId="3A4588B3" w14:textId="77777777" w:rsidR="00C9576A" w:rsidRDefault="00C9576A" w:rsidP="00C9576A">
      <w:pPr>
        <w:pStyle w:val="PL"/>
      </w:pPr>
      <w:r>
        <w:t xml:space="preserve">        smfServingAreas:</w:t>
      </w:r>
    </w:p>
    <w:p w14:paraId="189A1B03" w14:textId="77777777" w:rsidR="00C9576A" w:rsidRDefault="00C9576A" w:rsidP="00C9576A">
      <w:pPr>
        <w:pStyle w:val="PL"/>
      </w:pPr>
      <w:r>
        <w:t xml:space="preserve">          type: string</w:t>
      </w:r>
    </w:p>
    <w:p w14:paraId="6B0B0FB7" w14:textId="77777777" w:rsidR="00C9576A" w:rsidRDefault="00C9576A" w:rsidP="00C9576A">
      <w:pPr>
        <w:pStyle w:val="PL"/>
      </w:pPr>
      <w:r>
        <w:t xml:space="preserve">    SupportedDataSetId:</w:t>
      </w:r>
    </w:p>
    <w:p w14:paraId="2266C037" w14:textId="77777777" w:rsidR="00C9576A" w:rsidRDefault="00C9576A" w:rsidP="00C9576A">
      <w:pPr>
        <w:pStyle w:val="PL"/>
      </w:pPr>
      <w:r>
        <w:t xml:space="preserve">      type: string</w:t>
      </w:r>
    </w:p>
    <w:p w14:paraId="5AE8C4A3" w14:textId="77777777" w:rsidR="00C9576A" w:rsidRDefault="00C9576A" w:rsidP="00C9576A">
      <w:pPr>
        <w:pStyle w:val="PL"/>
      </w:pPr>
      <w:r>
        <w:t xml:space="preserve">      description: any of enumrated value</w:t>
      </w:r>
    </w:p>
    <w:p w14:paraId="2ECC8612" w14:textId="77777777" w:rsidR="00C9576A" w:rsidRDefault="00C9576A" w:rsidP="00C9576A">
      <w:pPr>
        <w:pStyle w:val="PL"/>
      </w:pPr>
      <w:r>
        <w:t xml:space="preserve">      enum:</w:t>
      </w:r>
    </w:p>
    <w:p w14:paraId="774026BE" w14:textId="77777777" w:rsidR="00C9576A" w:rsidRDefault="00C9576A" w:rsidP="00C9576A">
      <w:pPr>
        <w:pStyle w:val="PL"/>
      </w:pPr>
      <w:r>
        <w:t xml:space="preserve">        - SUBSCRIPTION</w:t>
      </w:r>
    </w:p>
    <w:p w14:paraId="731B4ECA" w14:textId="77777777" w:rsidR="00C9576A" w:rsidRDefault="00C9576A" w:rsidP="00C9576A">
      <w:pPr>
        <w:pStyle w:val="PL"/>
      </w:pPr>
      <w:r>
        <w:t xml:space="preserve">        - POLICY</w:t>
      </w:r>
    </w:p>
    <w:p w14:paraId="79AAA0AD" w14:textId="77777777" w:rsidR="00C9576A" w:rsidRDefault="00C9576A" w:rsidP="00C9576A">
      <w:pPr>
        <w:pStyle w:val="PL"/>
      </w:pPr>
      <w:r>
        <w:t xml:space="preserve">        - EXPOSURE</w:t>
      </w:r>
    </w:p>
    <w:p w14:paraId="21E31272" w14:textId="77777777" w:rsidR="00C9576A" w:rsidRDefault="00C9576A" w:rsidP="00C9576A">
      <w:pPr>
        <w:pStyle w:val="PL"/>
      </w:pPr>
      <w:r>
        <w:t xml:space="preserve">        - APPLICATION</w:t>
      </w:r>
    </w:p>
    <w:p w14:paraId="1F477429" w14:textId="77777777" w:rsidR="00C9576A" w:rsidRDefault="00C9576A" w:rsidP="00C9576A">
      <w:pPr>
        <w:pStyle w:val="PL"/>
      </w:pPr>
      <w:r>
        <w:t xml:space="preserve">    Udrinfo:</w:t>
      </w:r>
    </w:p>
    <w:p w14:paraId="13400D15" w14:textId="77777777" w:rsidR="00C9576A" w:rsidRDefault="00C9576A" w:rsidP="00C9576A">
      <w:pPr>
        <w:pStyle w:val="PL"/>
      </w:pPr>
      <w:r>
        <w:t xml:space="preserve">      type: object</w:t>
      </w:r>
    </w:p>
    <w:p w14:paraId="1B429D59" w14:textId="77777777" w:rsidR="00C9576A" w:rsidRDefault="00C9576A" w:rsidP="00C9576A">
      <w:pPr>
        <w:pStyle w:val="PL"/>
      </w:pPr>
      <w:r>
        <w:t xml:space="preserve">      properties:</w:t>
      </w:r>
    </w:p>
    <w:p w14:paraId="659B1414" w14:textId="77777777" w:rsidR="00C9576A" w:rsidRDefault="00C9576A" w:rsidP="00C9576A">
      <w:pPr>
        <w:pStyle w:val="PL"/>
      </w:pPr>
      <w:r>
        <w:t xml:space="preserve">        supportedDataSetIds:</w:t>
      </w:r>
    </w:p>
    <w:p w14:paraId="095E3EAD" w14:textId="77777777" w:rsidR="00C9576A" w:rsidRDefault="00C9576A" w:rsidP="00C9576A">
      <w:pPr>
        <w:pStyle w:val="PL"/>
      </w:pPr>
      <w:r>
        <w:t xml:space="preserve">          type: array</w:t>
      </w:r>
    </w:p>
    <w:p w14:paraId="7F972C8A" w14:textId="77777777" w:rsidR="00C9576A" w:rsidRDefault="00C9576A" w:rsidP="00C9576A">
      <w:pPr>
        <w:pStyle w:val="PL"/>
      </w:pPr>
      <w:r>
        <w:t xml:space="preserve">          items:</w:t>
      </w:r>
    </w:p>
    <w:p w14:paraId="6594A517" w14:textId="77777777" w:rsidR="00C9576A" w:rsidRDefault="00C9576A" w:rsidP="00C9576A">
      <w:pPr>
        <w:pStyle w:val="PL"/>
      </w:pPr>
      <w:r>
        <w:t xml:space="preserve">            $ref: '#/components/schemas/SupportedDataSetId'</w:t>
      </w:r>
    </w:p>
    <w:p w14:paraId="128E400B" w14:textId="77777777" w:rsidR="00C9576A" w:rsidRDefault="00C9576A" w:rsidP="00C9576A">
      <w:pPr>
        <w:pStyle w:val="PL"/>
      </w:pPr>
      <w:r>
        <w:t xml:space="preserve">        nFSrvGroupId:</w:t>
      </w:r>
    </w:p>
    <w:p w14:paraId="763BB3EB" w14:textId="77777777" w:rsidR="00C9576A" w:rsidRDefault="00C9576A" w:rsidP="00C9576A">
      <w:pPr>
        <w:pStyle w:val="PL"/>
      </w:pPr>
      <w:r>
        <w:t xml:space="preserve">          type: string</w:t>
      </w:r>
    </w:p>
    <w:p w14:paraId="6B723AF9" w14:textId="77777777" w:rsidR="00C9576A" w:rsidRDefault="00C9576A" w:rsidP="00C9576A">
      <w:pPr>
        <w:pStyle w:val="PL"/>
      </w:pPr>
      <w:r>
        <w:t xml:space="preserve">    NFInfo:</w:t>
      </w:r>
    </w:p>
    <w:p w14:paraId="184D655C" w14:textId="77777777" w:rsidR="00C9576A" w:rsidRDefault="00C9576A" w:rsidP="00C9576A">
      <w:pPr>
        <w:pStyle w:val="PL"/>
      </w:pPr>
      <w:r>
        <w:t xml:space="preserve">      oneOf:</w:t>
      </w:r>
    </w:p>
    <w:p w14:paraId="6C363A7C" w14:textId="77777777" w:rsidR="00C9576A" w:rsidRDefault="00C9576A" w:rsidP="00C9576A">
      <w:pPr>
        <w:pStyle w:val="PL"/>
      </w:pPr>
      <w:r>
        <w:t xml:space="preserve">        - $ref: '#/components/schemas/UdmInfo'</w:t>
      </w:r>
    </w:p>
    <w:p w14:paraId="776E8C7F" w14:textId="77777777" w:rsidR="00C9576A" w:rsidRDefault="00C9576A" w:rsidP="00C9576A">
      <w:pPr>
        <w:pStyle w:val="PL"/>
      </w:pPr>
      <w:r>
        <w:t xml:space="preserve">        - $ref: '#/components/schemas/AusfInfo'</w:t>
      </w:r>
    </w:p>
    <w:p w14:paraId="6710E23D" w14:textId="77777777" w:rsidR="00C9576A" w:rsidRDefault="00C9576A" w:rsidP="00C9576A">
      <w:pPr>
        <w:pStyle w:val="PL"/>
      </w:pPr>
      <w:r>
        <w:t xml:space="preserve">        - $ref: '#/components/schemas/UpfInfo'</w:t>
      </w:r>
    </w:p>
    <w:p w14:paraId="0DC432FA" w14:textId="77777777" w:rsidR="00C9576A" w:rsidRDefault="00C9576A" w:rsidP="00C9576A">
      <w:pPr>
        <w:pStyle w:val="PL"/>
      </w:pPr>
      <w:r>
        <w:t xml:space="preserve">        - $ref: '#/components/schemas/Udrinfo'</w:t>
      </w:r>
    </w:p>
    <w:p w14:paraId="3AE45B1D" w14:textId="77777777" w:rsidR="00C9576A" w:rsidRDefault="00C9576A" w:rsidP="00C9576A">
      <w:pPr>
        <w:pStyle w:val="PL"/>
      </w:pPr>
      <w:r>
        <w:t xml:space="preserve">    NotificationType:      </w:t>
      </w:r>
    </w:p>
    <w:p w14:paraId="65884D83" w14:textId="77777777" w:rsidR="00C9576A" w:rsidRDefault="00C9576A" w:rsidP="00C9576A">
      <w:pPr>
        <w:pStyle w:val="PL"/>
      </w:pPr>
      <w:r>
        <w:t xml:space="preserve">      type: string</w:t>
      </w:r>
    </w:p>
    <w:p w14:paraId="39127C99" w14:textId="77777777" w:rsidR="00C9576A" w:rsidRDefault="00C9576A" w:rsidP="00C9576A">
      <w:pPr>
        <w:pStyle w:val="PL"/>
      </w:pPr>
      <w:r>
        <w:t xml:space="preserve">      enum:</w:t>
      </w:r>
    </w:p>
    <w:p w14:paraId="1542C38A" w14:textId="77777777" w:rsidR="00C9576A" w:rsidRDefault="00C9576A" w:rsidP="00C9576A">
      <w:pPr>
        <w:pStyle w:val="PL"/>
      </w:pPr>
      <w:r>
        <w:t xml:space="preserve">        -  N1_MESSAGES </w:t>
      </w:r>
    </w:p>
    <w:p w14:paraId="3D544353" w14:textId="77777777" w:rsidR="00C9576A" w:rsidRDefault="00C9576A" w:rsidP="00C9576A">
      <w:pPr>
        <w:pStyle w:val="PL"/>
      </w:pPr>
      <w:r>
        <w:t xml:space="preserve">        -  N2_INFORMATION</w:t>
      </w:r>
    </w:p>
    <w:p w14:paraId="64A797D9" w14:textId="77777777" w:rsidR="00C9576A" w:rsidRDefault="00C9576A" w:rsidP="00C9576A">
      <w:pPr>
        <w:pStyle w:val="PL"/>
      </w:pPr>
      <w:r>
        <w:t xml:space="preserve">        -  LOCATION_NOTIFICATION</w:t>
      </w:r>
    </w:p>
    <w:p w14:paraId="0C7951BA" w14:textId="77777777" w:rsidR="00C9576A" w:rsidRDefault="00C9576A" w:rsidP="00C9576A">
      <w:pPr>
        <w:pStyle w:val="PL"/>
      </w:pPr>
      <w:r>
        <w:t xml:space="preserve">        -  DATA_REMOVAL_NOTIFICATION</w:t>
      </w:r>
    </w:p>
    <w:p w14:paraId="254103A5" w14:textId="77777777" w:rsidR="00C9576A" w:rsidRDefault="00C9576A" w:rsidP="00C9576A">
      <w:pPr>
        <w:pStyle w:val="PL"/>
      </w:pPr>
      <w:r>
        <w:t xml:space="preserve">        -  DATA_CHANGE_NOTIFICATION</w:t>
      </w:r>
    </w:p>
    <w:p w14:paraId="4A3597D3" w14:textId="77777777" w:rsidR="00C9576A" w:rsidRDefault="00C9576A" w:rsidP="00C9576A">
      <w:pPr>
        <w:pStyle w:val="PL"/>
      </w:pPr>
      <w:r>
        <w:t xml:space="preserve">        -  LOCATION_UPDATE_NOTIFICATION</w:t>
      </w:r>
    </w:p>
    <w:p w14:paraId="050E4D0D" w14:textId="77777777" w:rsidR="00C9576A" w:rsidRDefault="00C9576A" w:rsidP="00C9576A">
      <w:pPr>
        <w:pStyle w:val="PL"/>
      </w:pPr>
      <w:r>
        <w:t xml:space="preserve">        -  NSSAA_REAUTH_NOTIFICATION</w:t>
      </w:r>
    </w:p>
    <w:p w14:paraId="10AEA592" w14:textId="77777777" w:rsidR="00C9576A" w:rsidRDefault="00C9576A" w:rsidP="00C9576A">
      <w:pPr>
        <w:pStyle w:val="PL"/>
      </w:pPr>
      <w:r>
        <w:t xml:space="preserve">        -  NSSAA_REVOC_NOTIFICATION</w:t>
      </w:r>
    </w:p>
    <w:p w14:paraId="17128E36" w14:textId="77777777" w:rsidR="00C9576A" w:rsidRDefault="00C9576A" w:rsidP="00C9576A">
      <w:pPr>
        <w:pStyle w:val="PL"/>
      </w:pPr>
      <w:r>
        <w:t xml:space="preserve">    DefaultNotificationSubscription:</w:t>
      </w:r>
    </w:p>
    <w:p w14:paraId="3DE65BA0" w14:textId="77777777" w:rsidR="00C9576A" w:rsidRDefault="00C9576A" w:rsidP="00C9576A">
      <w:pPr>
        <w:pStyle w:val="PL"/>
      </w:pPr>
      <w:r>
        <w:t xml:space="preserve">      type: object</w:t>
      </w:r>
    </w:p>
    <w:p w14:paraId="4955D0D5" w14:textId="77777777" w:rsidR="00C9576A" w:rsidRDefault="00C9576A" w:rsidP="00C9576A">
      <w:pPr>
        <w:pStyle w:val="PL"/>
      </w:pPr>
      <w:r>
        <w:t xml:space="preserve">      properties:</w:t>
      </w:r>
    </w:p>
    <w:p w14:paraId="7C394EB2" w14:textId="77777777" w:rsidR="00C9576A" w:rsidRDefault="00C9576A" w:rsidP="00C9576A">
      <w:pPr>
        <w:pStyle w:val="PL"/>
      </w:pPr>
      <w:r>
        <w:t xml:space="preserve">        notificationType:</w:t>
      </w:r>
    </w:p>
    <w:p w14:paraId="3D8D0244" w14:textId="77777777" w:rsidR="00C9576A" w:rsidRDefault="00C9576A" w:rsidP="00C9576A">
      <w:pPr>
        <w:pStyle w:val="PL"/>
      </w:pPr>
      <w:r>
        <w:t xml:space="preserve">          $ref: '#/components/schemas/NotificationType'</w:t>
      </w:r>
    </w:p>
    <w:p w14:paraId="659CD16E" w14:textId="77777777" w:rsidR="00C9576A" w:rsidRDefault="00C9576A" w:rsidP="00C9576A">
      <w:pPr>
        <w:pStyle w:val="PL"/>
      </w:pPr>
      <w:r>
        <w:t xml:space="preserve">        callbackURI:</w:t>
      </w:r>
    </w:p>
    <w:p w14:paraId="4C1B43EC" w14:textId="77777777" w:rsidR="00C9576A" w:rsidRDefault="00C9576A" w:rsidP="00C9576A">
      <w:pPr>
        <w:pStyle w:val="PL"/>
      </w:pPr>
      <w:r>
        <w:t xml:space="preserve">          type: string</w:t>
      </w:r>
    </w:p>
    <w:p w14:paraId="4D09A234" w14:textId="77777777" w:rsidR="00C9576A" w:rsidRDefault="00C9576A" w:rsidP="00C9576A">
      <w:pPr>
        <w:pStyle w:val="PL"/>
      </w:pPr>
      <w:r>
        <w:t xml:space="preserve">        n1MessageClass:  </w:t>
      </w:r>
    </w:p>
    <w:p w14:paraId="05A08D32" w14:textId="77777777" w:rsidR="00C9576A" w:rsidRDefault="00C9576A" w:rsidP="00C9576A">
      <w:pPr>
        <w:pStyle w:val="PL"/>
      </w:pPr>
      <w:r>
        <w:t xml:space="preserve">          type: boolean</w:t>
      </w:r>
    </w:p>
    <w:p w14:paraId="7B5564A4" w14:textId="77777777" w:rsidR="00C9576A" w:rsidRDefault="00C9576A" w:rsidP="00C9576A">
      <w:pPr>
        <w:pStyle w:val="PL"/>
      </w:pPr>
      <w:r>
        <w:t xml:space="preserve">        n2InfroamtionClass:</w:t>
      </w:r>
    </w:p>
    <w:p w14:paraId="1602F199" w14:textId="77777777" w:rsidR="00C9576A" w:rsidRDefault="00C9576A" w:rsidP="00C9576A">
      <w:pPr>
        <w:pStyle w:val="PL"/>
      </w:pPr>
      <w:r>
        <w:t xml:space="preserve">          type: boolean</w:t>
      </w:r>
    </w:p>
    <w:p w14:paraId="09FB448A" w14:textId="77777777" w:rsidR="00C9576A" w:rsidRDefault="00C9576A" w:rsidP="00C9576A">
      <w:pPr>
        <w:pStyle w:val="PL"/>
      </w:pPr>
      <w:r>
        <w:t xml:space="preserve">        versions:</w:t>
      </w:r>
    </w:p>
    <w:p w14:paraId="07812054" w14:textId="77777777" w:rsidR="00C9576A" w:rsidRDefault="00C9576A" w:rsidP="00C9576A">
      <w:pPr>
        <w:pStyle w:val="PL"/>
      </w:pPr>
      <w:r>
        <w:t xml:space="preserve">          type: string</w:t>
      </w:r>
    </w:p>
    <w:p w14:paraId="7FC1E0D9" w14:textId="77777777" w:rsidR="00C9576A" w:rsidRDefault="00C9576A" w:rsidP="00C9576A">
      <w:pPr>
        <w:pStyle w:val="PL"/>
      </w:pPr>
      <w:r>
        <w:t xml:space="preserve">        binding:</w:t>
      </w:r>
    </w:p>
    <w:p w14:paraId="4BDBD6B9" w14:textId="77777777" w:rsidR="00C9576A" w:rsidRDefault="00C9576A" w:rsidP="00C9576A">
      <w:pPr>
        <w:pStyle w:val="PL"/>
      </w:pPr>
      <w:r>
        <w:t xml:space="preserve">          type: string</w:t>
      </w:r>
    </w:p>
    <w:p w14:paraId="4BC954A4" w14:textId="77777777" w:rsidR="00C9576A" w:rsidRDefault="00C9576A" w:rsidP="00C9576A">
      <w:pPr>
        <w:pStyle w:val="PL"/>
      </w:pPr>
      <w:r>
        <w:t xml:space="preserve">    ManagedNFProfile:</w:t>
      </w:r>
    </w:p>
    <w:p w14:paraId="05C104D4" w14:textId="77777777" w:rsidR="00C9576A" w:rsidRDefault="00C9576A" w:rsidP="00C9576A">
      <w:pPr>
        <w:pStyle w:val="PL"/>
      </w:pPr>
      <w:r>
        <w:t xml:space="preserve">      type: object</w:t>
      </w:r>
    </w:p>
    <w:p w14:paraId="58E2E60C" w14:textId="77777777" w:rsidR="00C9576A" w:rsidRDefault="00C9576A" w:rsidP="00C9576A">
      <w:pPr>
        <w:pStyle w:val="PL"/>
      </w:pPr>
      <w:r>
        <w:t xml:space="preserve">      properties:</w:t>
      </w:r>
    </w:p>
    <w:p w14:paraId="13A03A92" w14:textId="77777777" w:rsidR="00C9576A" w:rsidRDefault="00C9576A" w:rsidP="00C9576A">
      <w:pPr>
        <w:pStyle w:val="PL"/>
      </w:pPr>
      <w:r>
        <w:t xml:space="preserve">        nfInstanceID:</w:t>
      </w:r>
    </w:p>
    <w:p w14:paraId="04F3AF36" w14:textId="77777777" w:rsidR="00C9576A" w:rsidRDefault="00C9576A" w:rsidP="00C9576A">
      <w:pPr>
        <w:pStyle w:val="PL"/>
      </w:pPr>
      <w:r>
        <w:t xml:space="preserve">          type: string</w:t>
      </w:r>
    </w:p>
    <w:p w14:paraId="139558A0" w14:textId="77777777" w:rsidR="00C9576A" w:rsidRDefault="00C9576A" w:rsidP="00C9576A">
      <w:pPr>
        <w:pStyle w:val="PL"/>
      </w:pPr>
      <w:r>
        <w:t xml:space="preserve">        nfType:</w:t>
      </w:r>
    </w:p>
    <w:p w14:paraId="6375B9D4" w14:textId="77777777" w:rsidR="00C9576A" w:rsidRDefault="00C9576A" w:rsidP="00C9576A">
      <w:pPr>
        <w:pStyle w:val="PL"/>
      </w:pPr>
      <w:r>
        <w:t xml:space="preserve">          $ref: 'TS28623_GenericNrm.yaml#/components/schemas/NFType'</w:t>
      </w:r>
    </w:p>
    <w:p w14:paraId="3666F3B3" w14:textId="77777777" w:rsidR="00C9576A" w:rsidRDefault="00C9576A" w:rsidP="00C9576A">
      <w:pPr>
        <w:pStyle w:val="PL"/>
      </w:pPr>
      <w:r>
        <w:t xml:space="preserve">        heartbeatTimer:</w:t>
      </w:r>
    </w:p>
    <w:p w14:paraId="269FF345" w14:textId="77777777" w:rsidR="00C9576A" w:rsidRDefault="00C9576A" w:rsidP="00C9576A">
      <w:pPr>
        <w:pStyle w:val="PL"/>
      </w:pPr>
      <w:r>
        <w:t xml:space="preserve">          type: integer</w:t>
      </w:r>
    </w:p>
    <w:p w14:paraId="61445E5A" w14:textId="77777777" w:rsidR="00C9576A" w:rsidRDefault="00C9576A" w:rsidP="00C9576A">
      <w:pPr>
        <w:pStyle w:val="PL"/>
      </w:pPr>
      <w:r>
        <w:t xml:space="preserve">        authzInfo:</w:t>
      </w:r>
    </w:p>
    <w:p w14:paraId="16E49D0E" w14:textId="77777777" w:rsidR="00C9576A" w:rsidRDefault="00C9576A" w:rsidP="00C9576A">
      <w:pPr>
        <w:pStyle w:val="PL"/>
      </w:pPr>
      <w:r>
        <w:t xml:space="preserve">          type: string</w:t>
      </w:r>
    </w:p>
    <w:p w14:paraId="5B69ED50" w14:textId="77777777" w:rsidR="00C9576A" w:rsidRDefault="00C9576A" w:rsidP="00C9576A">
      <w:pPr>
        <w:pStyle w:val="PL"/>
      </w:pPr>
      <w:r>
        <w:t xml:space="preserve">        hostAddr:</w:t>
      </w:r>
    </w:p>
    <w:p w14:paraId="09C1FDFE" w14:textId="77777777" w:rsidR="00C9576A" w:rsidRDefault="00C9576A" w:rsidP="00C9576A">
      <w:pPr>
        <w:pStyle w:val="PL"/>
      </w:pPr>
      <w:r>
        <w:t xml:space="preserve">          $ref: 'TS28623_ComDefs.yaml#/components/schemas/HostAddr'</w:t>
      </w:r>
    </w:p>
    <w:p w14:paraId="7239AA46" w14:textId="77777777" w:rsidR="00C9576A" w:rsidRDefault="00C9576A" w:rsidP="00C9576A">
      <w:pPr>
        <w:pStyle w:val="PL"/>
      </w:pPr>
      <w:r>
        <w:t xml:space="preserve">        allowedPLMNs:</w:t>
      </w:r>
    </w:p>
    <w:p w14:paraId="294637B1" w14:textId="77777777" w:rsidR="00C9576A" w:rsidRDefault="00C9576A" w:rsidP="00C9576A">
      <w:pPr>
        <w:pStyle w:val="PL"/>
      </w:pPr>
      <w:r>
        <w:t xml:space="preserve">          type: array</w:t>
      </w:r>
    </w:p>
    <w:p w14:paraId="05D34950" w14:textId="77777777" w:rsidR="00C9576A" w:rsidRDefault="00C9576A" w:rsidP="00C9576A">
      <w:pPr>
        <w:pStyle w:val="PL"/>
      </w:pPr>
      <w:r>
        <w:t xml:space="preserve">          items:</w:t>
      </w:r>
    </w:p>
    <w:p w14:paraId="15B02488" w14:textId="77777777" w:rsidR="00C9576A" w:rsidRDefault="00C9576A" w:rsidP="00C9576A">
      <w:pPr>
        <w:pStyle w:val="PL"/>
      </w:pPr>
      <w:r>
        <w:t xml:space="preserve">            $ref: 'TS28541_NrNrm.yaml#/components/schemas/PlmnId'</w:t>
      </w:r>
    </w:p>
    <w:p w14:paraId="21763E2A" w14:textId="77777777" w:rsidR="00C9576A" w:rsidRDefault="00C9576A" w:rsidP="00C9576A">
      <w:pPr>
        <w:pStyle w:val="PL"/>
      </w:pPr>
      <w:r>
        <w:t xml:space="preserve">        allowedSNPNs:</w:t>
      </w:r>
    </w:p>
    <w:p w14:paraId="503B930B" w14:textId="77777777" w:rsidR="00C9576A" w:rsidRDefault="00C9576A" w:rsidP="00C9576A">
      <w:pPr>
        <w:pStyle w:val="PL"/>
      </w:pPr>
      <w:r>
        <w:t xml:space="preserve">          type: array</w:t>
      </w:r>
    </w:p>
    <w:p w14:paraId="1884F945" w14:textId="77777777" w:rsidR="00C9576A" w:rsidRDefault="00C9576A" w:rsidP="00C9576A">
      <w:pPr>
        <w:pStyle w:val="PL"/>
      </w:pPr>
      <w:r>
        <w:t xml:space="preserve">          items:</w:t>
      </w:r>
    </w:p>
    <w:p w14:paraId="405B919A" w14:textId="77777777" w:rsidR="00C9576A" w:rsidRDefault="00C9576A" w:rsidP="00C9576A">
      <w:pPr>
        <w:pStyle w:val="PL"/>
      </w:pPr>
      <w:r>
        <w:t xml:space="preserve">            $ref: '#/components/schemas/SnpnInfo'</w:t>
      </w:r>
    </w:p>
    <w:p w14:paraId="13ED8A01" w14:textId="77777777" w:rsidR="00C9576A" w:rsidRDefault="00C9576A" w:rsidP="00C9576A">
      <w:pPr>
        <w:pStyle w:val="PL"/>
      </w:pPr>
      <w:r>
        <w:t xml:space="preserve">        allowedNfTypes:</w:t>
      </w:r>
    </w:p>
    <w:p w14:paraId="1AD3FFAA" w14:textId="77777777" w:rsidR="00C9576A" w:rsidRDefault="00C9576A" w:rsidP="00C9576A">
      <w:pPr>
        <w:pStyle w:val="PL"/>
      </w:pPr>
      <w:r>
        <w:t xml:space="preserve">          type: array</w:t>
      </w:r>
    </w:p>
    <w:p w14:paraId="5203D22E" w14:textId="77777777" w:rsidR="00C9576A" w:rsidRDefault="00C9576A" w:rsidP="00C9576A">
      <w:pPr>
        <w:pStyle w:val="PL"/>
      </w:pPr>
      <w:r>
        <w:t xml:space="preserve">          items:</w:t>
      </w:r>
    </w:p>
    <w:p w14:paraId="77A31C1A" w14:textId="77777777" w:rsidR="00C9576A" w:rsidRDefault="00C9576A" w:rsidP="00C9576A">
      <w:pPr>
        <w:pStyle w:val="PL"/>
      </w:pPr>
      <w:r>
        <w:t xml:space="preserve">            $ref: 'TS28623_GenericNrm.yaml#/components/schemas/NFType'</w:t>
      </w:r>
    </w:p>
    <w:p w14:paraId="477A1924" w14:textId="77777777" w:rsidR="00C9576A" w:rsidRDefault="00C9576A" w:rsidP="00C9576A">
      <w:pPr>
        <w:pStyle w:val="PL"/>
      </w:pPr>
      <w:r>
        <w:t xml:space="preserve">        allowedNfDomains:</w:t>
      </w:r>
    </w:p>
    <w:p w14:paraId="3223521F" w14:textId="77777777" w:rsidR="00C9576A" w:rsidRDefault="00C9576A" w:rsidP="00C9576A">
      <w:pPr>
        <w:pStyle w:val="PL"/>
      </w:pPr>
      <w:r>
        <w:t xml:space="preserve">          type: array</w:t>
      </w:r>
    </w:p>
    <w:p w14:paraId="10123326" w14:textId="77777777" w:rsidR="00C9576A" w:rsidRDefault="00C9576A" w:rsidP="00C9576A">
      <w:pPr>
        <w:pStyle w:val="PL"/>
      </w:pPr>
      <w:r>
        <w:t xml:space="preserve">          items: </w:t>
      </w:r>
    </w:p>
    <w:p w14:paraId="25410203" w14:textId="77777777" w:rsidR="00C9576A" w:rsidRDefault="00C9576A" w:rsidP="00C9576A">
      <w:pPr>
        <w:pStyle w:val="PL"/>
      </w:pPr>
      <w:r>
        <w:t xml:space="preserve">            type: string</w:t>
      </w:r>
    </w:p>
    <w:p w14:paraId="49F6F253" w14:textId="77777777" w:rsidR="00C9576A" w:rsidRDefault="00C9576A" w:rsidP="00C9576A">
      <w:pPr>
        <w:pStyle w:val="PL"/>
      </w:pPr>
      <w:r>
        <w:t xml:space="preserve">        allowedNSSAIs:</w:t>
      </w:r>
    </w:p>
    <w:p w14:paraId="21BB2DB3" w14:textId="77777777" w:rsidR="00C9576A" w:rsidRDefault="00C9576A" w:rsidP="00C9576A">
      <w:pPr>
        <w:pStyle w:val="PL"/>
      </w:pPr>
      <w:r>
        <w:t xml:space="preserve">          type: array</w:t>
      </w:r>
    </w:p>
    <w:p w14:paraId="24D4F3D0" w14:textId="77777777" w:rsidR="00C9576A" w:rsidRDefault="00C9576A" w:rsidP="00C9576A">
      <w:pPr>
        <w:pStyle w:val="PL"/>
      </w:pPr>
      <w:r>
        <w:t xml:space="preserve">          items:</w:t>
      </w:r>
    </w:p>
    <w:p w14:paraId="189A267E" w14:textId="77777777" w:rsidR="00C9576A" w:rsidRDefault="00C9576A" w:rsidP="00C9576A">
      <w:pPr>
        <w:pStyle w:val="PL"/>
      </w:pPr>
      <w:r>
        <w:t xml:space="preserve">            $ref: 'TS28541_NrNrm.yaml#/components/schemas/Snssai'</w:t>
      </w:r>
    </w:p>
    <w:p w14:paraId="6CC35E87" w14:textId="77777777" w:rsidR="00C9576A" w:rsidRDefault="00C9576A" w:rsidP="00C9576A">
      <w:pPr>
        <w:pStyle w:val="PL"/>
      </w:pPr>
      <w:r>
        <w:t xml:space="preserve">        locality:</w:t>
      </w:r>
    </w:p>
    <w:p w14:paraId="1E0E4812" w14:textId="77777777" w:rsidR="00C9576A" w:rsidRDefault="00C9576A" w:rsidP="00C9576A">
      <w:pPr>
        <w:pStyle w:val="PL"/>
      </w:pPr>
      <w:r>
        <w:t xml:space="preserve">          type: string</w:t>
      </w:r>
    </w:p>
    <w:p w14:paraId="24EFAB17" w14:textId="77777777" w:rsidR="00C9576A" w:rsidRDefault="00C9576A" w:rsidP="00C9576A">
      <w:pPr>
        <w:pStyle w:val="PL"/>
      </w:pPr>
      <w:r>
        <w:t xml:space="preserve">        nFInfo:</w:t>
      </w:r>
    </w:p>
    <w:p w14:paraId="19834EF3" w14:textId="77777777" w:rsidR="00C9576A" w:rsidRDefault="00C9576A" w:rsidP="00C9576A">
      <w:pPr>
        <w:pStyle w:val="PL"/>
      </w:pPr>
      <w:r>
        <w:t xml:space="preserve">          $ref: '#/components/schemas/NFInfo'</w:t>
      </w:r>
    </w:p>
    <w:p w14:paraId="5D787F97" w14:textId="77777777" w:rsidR="00C9576A" w:rsidRDefault="00C9576A" w:rsidP="00C9576A">
      <w:pPr>
        <w:pStyle w:val="PL"/>
      </w:pPr>
      <w:r>
        <w:t xml:space="preserve">        capacity:</w:t>
      </w:r>
    </w:p>
    <w:p w14:paraId="72C3B059" w14:textId="77777777" w:rsidR="00C9576A" w:rsidRDefault="00C9576A" w:rsidP="00C9576A">
      <w:pPr>
        <w:pStyle w:val="PL"/>
      </w:pPr>
      <w:r>
        <w:t xml:space="preserve">          type: integer</w:t>
      </w:r>
    </w:p>
    <w:p w14:paraId="58514722" w14:textId="77777777" w:rsidR="00C9576A" w:rsidRDefault="00C9576A" w:rsidP="00C9576A">
      <w:pPr>
        <w:pStyle w:val="PL"/>
      </w:pPr>
      <w:r>
        <w:t xml:space="preserve">        nfSetIdList:</w:t>
      </w:r>
    </w:p>
    <w:p w14:paraId="4122C67B" w14:textId="77777777" w:rsidR="00C9576A" w:rsidRDefault="00C9576A" w:rsidP="00C9576A">
      <w:pPr>
        <w:pStyle w:val="PL"/>
      </w:pPr>
      <w:r>
        <w:t xml:space="preserve">          type: array</w:t>
      </w:r>
    </w:p>
    <w:p w14:paraId="6E25426F" w14:textId="77777777" w:rsidR="00C9576A" w:rsidRDefault="00C9576A" w:rsidP="00C9576A">
      <w:pPr>
        <w:pStyle w:val="PL"/>
      </w:pPr>
      <w:r>
        <w:t xml:space="preserve">          items:</w:t>
      </w:r>
    </w:p>
    <w:p w14:paraId="26728FCA" w14:textId="77777777" w:rsidR="00C9576A" w:rsidRDefault="00C9576A" w:rsidP="00C9576A">
      <w:pPr>
        <w:pStyle w:val="PL"/>
      </w:pPr>
      <w:r>
        <w:t xml:space="preserve">            type: string</w:t>
      </w:r>
    </w:p>
    <w:p w14:paraId="14030EC7" w14:textId="77777777" w:rsidR="00C9576A" w:rsidRDefault="00C9576A" w:rsidP="00C9576A">
      <w:pPr>
        <w:pStyle w:val="PL"/>
      </w:pPr>
      <w:r>
        <w:t xml:space="preserve">        servingScope:</w:t>
      </w:r>
    </w:p>
    <w:p w14:paraId="545AAC54" w14:textId="77777777" w:rsidR="00C9576A" w:rsidRDefault="00C9576A" w:rsidP="00C9576A">
      <w:pPr>
        <w:pStyle w:val="PL"/>
      </w:pPr>
      <w:r>
        <w:t xml:space="preserve">          type: array</w:t>
      </w:r>
    </w:p>
    <w:p w14:paraId="3591E9A8" w14:textId="77777777" w:rsidR="00C9576A" w:rsidRDefault="00C9576A" w:rsidP="00C9576A">
      <w:pPr>
        <w:pStyle w:val="PL"/>
      </w:pPr>
      <w:r>
        <w:t xml:space="preserve">          items:</w:t>
      </w:r>
    </w:p>
    <w:p w14:paraId="39BDB563" w14:textId="10C89C41" w:rsidR="00C9576A" w:rsidRDefault="00C9576A" w:rsidP="00C9576A">
      <w:pPr>
        <w:pStyle w:val="PL"/>
        <w:rPr>
          <w:ins w:id="101" w:author="Sean Sun" w:date="2022-06-16T16:43:00Z"/>
        </w:rPr>
      </w:pPr>
      <w:r>
        <w:t xml:space="preserve">            type: string</w:t>
      </w:r>
    </w:p>
    <w:p w14:paraId="7DCA1101" w14:textId="77777777" w:rsidR="0039327A" w:rsidRDefault="0039327A" w:rsidP="0039327A">
      <w:pPr>
        <w:pStyle w:val="PL"/>
        <w:rPr>
          <w:ins w:id="102" w:author="Sean Sun" w:date="2022-06-16T16:43:00Z"/>
        </w:rPr>
      </w:pPr>
      <w:ins w:id="103" w:author="Sean Sun" w:date="2022-06-16T16:43:00Z">
        <w:r>
          <w:t xml:space="preserve">        lcHSupportInd:</w:t>
        </w:r>
      </w:ins>
    </w:p>
    <w:p w14:paraId="4BFB5A15" w14:textId="77777777" w:rsidR="0039327A" w:rsidRDefault="0039327A" w:rsidP="0039327A">
      <w:pPr>
        <w:pStyle w:val="PL"/>
        <w:rPr>
          <w:ins w:id="104" w:author="Sean Sun" w:date="2022-06-16T16:43:00Z"/>
        </w:rPr>
      </w:pPr>
      <w:ins w:id="105" w:author="Sean Sun" w:date="2022-06-16T16:43:00Z">
        <w:r>
          <w:t xml:space="preserve">          type: boolean</w:t>
        </w:r>
      </w:ins>
    </w:p>
    <w:p w14:paraId="04BBC840" w14:textId="77777777" w:rsidR="0039327A" w:rsidRDefault="0039327A" w:rsidP="0039327A">
      <w:pPr>
        <w:pStyle w:val="PL"/>
        <w:rPr>
          <w:ins w:id="106" w:author="Sean Sun" w:date="2022-06-16T16:43:00Z"/>
        </w:rPr>
      </w:pPr>
      <w:ins w:id="107" w:author="Sean Sun" w:date="2022-06-16T16:43:00Z">
        <w:r>
          <w:t xml:space="preserve">        olcHSupportInd:</w:t>
        </w:r>
      </w:ins>
    </w:p>
    <w:p w14:paraId="7B1F336A" w14:textId="1E550BEC" w:rsidR="0039327A" w:rsidRDefault="0039327A" w:rsidP="00C9576A">
      <w:pPr>
        <w:pStyle w:val="PL"/>
      </w:pPr>
      <w:ins w:id="108" w:author="Sean Sun" w:date="2022-06-16T16:43:00Z">
        <w:r>
          <w:t xml:space="preserve">          type: boolean</w:t>
        </w:r>
      </w:ins>
    </w:p>
    <w:p w14:paraId="3DE46B42" w14:textId="77777777" w:rsidR="00C9576A" w:rsidRDefault="00C9576A" w:rsidP="00C9576A">
      <w:pPr>
        <w:pStyle w:val="PL"/>
      </w:pPr>
      <w:r>
        <w:t xml:space="preserve">        nfSetRecoveryTimeList:</w:t>
      </w:r>
    </w:p>
    <w:p w14:paraId="7EF3AA13" w14:textId="77777777" w:rsidR="00C9576A" w:rsidRDefault="00C9576A" w:rsidP="00C9576A">
      <w:pPr>
        <w:pStyle w:val="PL"/>
      </w:pPr>
      <w:r>
        <w:t xml:space="preserve">          type: array</w:t>
      </w:r>
    </w:p>
    <w:p w14:paraId="64D098B4" w14:textId="77777777" w:rsidR="00C9576A" w:rsidRDefault="00C9576A" w:rsidP="00C9576A">
      <w:pPr>
        <w:pStyle w:val="PL"/>
      </w:pPr>
      <w:r>
        <w:t xml:space="preserve">          items:</w:t>
      </w:r>
    </w:p>
    <w:p w14:paraId="317F30B2" w14:textId="77777777" w:rsidR="00C9576A" w:rsidRDefault="00C9576A" w:rsidP="00C9576A">
      <w:pPr>
        <w:pStyle w:val="PL"/>
      </w:pPr>
      <w:r>
        <w:t xml:space="preserve">            $ref: 'TS28623_ComDefs.yaml#/components/schemas/DateTime'</w:t>
      </w:r>
    </w:p>
    <w:p w14:paraId="777BE770" w14:textId="77777777" w:rsidR="00C9576A" w:rsidRDefault="00C9576A" w:rsidP="00C9576A">
      <w:pPr>
        <w:pStyle w:val="PL"/>
      </w:pPr>
      <w:r>
        <w:t xml:space="preserve">        scpDomains:</w:t>
      </w:r>
    </w:p>
    <w:p w14:paraId="676ABE87" w14:textId="77777777" w:rsidR="00C9576A" w:rsidRDefault="00C9576A" w:rsidP="00C9576A">
      <w:pPr>
        <w:pStyle w:val="PL"/>
      </w:pPr>
      <w:r>
        <w:t xml:space="preserve">          type: array</w:t>
      </w:r>
    </w:p>
    <w:p w14:paraId="051C3137" w14:textId="77777777" w:rsidR="00C9576A" w:rsidRDefault="00C9576A" w:rsidP="00C9576A">
      <w:pPr>
        <w:pStyle w:val="PL"/>
      </w:pPr>
      <w:r>
        <w:t xml:space="preserve">          items:</w:t>
      </w:r>
    </w:p>
    <w:p w14:paraId="2598BB3C" w14:textId="77777777" w:rsidR="00C9576A" w:rsidRDefault="00C9576A" w:rsidP="00C9576A">
      <w:pPr>
        <w:pStyle w:val="PL"/>
      </w:pPr>
      <w:r>
        <w:t xml:space="preserve">            type: string</w:t>
      </w:r>
    </w:p>
    <w:p w14:paraId="6F53C5BC" w14:textId="77777777" w:rsidR="00C9576A" w:rsidRDefault="00C9576A" w:rsidP="00C9576A">
      <w:pPr>
        <w:pStyle w:val="PL"/>
      </w:pPr>
      <w:r>
        <w:t xml:space="preserve">        vendorId:</w:t>
      </w:r>
    </w:p>
    <w:p w14:paraId="7BD5AE6F" w14:textId="77777777" w:rsidR="00C9576A" w:rsidRDefault="00C9576A" w:rsidP="00C9576A">
      <w:pPr>
        <w:pStyle w:val="PL"/>
      </w:pPr>
      <w:r>
        <w:t xml:space="preserve">          type: string</w:t>
      </w:r>
    </w:p>
    <w:p w14:paraId="4F91E351" w14:textId="77777777" w:rsidR="00C9576A" w:rsidRDefault="00C9576A" w:rsidP="00C9576A">
      <w:pPr>
        <w:pStyle w:val="PL"/>
      </w:pPr>
      <w:r>
        <w:t xml:space="preserve">    SEPPType:</w:t>
      </w:r>
    </w:p>
    <w:p w14:paraId="2ACA722B" w14:textId="77777777" w:rsidR="00C9576A" w:rsidRDefault="00C9576A" w:rsidP="00C9576A">
      <w:pPr>
        <w:pStyle w:val="PL"/>
      </w:pPr>
      <w:r>
        <w:t xml:space="preserve">      type: string</w:t>
      </w:r>
    </w:p>
    <w:p w14:paraId="338AA9FF" w14:textId="77777777" w:rsidR="00C9576A" w:rsidRDefault="00C9576A" w:rsidP="00C9576A">
      <w:pPr>
        <w:pStyle w:val="PL"/>
      </w:pPr>
      <w:r>
        <w:t xml:space="preserve">      description: any of enumrated value</w:t>
      </w:r>
    </w:p>
    <w:p w14:paraId="69A87553" w14:textId="77777777" w:rsidR="00C9576A" w:rsidRDefault="00C9576A" w:rsidP="00C9576A">
      <w:pPr>
        <w:pStyle w:val="PL"/>
      </w:pPr>
      <w:r>
        <w:t xml:space="preserve">      enum:</w:t>
      </w:r>
    </w:p>
    <w:p w14:paraId="7EA9DB3F" w14:textId="77777777" w:rsidR="00C9576A" w:rsidRDefault="00C9576A" w:rsidP="00C9576A">
      <w:pPr>
        <w:pStyle w:val="PL"/>
      </w:pPr>
      <w:r>
        <w:t xml:space="preserve">        - CSEPP</w:t>
      </w:r>
    </w:p>
    <w:p w14:paraId="554D07E1" w14:textId="77777777" w:rsidR="00C9576A" w:rsidRDefault="00C9576A" w:rsidP="00C9576A">
      <w:pPr>
        <w:pStyle w:val="PL"/>
      </w:pPr>
      <w:r>
        <w:t xml:space="preserve">        - PSEPP</w:t>
      </w:r>
    </w:p>
    <w:p w14:paraId="073436A8" w14:textId="77777777" w:rsidR="00C9576A" w:rsidRDefault="00C9576A" w:rsidP="00C9576A">
      <w:pPr>
        <w:pStyle w:val="PL"/>
      </w:pPr>
      <w:r>
        <w:t xml:space="preserve">    SupportedFunc:</w:t>
      </w:r>
    </w:p>
    <w:p w14:paraId="79217E6E" w14:textId="77777777" w:rsidR="00C9576A" w:rsidRDefault="00C9576A" w:rsidP="00C9576A">
      <w:pPr>
        <w:pStyle w:val="PL"/>
      </w:pPr>
      <w:r>
        <w:t xml:space="preserve">      type: object</w:t>
      </w:r>
    </w:p>
    <w:p w14:paraId="14FC3308" w14:textId="77777777" w:rsidR="00C9576A" w:rsidRDefault="00C9576A" w:rsidP="00C9576A">
      <w:pPr>
        <w:pStyle w:val="PL"/>
      </w:pPr>
      <w:r>
        <w:t xml:space="preserve">      properties:</w:t>
      </w:r>
    </w:p>
    <w:p w14:paraId="2A3E7121" w14:textId="77777777" w:rsidR="00C9576A" w:rsidRDefault="00C9576A" w:rsidP="00C9576A">
      <w:pPr>
        <w:pStyle w:val="PL"/>
      </w:pPr>
      <w:r>
        <w:t xml:space="preserve">        function:</w:t>
      </w:r>
    </w:p>
    <w:p w14:paraId="3886D3CF" w14:textId="77777777" w:rsidR="00C9576A" w:rsidRDefault="00C9576A" w:rsidP="00C9576A">
      <w:pPr>
        <w:pStyle w:val="PL"/>
      </w:pPr>
      <w:r>
        <w:t xml:space="preserve">          type: string</w:t>
      </w:r>
    </w:p>
    <w:p w14:paraId="2778775B" w14:textId="77777777" w:rsidR="00C9576A" w:rsidRDefault="00C9576A" w:rsidP="00C9576A">
      <w:pPr>
        <w:pStyle w:val="PL"/>
      </w:pPr>
      <w:r>
        <w:t xml:space="preserve">        policy:</w:t>
      </w:r>
    </w:p>
    <w:p w14:paraId="538798A7" w14:textId="77777777" w:rsidR="00C9576A" w:rsidRDefault="00C9576A" w:rsidP="00C9576A">
      <w:pPr>
        <w:pStyle w:val="PL"/>
      </w:pPr>
      <w:r>
        <w:t xml:space="preserve">          type: string</w:t>
      </w:r>
    </w:p>
    <w:p w14:paraId="13F81A29" w14:textId="77777777" w:rsidR="00C9576A" w:rsidRDefault="00C9576A" w:rsidP="00C9576A">
      <w:pPr>
        <w:pStyle w:val="PL"/>
      </w:pPr>
      <w:r>
        <w:t xml:space="preserve">    SupportedFuncList:</w:t>
      </w:r>
    </w:p>
    <w:p w14:paraId="3010420E" w14:textId="77777777" w:rsidR="00C9576A" w:rsidRDefault="00C9576A" w:rsidP="00C9576A">
      <w:pPr>
        <w:pStyle w:val="PL"/>
      </w:pPr>
      <w:r>
        <w:t xml:space="preserve">      type: array</w:t>
      </w:r>
    </w:p>
    <w:p w14:paraId="7AC2DE89" w14:textId="77777777" w:rsidR="00C9576A" w:rsidRDefault="00C9576A" w:rsidP="00C9576A">
      <w:pPr>
        <w:pStyle w:val="PL"/>
      </w:pPr>
      <w:r>
        <w:t xml:space="preserve">      items:</w:t>
      </w:r>
    </w:p>
    <w:p w14:paraId="20E02A9A" w14:textId="77777777" w:rsidR="00C9576A" w:rsidRDefault="00C9576A" w:rsidP="00C9576A">
      <w:pPr>
        <w:pStyle w:val="PL"/>
      </w:pPr>
      <w:r>
        <w:t xml:space="preserve">        $ref: '#/components/schemas/SupportedFunc'</w:t>
      </w:r>
    </w:p>
    <w:p w14:paraId="52CF2119" w14:textId="77777777" w:rsidR="00C9576A" w:rsidRDefault="00C9576A" w:rsidP="00C9576A">
      <w:pPr>
        <w:pStyle w:val="PL"/>
      </w:pPr>
      <w:r>
        <w:t xml:space="preserve">    CommModelType:</w:t>
      </w:r>
    </w:p>
    <w:p w14:paraId="6F359D09" w14:textId="77777777" w:rsidR="00C9576A" w:rsidRDefault="00C9576A" w:rsidP="00C9576A">
      <w:pPr>
        <w:pStyle w:val="PL"/>
      </w:pPr>
      <w:r>
        <w:t xml:space="preserve">      type: string</w:t>
      </w:r>
    </w:p>
    <w:p w14:paraId="76D6641E" w14:textId="77777777" w:rsidR="00C9576A" w:rsidRDefault="00C9576A" w:rsidP="00C9576A">
      <w:pPr>
        <w:pStyle w:val="PL"/>
      </w:pPr>
      <w:r>
        <w:t xml:space="preserve">      description: any of enumrated value</w:t>
      </w:r>
    </w:p>
    <w:p w14:paraId="19CBCADC" w14:textId="77777777" w:rsidR="00C9576A" w:rsidRDefault="00C9576A" w:rsidP="00C9576A">
      <w:pPr>
        <w:pStyle w:val="PL"/>
      </w:pPr>
      <w:r>
        <w:t xml:space="preserve">      enum:</w:t>
      </w:r>
    </w:p>
    <w:p w14:paraId="3A322C6B" w14:textId="77777777" w:rsidR="00C9576A" w:rsidRDefault="00C9576A" w:rsidP="00C9576A">
      <w:pPr>
        <w:pStyle w:val="PL"/>
      </w:pPr>
      <w:r>
        <w:t xml:space="preserve">        - DIRECT_COMMUNICATION_WO_NRF</w:t>
      </w:r>
    </w:p>
    <w:p w14:paraId="31DEDE30" w14:textId="77777777" w:rsidR="00C9576A" w:rsidRDefault="00C9576A" w:rsidP="00C9576A">
      <w:pPr>
        <w:pStyle w:val="PL"/>
      </w:pPr>
      <w:r>
        <w:t xml:space="preserve">        - DIRECT_COMMUNICATION_WITH_NRF</w:t>
      </w:r>
    </w:p>
    <w:p w14:paraId="4DFE9EB2" w14:textId="77777777" w:rsidR="00C9576A" w:rsidRDefault="00C9576A" w:rsidP="00C9576A">
      <w:pPr>
        <w:pStyle w:val="PL"/>
      </w:pPr>
      <w:r>
        <w:t xml:space="preserve">        - INDIRECT_COMMUNICATION_WO_DEDICATED_DISCOVERY</w:t>
      </w:r>
    </w:p>
    <w:p w14:paraId="3C1AE28A" w14:textId="77777777" w:rsidR="00C9576A" w:rsidRDefault="00C9576A" w:rsidP="00C9576A">
      <w:pPr>
        <w:pStyle w:val="PL"/>
      </w:pPr>
      <w:r>
        <w:t xml:space="preserve">        - INDIRECT_COMMUNICATION_WITH_DEDICATED_DISCOVERY</w:t>
      </w:r>
    </w:p>
    <w:p w14:paraId="6E7193BC" w14:textId="77777777" w:rsidR="00C9576A" w:rsidRDefault="00C9576A" w:rsidP="00C9576A">
      <w:pPr>
        <w:pStyle w:val="PL"/>
      </w:pPr>
      <w:r>
        <w:t xml:space="preserve">    CommModel:</w:t>
      </w:r>
    </w:p>
    <w:p w14:paraId="163D77B4" w14:textId="77777777" w:rsidR="00C9576A" w:rsidRDefault="00C9576A" w:rsidP="00C9576A">
      <w:pPr>
        <w:pStyle w:val="PL"/>
      </w:pPr>
      <w:r>
        <w:t xml:space="preserve">      type: object</w:t>
      </w:r>
    </w:p>
    <w:p w14:paraId="4F25F727" w14:textId="77777777" w:rsidR="00C9576A" w:rsidRDefault="00C9576A" w:rsidP="00C9576A">
      <w:pPr>
        <w:pStyle w:val="PL"/>
      </w:pPr>
      <w:r>
        <w:t xml:space="preserve">      properties:</w:t>
      </w:r>
    </w:p>
    <w:p w14:paraId="7E8766EF" w14:textId="77777777" w:rsidR="00C9576A" w:rsidRDefault="00C9576A" w:rsidP="00C9576A">
      <w:pPr>
        <w:pStyle w:val="PL"/>
      </w:pPr>
      <w:r>
        <w:t xml:space="preserve">        groupId:</w:t>
      </w:r>
    </w:p>
    <w:p w14:paraId="2B84E1E0" w14:textId="77777777" w:rsidR="00C9576A" w:rsidRDefault="00C9576A" w:rsidP="00C9576A">
      <w:pPr>
        <w:pStyle w:val="PL"/>
      </w:pPr>
      <w:r>
        <w:t xml:space="preserve">          type: integer</w:t>
      </w:r>
    </w:p>
    <w:p w14:paraId="23DA1C61" w14:textId="77777777" w:rsidR="00C9576A" w:rsidRDefault="00C9576A" w:rsidP="00C9576A">
      <w:pPr>
        <w:pStyle w:val="PL"/>
      </w:pPr>
      <w:r>
        <w:t xml:space="preserve">        commModelType:</w:t>
      </w:r>
    </w:p>
    <w:p w14:paraId="017F6C17" w14:textId="77777777" w:rsidR="00C9576A" w:rsidRDefault="00C9576A" w:rsidP="00C9576A">
      <w:pPr>
        <w:pStyle w:val="PL"/>
      </w:pPr>
      <w:r>
        <w:t xml:space="preserve">          $ref: '#/components/schemas/CommModelType'</w:t>
      </w:r>
    </w:p>
    <w:p w14:paraId="10626056" w14:textId="77777777" w:rsidR="00C9576A" w:rsidRDefault="00C9576A" w:rsidP="00C9576A">
      <w:pPr>
        <w:pStyle w:val="PL"/>
      </w:pPr>
      <w:r>
        <w:t xml:space="preserve">        targetNFServiceList:</w:t>
      </w:r>
    </w:p>
    <w:p w14:paraId="29167CA4" w14:textId="77777777" w:rsidR="00C9576A" w:rsidRDefault="00C9576A" w:rsidP="00C9576A">
      <w:pPr>
        <w:pStyle w:val="PL"/>
      </w:pPr>
      <w:r>
        <w:t xml:space="preserve">          $ref: 'TS28623_ComDefs.yaml#/components/schemas/DnList'</w:t>
      </w:r>
    </w:p>
    <w:p w14:paraId="5EB863CC" w14:textId="77777777" w:rsidR="00C9576A" w:rsidRDefault="00C9576A" w:rsidP="00C9576A">
      <w:pPr>
        <w:pStyle w:val="PL"/>
      </w:pPr>
      <w:r>
        <w:t xml:space="preserve">        commModelConfiguration:</w:t>
      </w:r>
    </w:p>
    <w:p w14:paraId="62D984DA" w14:textId="77777777" w:rsidR="00C9576A" w:rsidRDefault="00C9576A" w:rsidP="00C9576A">
      <w:pPr>
        <w:pStyle w:val="PL"/>
      </w:pPr>
      <w:r>
        <w:t xml:space="preserve">          type: string</w:t>
      </w:r>
    </w:p>
    <w:p w14:paraId="4DCA8B64" w14:textId="77777777" w:rsidR="00C9576A" w:rsidRDefault="00C9576A" w:rsidP="00C9576A">
      <w:pPr>
        <w:pStyle w:val="PL"/>
      </w:pPr>
      <w:r>
        <w:t xml:space="preserve">    CommModelList:</w:t>
      </w:r>
    </w:p>
    <w:p w14:paraId="6E526041" w14:textId="77777777" w:rsidR="00C9576A" w:rsidRDefault="00C9576A" w:rsidP="00C9576A">
      <w:pPr>
        <w:pStyle w:val="PL"/>
      </w:pPr>
      <w:r>
        <w:t xml:space="preserve">      type: array</w:t>
      </w:r>
    </w:p>
    <w:p w14:paraId="69439127" w14:textId="77777777" w:rsidR="00C9576A" w:rsidRDefault="00C9576A" w:rsidP="00C9576A">
      <w:pPr>
        <w:pStyle w:val="PL"/>
      </w:pPr>
      <w:r>
        <w:t xml:space="preserve">      items:</w:t>
      </w:r>
    </w:p>
    <w:p w14:paraId="6024629A" w14:textId="77777777" w:rsidR="00C9576A" w:rsidRDefault="00C9576A" w:rsidP="00C9576A">
      <w:pPr>
        <w:pStyle w:val="PL"/>
      </w:pPr>
      <w:r>
        <w:t xml:space="preserve">        $ref: '#/components/schemas/CommModel'</w:t>
      </w:r>
    </w:p>
    <w:p w14:paraId="6EE79B30" w14:textId="77777777" w:rsidR="00C9576A" w:rsidRDefault="00C9576A" w:rsidP="00C9576A">
      <w:pPr>
        <w:pStyle w:val="PL"/>
      </w:pPr>
      <w:r>
        <w:t xml:space="preserve">    CapabilityList:</w:t>
      </w:r>
    </w:p>
    <w:p w14:paraId="46397A32" w14:textId="77777777" w:rsidR="00C9576A" w:rsidRDefault="00C9576A" w:rsidP="00C9576A">
      <w:pPr>
        <w:pStyle w:val="PL"/>
      </w:pPr>
      <w:r>
        <w:t xml:space="preserve">      type: array</w:t>
      </w:r>
    </w:p>
    <w:p w14:paraId="2611B073" w14:textId="77777777" w:rsidR="00C9576A" w:rsidRDefault="00C9576A" w:rsidP="00C9576A">
      <w:pPr>
        <w:pStyle w:val="PL"/>
      </w:pPr>
      <w:r>
        <w:t xml:space="preserve">      items:</w:t>
      </w:r>
    </w:p>
    <w:p w14:paraId="0FAAEEEB" w14:textId="77777777" w:rsidR="00C9576A" w:rsidRDefault="00C9576A" w:rsidP="00C9576A">
      <w:pPr>
        <w:pStyle w:val="PL"/>
      </w:pPr>
      <w:r>
        <w:t xml:space="preserve">        type: string</w:t>
      </w:r>
    </w:p>
    <w:p w14:paraId="2B9C5742" w14:textId="77777777" w:rsidR="00C9576A" w:rsidRDefault="00C9576A" w:rsidP="00C9576A">
      <w:pPr>
        <w:pStyle w:val="PL"/>
      </w:pPr>
      <w:r>
        <w:t xml:space="preserve">    FiveQiDscpMapping:</w:t>
      </w:r>
    </w:p>
    <w:p w14:paraId="27CC470F" w14:textId="77777777" w:rsidR="00C9576A" w:rsidRDefault="00C9576A" w:rsidP="00C9576A">
      <w:pPr>
        <w:pStyle w:val="PL"/>
      </w:pPr>
      <w:r>
        <w:t xml:space="preserve">      type: object</w:t>
      </w:r>
    </w:p>
    <w:p w14:paraId="62CEDA3F" w14:textId="77777777" w:rsidR="00C9576A" w:rsidRDefault="00C9576A" w:rsidP="00C9576A">
      <w:pPr>
        <w:pStyle w:val="PL"/>
      </w:pPr>
      <w:r>
        <w:t xml:space="preserve">      properties:</w:t>
      </w:r>
    </w:p>
    <w:p w14:paraId="34978DE3" w14:textId="77777777" w:rsidR="00C9576A" w:rsidRDefault="00C9576A" w:rsidP="00C9576A">
      <w:pPr>
        <w:pStyle w:val="PL"/>
      </w:pPr>
      <w:r>
        <w:t xml:space="preserve">        fiveQIValues:</w:t>
      </w:r>
    </w:p>
    <w:p w14:paraId="352AFFA1" w14:textId="77777777" w:rsidR="00C9576A" w:rsidRDefault="00C9576A" w:rsidP="00C9576A">
      <w:pPr>
        <w:pStyle w:val="PL"/>
      </w:pPr>
      <w:r>
        <w:t xml:space="preserve">          type: array</w:t>
      </w:r>
    </w:p>
    <w:p w14:paraId="4D9D85E0" w14:textId="77777777" w:rsidR="00C9576A" w:rsidRDefault="00C9576A" w:rsidP="00C9576A">
      <w:pPr>
        <w:pStyle w:val="PL"/>
      </w:pPr>
      <w:r>
        <w:t xml:space="preserve">          items:</w:t>
      </w:r>
    </w:p>
    <w:p w14:paraId="2F25B9AB" w14:textId="77777777" w:rsidR="00C9576A" w:rsidRDefault="00C9576A" w:rsidP="00C9576A">
      <w:pPr>
        <w:pStyle w:val="PL"/>
      </w:pPr>
      <w:r>
        <w:t xml:space="preserve">            type: integer</w:t>
      </w:r>
    </w:p>
    <w:p w14:paraId="5550A00C" w14:textId="77777777" w:rsidR="00C9576A" w:rsidRDefault="00C9576A" w:rsidP="00C9576A">
      <w:pPr>
        <w:pStyle w:val="PL"/>
      </w:pPr>
      <w:r>
        <w:t xml:space="preserve">        dscp:</w:t>
      </w:r>
    </w:p>
    <w:p w14:paraId="1118DEC7" w14:textId="77777777" w:rsidR="00C9576A" w:rsidRDefault="00C9576A" w:rsidP="00C9576A">
      <w:pPr>
        <w:pStyle w:val="PL"/>
      </w:pPr>
      <w:r>
        <w:t xml:space="preserve">          type: integer</w:t>
      </w:r>
    </w:p>
    <w:p w14:paraId="022739C9" w14:textId="77777777" w:rsidR="00C9576A" w:rsidRDefault="00C9576A" w:rsidP="00C9576A">
      <w:pPr>
        <w:pStyle w:val="PL"/>
      </w:pPr>
      <w:r>
        <w:t xml:space="preserve">    NetworkSliceInfo:</w:t>
      </w:r>
    </w:p>
    <w:p w14:paraId="35E07E0E" w14:textId="77777777" w:rsidR="00C9576A" w:rsidRDefault="00C9576A" w:rsidP="00C9576A">
      <w:pPr>
        <w:pStyle w:val="PL"/>
      </w:pPr>
      <w:r>
        <w:t xml:space="preserve">      type: object</w:t>
      </w:r>
    </w:p>
    <w:p w14:paraId="0050B51C" w14:textId="77777777" w:rsidR="00C9576A" w:rsidRDefault="00C9576A" w:rsidP="00C9576A">
      <w:pPr>
        <w:pStyle w:val="PL"/>
      </w:pPr>
      <w:r>
        <w:t xml:space="preserve">      properties:</w:t>
      </w:r>
    </w:p>
    <w:p w14:paraId="3340AB5F" w14:textId="77777777" w:rsidR="00C9576A" w:rsidRDefault="00C9576A" w:rsidP="00C9576A">
      <w:pPr>
        <w:pStyle w:val="PL"/>
      </w:pPr>
      <w:r>
        <w:t xml:space="preserve">        sNSSAI:</w:t>
      </w:r>
    </w:p>
    <w:p w14:paraId="52FB17D4" w14:textId="77777777" w:rsidR="00C9576A" w:rsidRDefault="00C9576A" w:rsidP="00C9576A">
      <w:pPr>
        <w:pStyle w:val="PL"/>
      </w:pPr>
      <w:r>
        <w:t xml:space="preserve">          $ref: 'TS28541_NrNrm.yaml#/components/schemas/Snssai'</w:t>
      </w:r>
    </w:p>
    <w:p w14:paraId="05CE10B6" w14:textId="77777777" w:rsidR="00C9576A" w:rsidRDefault="00C9576A" w:rsidP="00C9576A">
      <w:pPr>
        <w:pStyle w:val="PL"/>
      </w:pPr>
      <w:r>
        <w:t xml:space="preserve">        cNSIId:</w:t>
      </w:r>
    </w:p>
    <w:p w14:paraId="4D63D0C9" w14:textId="77777777" w:rsidR="00C9576A" w:rsidRDefault="00C9576A" w:rsidP="00C9576A">
      <w:pPr>
        <w:pStyle w:val="PL"/>
      </w:pPr>
      <w:r>
        <w:t xml:space="preserve">          $ref: '#/components/schemas/CNSIId'</w:t>
      </w:r>
    </w:p>
    <w:p w14:paraId="094D917B" w14:textId="77777777" w:rsidR="00C9576A" w:rsidRDefault="00C9576A" w:rsidP="00C9576A">
      <w:pPr>
        <w:pStyle w:val="PL"/>
      </w:pPr>
      <w:r>
        <w:t xml:space="preserve">        networkSliceRef:</w:t>
      </w:r>
    </w:p>
    <w:p w14:paraId="7FD2C2B8" w14:textId="77777777" w:rsidR="00C9576A" w:rsidRDefault="00C9576A" w:rsidP="00C9576A">
      <w:pPr>
        <w:pStyle w:val="PL"/>
      </w:pPr>
      <w:r>
        <w:t xml:space="preserve">          $ref: 'TS28623_ComDefs.yaml#/components/schemas/DnList'</w:t>
      </w:r>
    </w:p>
    <w:p w14:paraId="5384FF09" w14:textId="77777777" w:rsidR="00C9576A" w:rsidRDefault="00C9576A" w:rsidP="00C9576A">
      <w:pPr>
        <w:pStyle w:val="PL"/>
      </w:pPr>
      <w:r>
        <w:t xml:space="preserve">    NetworkSliceInfoList:</w:t>
      </w:r>
    </w:p>
    <w:p w14:paraId="3038CF37" w14:textId="77777777" w:rsidR="00C9576A" w:rsidRDefault="00C9576A" w:rsidP="00C9576A">
      <w:pPr>
        <w:pStyle w:val="PL"/>
      </w:pPr>
      <w:r>
        <w:t xml:space="preserve">      type: array</w:t>
      </w:r>
    </w:p>
    <w:p w14:paraId="0E724DBF" w14:textId="77777777" w:rsidR="00C9576A" w:rsidRDefault="00C9576A" w:rsidP="00C9576A">
      <w:pPr>
        <w:pStyle w:val="PL"/>
      </w:pPr>
      <w:r>
        <w:t xml:space="preserve">      items:</w:t>
      </w:r>
    </w:p>
    <w:p w14:paraId="521D46EB" w14:textId="77777777" w:rsidR="00C9576A" w:rsidRDefault="00C9576A" w:rsidP="00C9576A">
      <w:pPr>
        <w:pStyle w:val="PL"/>
      </w:pPr>
      <w:r>
        <w:t xml:space="preserve">        $ref: '#/components/schemas/NetworkSliceInfo'</w:t>
      </w:r>
    </w:p>
    <w:p w14:paraId="4836777E" w14:textId="77777777" w:rsidR="00C9576A" w:rsidRDefault="00C9576A" w:rsidP="00C9576A">
      <w:pPr>
        <w:pStyle w:val="PL"/>
      </w:pPr>
    </w:p>
    <w:p w14:paraId="6C92F99B" w14:textId="77777777" w:rsidR="00C9576A" w:rsidRDefault="00C9576A" w:rsidP="00C9576A">
      <w:pPr>
        <w:pStyle w:val="PL"/>
      </w:pPr>
      <w:r>
        <w:t xml:space="preserve">    PacketErrorRate:</w:t>
      </w:r>
    </w:p>
    <w:p w14:paraId="5D7EB188" w14:textId="77777777" w:rsidR="00C9576A" w:rsidRDefault="00C9576A" w:rsidP="00C9576A">
      <w:pPr>
        <w:pStyle w:val="PL"/>
      </w:pPr>
      <w:r>
        <w:t xml:space="preserve">      type: object</w:t>
      </w:r>
    </w:p>
    <w:p w14:paraId="606DA2EB" w14:textId="77777777" w:rsidR="00C9576A" w:rsidRDefault="00C9576A" w:rsidP="00C9576A">
      <w:pPr>
        <w:pStyle w:val="PL"/>
      </w:pPr>
      <w:r>
        <w:t xml:space="preserve">      properties:</w:t>
      </w:r>
    </w:p>
    <w:p w14:paraId="690FFC84" w14:textId="77777777" w:rsidR="00C9576A" w:rsidRDefault="00C9576A" w:rsidP="00C9576A">
      <w:pPr>
        <w:pStyle w:val="PL"/>
      </w:pPr>
      <w:r>
        <w:t xml:space="preserve">        scalar:</w:t>
      </w:r>
    </w:p>
    <w:p w14:paraId="25574A6B" w14:textId="77777777" w:rsidR="00C9576A" w:rsidRDefault="00C9576A" w:rsidP="00C9576A">
      <w:pPr>
        <w:pStyle w:val="PL"/>
      </w:pPr>
      <w:r>
        <w:t xml:space="preserve">          type: integer</w:t>
      </w:r>
    </w:p>
    <w:p w14:paraId="20CEA505" w14:textId="77777777" w:rsidR="00C9576A" w:rsidRDefault="00C9576A" w:rsidP="00C9576A">
      <w:pPr>
        <w:pStyle w:val="PL"/>
      </w:pPr>
      <w:r>
        <w:t xml:space="preserve">        exponent:</w:t>
      </w:r>
    </w:p>
    <w:p w14:paraId="329D627F" w14:textId="77777777" w:rsidR="00C9576A" w:rsidRDefault="00C9576A" w:rsidP="00C9576A">
      <w:pPr>
        <w:pStyle w:val="PL"/>
      </w:pPr>
      <w:r>
        <w:t xml:space="preserve">          type: integer</w:t>
      </w:r>
    </w:p>
    <w:p w14:paraId="5AD86605" w14:textId="77777777" w:rsidR="00C9576A" w:rsidRDefault="00C9576A" w:rsidP="00C9576A">
      <w:pPr>
        <w:pStyle w:val="PL"/>
      </w:pPr>
    </w:p>
    <w:p w14:paraId="3ACEBD63" w14:textId="77777777" w:rsidR="00C9576A" w:rsidRDefault="00C9576A" w:rsidP="00C9576A">
      <w:pPr>
        <w:pStyle w:val="PL"/>
      </w:pPr>
      <w:r>
        <w:t xml:space="preserve">    GtpUPathDelayThresholdsType:</w:t>
      </w:r>
    </w:p>
    <w:p w14:paraId="28444433" w14:textId="77777777" w:rsidR="00C9576A" w:rsidRDefault="00C9576A" w:rsidP="00C9576A">
      <w:pPr>
        <w:pStyle w:val="PL"/>
      </w:pPr>
      <w:r>
        <w:t xml:space="preserve">      type: object</w:t>
      </w:r>
    </w:p>
    <w:p w14:paraId="5DF92C12" w14:textId="77777777" w:rsidR="00C9576A" w:rsidRDefault="00C9576A" w:rsidP="00C9576A">
      <w:pPr>
        <w:pStyle w:val="PL"/>
      </w:pPr>
      <w:r>
        <w:t xml:space="preserve">      properties:</w:t>
      </w:r>
    </w:p>
    <w:p w14:paraId="3B1C9CAF" w14:textId="77777777" w:rsidR="00C9576A" w:rsidRDefault="00C9576A" w:rsidP="00C9576A">
      <w:pPr>
        <w:pStyle w:val="PL"/>
      </w:pPr>
      <w:r>
        <w:t xml:space="preserve">        n3AveragePacketDelayThreshold:</w:t>
      </w:r>
    </w:p>
    <w:p w14:paraId="53B3BFDD" w14:textId="77777777" w:rsidR="00C9576A" w:rsidRDefault="00C9576A" w:rsidP="00C9576A">
      <w:pPr>
        <w:pStyle w:val="PL"/>
      </w:pPr>
      <w:r>
        <w:t xml:space="preserve">          type: integer</w:t>
      </w:r>
    </w:p>
    <w:p w14:paraId="31D45668" w14:textId="77777777" w:rsidR="00C9576A" w:rsidRDefault="00C9576A" w:rsidP="00C9576A">
      <w:pPr>
        <w:pStyle w:val="PL"/>
      </w:pPr>
      <w:r>
        <w:t xml:space="preserve">        n3MinPacketDelayThreshold:</w:t>
      </w:r>
    </w:p>
    <w:p w14:paraId="3A039472" w14:textId="77777777" w:rsidR="00C9576A" w:rsidRDefault="00C9576A" w:rsidP="00C9576A">
      <w:pPr>
        <w:pStyle w:val="PL"/>
      </w:pPr>
      <w:r>
        <w:t xml:space="preserve">          type: integer</w:t>
      </w:r>
    </w:p>
    <w:p w14:paraId="3662A9E3" w14:textId="77777777" w:rsidR="00C9576A" w:rsidRDefault="00C9576A" w:rsidP="00C9576A">
      <w:pPr>
        <w:pStyle w:val="PL"/>
      </w:pPr>
      <w:r>
        <w:t xml:space="preserve">        n3MaxPacketDelayThreshold:</w:t>
      </w:r>
    </w:p>
    <w:p w14:paraId="021C4674" w14:textId="77777777" w:rsidR="00C9576A" w:rsidRDefault="00C9576A" w:rsidP="00C9576A">
      <w:pPr>
        <w:pStyle w:val="PL"/>
      </w:pPr>
      <w:r>
        <w:t xml:space="preserve">          type: integer</w:t>
      </w:r>
    </w:p>
    <w:p w14:paraId="11C79394" w14:textId="77777777" w:rsidR="00C9576A" w:rsidRDefault="00C9576A" w:rsidP="00C9576A">
      <w:pPr>
        <w:pStyle w:val="PL"/>
      </w:pPr>
      <w:r>
        <w:t xml:space="preserve">        n9AveragePacketDelayThreshold:</w:t>
      </w:r>
    </w:p>
    <w:p w14:paraId="30755A87" w14:textId="77777777" w:rsidR="00C9576A" w:rsidRDefault="00C9576A" w:rsidP="00C9576A">
      <w:pPr>
        <w:pStyle w:val="PL"/>
      </w:pPr>
      <w:r>
        <w:t xml:space="preserve">          type: integer</w:t>
      </w:r>
    </w:p>
    <w:p w14:paraId="211EBBA5" w14:textId="77777777" w:rsidR="00C9576A" w:rsidRDefault="00C9576A" w:rsidP="00C9576A">
      <w:pPr>
        <w:pStyle w:val="PL"/>
      </w:pPr>
      <w:r>
        <w:t xml:space="preserve">        n9MinPacketDelayThreshold:</w:t>
      </w:r>
    </w:p>
    <w:p w14:paraId="3311712C" w14:textId="77777777" w:rsidR="00C9576A" w:rsidRDefault="00C9576A" w:rsidP="00C9576A">
      <w:pPr>
        <w:pStyle w:val="PL"/>
      </w:pPr>
      <w:r>
        <w:t xml:space="preserve">          type: integer</w:t>
      </w:r>
    </w:p>
    <w:p w14:paraId="3F2F82B8" w14:textId="77777777" w:rsidR="00C9576A" w:rsidRDefault="00C9576A" w:rsidP="00C9576A">
      <w:pPr>
        <w:pStyle w:val="PL"/>
      </w:pPr>
      <w:r>
        <w:t xml:space="preserve">        n9MaxPacketDelayThreshold:</w:t>
      </w:r>
    </w:p>
    <w:p w14:paraId="1CB6AF9A" w14:textId="77777777" w:rsidR="00C9576A" w:rsidRDefault="00C9576A" w:rsidP="00C9576A">
      <w:pPr>
        <w:pStyle w:val="PL"/>
      </w:pPr>
      <w:r>
        <w:t xml:space="preserve">          type: integer</w:t>
      </w:r>
    </w:p>
    <w:p w14:paraId="277B69DC" w14:textId="77777777" w:rsidR="00C9576A" w:rsidRDefault="00C9576A" w:rsidP="00C9576A">
      <w:pPr>
        <w:pStyle w:val="PL"/>
      </w:pPr>
      <w:r>
        <w:t xml:space="preserve">    QFPacketDelayThresholdsType:</w:t>
      </w:r>
    </w:p>
    <w:p w14:paraId="4498D844" w14:textId="77777777" w:rsidR="00C9576A" w:rsidRDefault="00C9576A" w:rsidP="00C9576A">
      <w:pPr>
        <w:pStyle w:val="PL"/>
      </w:pPr>
      <w:r>
        <w:t xml:space="preserve">      type: object</w:t>
      </w:r>
    </w:p>
    <w:p w14:paraId="36AD7D26" w14:textId="77777777" w:rsidR="00C9576A" w:rsidRDefault="00C9576A" w:rsidP="00C9576A">
      <w:pPr>
        <w:pStyle w:val="PL"/>
      </w:pPr>
      <w:r>
        <w:t xml:space="preserve">      properties:</w:t>
      </w:r>
    </w:p>
    <w:p w14:paraId="38A6E97B" w14:textId="77777777" w:rsidR="00C9576A" w:rsidRDefault="00C9576A" w:rsidP="00C9576A">
      <w:pPr>
        <w:pStyle w:val="PL"/>
      </w:pPr>
      <w:r>
        <w:t xml:space="preserve">        thresholdDl:</w:t>
      </w:r>
    </w:p>
    <w:p w14:paraId="7657E2E1" w14:textId="77777777" w:rsidR="00C9576A" w:rsidRDefault="00C9576A" w:rsidP="00C9576A">
      <w:pPr>
        <w:pStyle w:val="PL"/>
      </w:pPr>
      <w:r>
        <w:t xml:space="preserve">          type: integer</w:t>
      </w:r>
    </w:p>
    <w:p w14:paraId="24A7D1B8" w14:textId="77777777" w:rsidR="00C9576A" w:rsidRDefault="00C9576A" w:rsidP="00C9576A">
      <w:pPr>
        <w:pStyle w:val="PL"/>
      </w:pPr>
      <w:r>
        <w:t xml:space="preserve">        thresholdUl:</w:t>
      </w:r>
    </w:p>
    <w:p w14:paraId="55253C9C" w14:textId="77777777" w:rsidR="00C9576A" w:rsidRDefault="00C9576A" w:rsidP="00C9576A">
      <w:pPr>
        <w:pStyle w:val="PL"/>
      </w:pPr>
      <w:r>
        <w:t xml:space="preserve">          type: integer</w:t>
      </w:r>
    </w:p>
    <w:p w14:paraId="1093126D" w14:textId="77777777" w:rsidR="00C9576A" w:rsidRDefault="00C9576A" w:rsidP="00C9576A">
      <w:pPr>
        <w:pStyle w:val="PL"/>
      </w:pPr>
      <w:r>
        <w:t xml:space="preserve">        thresholdRtt:</w:t>
      </w:r>
    </w:p>
    <w:p w14:paraId="7536ACB2" w14:textId="77777777" w:rsidR="00C9576A" w:rsidRDefault="00C9576A" w:rsidP="00C9576A">
      <w:pPr>
        <w:pStyle w:val="PL"/>
      </w:pPr>
      <w:r>
        <w:t xml:space="preserve">          type: integer</w:t>
      </w:r>
    </w:p>
    <w:p w14:paraId="4D8C2558" w14:textId="77777777" w:rsidR="00C9576A" w:rsidRDefault="00C9576A" w:rsidP="00C9576A">
      <w:pPr>
        <w:pStyle w:val="PL"/>
      </w:pPr>
    </w:p>
    <w:p w14:paraId="14818467" w14:textId="77777777" w:rsidR="00C9576A" w:rsidRDefault="00C9576A" w:rsidP="00C9576A">
      <w:pPr>
        <w:pStyle w:val="PL"/>
      </w:pPr>
      <w:r>
        <w:t xml:space="preserve">    QosData:</w:t>
      </w:r>
    </w:p>
    <w:p w14:paraId="47C11851" w14:textId="77777777" w:rsidR="00C9576A" w:rsidRDefault="00C9576A" w:rsidP="00C9576A">
      <w:pPr>
        <w:pStyle w:val="PL"/>
      </w:pPr>
      <w:r>
        <w:t xml:space="preserve">      type: object</w:t>
      </w:r>
    </w:p>
    <w:p w14:paraId="55CEBE68" w14:textId="77777777" w:rsidR="00C9576A" w:rsidRDefault="00C9576A" w:rsidP="00C9576A">
      <w:pPr>
        <w:pStyle w:val="PL"/>
      </w:pPr>
      <w:r>
        <w:t xml:space="preserve">      properties:</w:t>
      </w:r>
    </w:p>
    <w:p w14:paraId="776B7398" w14:textId="77777777" w:rsidR="00C9576A" w:rsidRDefault="00C9576A" w:rsidP="00C9576A">
      <w:pPr>
        <w:pStyle w:val="PL"/>
      </w:pPr>
      <w:r>
        <w:t xml:space="preserve">        qosId:</w:t>
      </w:r>
    </w:p>
    <w:p w14:paraId="703E89EC" w14:textId="77777777" w:rsidR="00C9576A" w:rsidRDefault="00C9576A" w:rsidP="00C9576A">
      <w:pPr>
        <w:pStyle w:val="PL"/>
      </w:pPr>
      <w:r>
        <w:t xml:space="preserve">          type: string</w:t>
      </w:r>
    </w:p>
    <w:p w14:paraId="2A3E1EBE" w14:textId="77777777" w:rsidR="00C9576A" w:rsidRDefault="00C9576A" w:rsidP="00C9576A">
      <w:pPr>
        <w:pStyle w:val="PL"/>
      </w:pPr>
      <w:r>
        <w:t xml:space="preserve">        fiveQIValue:</w:t>
      </w:r>
    </w:p>
    <w:p w14:paraId="2C2E2A2E" w14:textId="77777777" w:rsidR="00C9576A" w:rsidRDefault="00C9576A" w:rsidP="00C9576A">
      <w:pPr>
        <w:pStyle w:val="PL"/>
      </w:pPr>
      <w:r>
        <w:t xml:space="preserve">          type: integer</w:t>
      </w:r>
    </w:p>
    <w:p w14:paraId="0214E14F" w14:textId="77777777" w:rsidR="00C9576A" w:rsidRDefault="00C9576A" w:rsidP="00C9576A">
      <w:pPr>
        <w:pStyle w:val="PL"/>
      </w:pPr>
      <w:r>
        <w:t xml:space="preserve">        maxbrUl:</w:t>
      </w:r>
    </w:p>
    <w:p w14:paraId="761448D2" w14:textId="77777777" w:rsidR="00C9576A" w:rsidRDefault="00C9576A" w:rsidP="00C9576A">
      <w:pPr>
        <w:pStyle w:val="PL"/>
      </w:pPr>
      <w:r>
        <w:t xml:space="preserve">          $ref: 'TS29571_CommonData.yaml#/components/schemas/BitRateRm'</w:t>
      </w:r>
    </w:p>
    <w:p w14:paraId="033A982E" w14:textId="77777777" w:rsidR="00C9576A" w:rsidRDefault="00C9576A" w:rsidP="00C9576A">
      <w:pPr>
        <w:pStyle w:val="PL"/>
      </w:pPr>
      <w:r>
        <w:t xml:space="preserve">        maxbrDl:</w:t>
      </w:r>
    </w:p>
    <w:p w14:paraId="79ECD8E0" w14:textId="77777777" w:rsidR="00C9576A" w:rsidRDefault="00C9576A" w:rsidP="00C9576A">
      <w:pPr>
        <w:pStyle w:val="PL"/>
      </w:pPr>
      <w:r>
        <w:t xml:space="preserve">          $ref: 'TS29571_CommonData.yaml#/components/schemas/BitRateRm'</w:t>
      </w:r>
    </w:p>
    <w:p w14:paraId="0E49041D" w14:textId="77777777" w:rsidR="00C9576A" w:rsidRDefault="00C9576A" w:rsidP="00C9576A">
      <w:pPr>
        <w:pStyle w:val="PL"/>
      </w:pPr>
      <w:r>
        <w:t xml:space="preserve">        gbrUl:</w:t>
      </w:r>
    </w:p>
    <w:p w14:paraId="222F84F5" w14:textId="77777777" w:rsidR="00C9576A" w:rsidRDefault="00C9576A" w:rsidP="00C9576A">
      <w:pPr>
        <w:pStyle w:val="PL"/>
      </w:pPr>
      <w:r>
        <w:t xml:space="preserve">          $ref: 'TS29571_CommonData.yaml#/components/schemas/BitRateRm'</w:t>
      </w:r>
    </w:p>
    <w:p w14:paraId="140C7C3B" w14:textId="77777777" w:rsidR="00C9576A" w:rsidRDefault="00C9576A" w:rsidP="00C9576A">
      <w:pPr>
        <w:pStyle w:val="PL"/>
      </w:pPr>
      <w:r>
        <w:t xml:space="preserve">        gbrDl:</w:t>
      </w:r>
    </w:p>
    <w:p w14:paraId="3E069303" w14:textId="77777777" w:rsidR="00C9576A" w:rsidRDefault="00C9576A" w:rsidP="00C9576A">
      <w:pPr>
        <w:pStyle w:val="PL"/>
      </w:pPr>
      <w:r>
        <w:t xml:space="preserve">          $ref: 'TS29571_CommonData.yaml#/components/schemas/BitRateRm'</w:t>
      </w:r>
    </w:p>
    <w:p w14:paraId="1D42C10B" w14:textId="77777777" w:rsidR="00C9576A" w:rsidRDefault="00C9576A" w:rsidP="00C9576A">
      <w:pPr>
        <w:pStyle w:val="PL"/>
      </w:pPr>
      <w:r>
        <w:t xml:space="preserve">        arp:</w:t>
      </w:r>
    </w:p>
    <w:p w14:paraId="24F48C81" w14:textId="77777777" w:rsidR="00C9576A" w:rsidRDefault="00C9576A" w:rsidP="00C9576A">
      <w:pPr>
        <w:pStyle w:val="PL"/>
      </w:pPr>
      <w:r>
        <w:t xml:space="preserve">          $ref: 'TS29571_CommonData.yaml#/components/schemas/Arp'</w:t>
      </w:r>
    </w:p>
    <w:p w14:paraId="54BEEB9B" w14:textId="77777777" w:rsidR="00C9576A" w:rsidRDefault="00C9576A" w:rsidP="00C9576A">
      <w:pPr>
        <w:pStyle w:val="PL"/>
      </w:pPr>
      <w:r>
        <w:t xml:space="preserve">        qosNotificationControl:</w:t>
      </w:r>
    </w:p>
    <w:p w14:paraId="3B6182BC" w14:textId="77777777" w:rsidR="00C9576A" w:rsidRDefault="00C9576A" w:rsidP="00C9576A">
      <w:pPr>
        <w:pStyle w:val="PL"/>
      </w:pPr>
      <w:r>
        <w:t xml:space="preserve">          type: boolean</w:t>
      </w:r>
    </w:p>
    <w:p w14:paraId="26E12F94" w14:textId="77777777" w:rsidR="00C9576A" w:rsidRDefault="00C9576A" w:rsidP="00C9576A">
      <w:pPr>
        <w:pStyle w:val="PL"/>
      </w:pPr>
      <w:r>
        <w:t xml:space="preserve">        reflectiveQos:</w:t>
      </w:r>
    </w:p>
    <w:p w14:paraId="27EB0CF8" w14:textId="77777777" w:rsidR="00C9576A" w:rsidRDefault="00C9576A" w:rsidP="00C9576A">
      <w:pPr>
        <w:pStyle w:val="PL"/>
      </w:pPr>
      <w:r>
        <w:t xml:space="preserve">          type: boolean</w:t>
      </w:r>
    </w:p>
    <w:p w14:paraId="7F5D5584" w14:textId="77777777" w:rsidR="00C9576A" w:rsidRDefault="00C9576A" w:rsidP="00C9576A">
      <w:pPr>
        <w:pStyle w:val="PL"/>
      </w:pPr>
      <w:r>
        <w:t xml:space="preserve">        sharingKeyDl:</w:t>
      </w:r>
    </w:p>
    <w:p w14:paraId="3AA69779" w14:textId="77777777" w:rsidR="00C9576A" w:rsidRDefault="00C9576A" w:rsidP="00C9576A">
      <w:pPr>
        <w:pStyle w:val="PL"/>
      </w:pPr>
      <w:r>
        <w:t xml:space="preserve">          type: string</w:t>
      </w:r>
    </w:p>
    <w:p w14:paraId="240DD3CD" w14:textId="77777777" w:rsidR="00C9576A" w:rsidRDefault="00C9576A" w:rsidP="00C9576A">
      <w:pPr>
        <w:pStyle w:val="PL"/>
      </w:pPr>
      <w:r>
        <w:t xml:space="preserve">        sharingKeyUl:</w:t>
      </w:r>
    </w:p>
    <w:p w14:paraId="418326F4" w14:textId="77777777" w:rsidR="00C9576A" w:rsidRDefault="00C9576A" w:rsidP="00C9576A">
      <w:pPr>
        <w:pStyle w:val="PL"/>
      </w:pPr>
      <w:r>
        <w:t xml:space="preserve">          type: string</w:t>
      </w:r>
    </w:p>
    <w:p w14:paraId="5F7A436B" w14:textId="77777777" w:rsidR="00C9576A" w:rsidRDefault="00C9576A" w:rsidP="00C9576A">
      <w:pPr>
        <w:pStyle w:val="PL"/>
      </w:pPr>
      <w:r>
        <w:t xml:space="preserve">        maxPacketLossRateDl:</w:t>
      </w:r>
    </w:p>
    <w:p w14:paraId="70794579" w14:textId="77777777" w:rsidR="00C9576A" w:rsidRDefault="00C9576A" w:rsidP="00C9576A">
      <w:pPr>
        <w:pStyle w:val="PL"/>
      </w:pPr>
      <w:r>
        <w:t xml:space="preserve">          $ref: 'TS29571_CommonData.yaml#/components/schemas/PacketLossRateRm'</w:t>
      </w:r>
    </w:p>
    <w:p w14:paraId="776B187B" w14:textId="77777777" w:rsidR="00C9576A" w:rsidRDefault="00C9576A" w:rsidP="00C9576A">
      <w:pPr>
        <w:pStyle w:val="PL"/>
      </w:pPr>
      <w:r>
        <w:t xml:space="preserve">        maxPacketLossRateUl:</w:t>
      </w:r>
    </w:p>
    <w:p w14:paraId="62972BAE" w14:textId="77777777" w:rsidR="00C9576A" w:rsidRDefault="00C9576A" w:rsidP="00C9576A">
      <w:pPr>
        <w:pStyle w:val="PL"/>
      </w:pPr>
      <w:r>
        <w:t xml:space="preserve">          $ref: 'TS29571_CommonData.yaml#/components/schemas/PacketLossRateRm'</w:t>
      </w:r>
    </w:p>
    <w:p w14:paraId="5C739BEF" w14:textId="77777777" w:rsidR="00C9576A" w:rsidRDefault="00C9576A" w:rsidP="00C9576A">
      <w:pPr>
        <w:pStyle w:val="PL"/>
      </w:pPr>
      <w:r>
        <w:t xml:space="preserve">        extMaxDataBurstVol:</w:t>
      </w:r>
    </w:p>
    <w:p w14:paraId="5A3204FA" w14:textId="77777777" w:rsidR="00C9576A" w:rsidRDefault="00C9576A" w:rsidP="00C9576A">
      <w:pPr>
        <w:pStyle w:val="PL"/>
      </w:pPr>
      <w:r>
        <w:t xml:space="preserve">          $ref: 'TS29571_CommonData.yaml#/components/schemas/ExtMaxDataBurstVolRm'</w:t>
      </w:r>
    </w:p>
    <w:p w14:paraId="4BF5CCE7" w14:textId="77777777" w:rsidR="00C9576A" w:rsidRDefault="00C9576A" w:rsidP="00C9576A">
      <w:pPr>
        <w:pStyle w:val="PL"/>
      </w:pPr>
    </w:p>
    <w:p w14:paraId="2FC28AD8" w14:textId="77777777" w:rsidR="00C9576A" w:rsidRDefault="00C9576A" w:rsidP="00C9576A">
      <w:pPr>
        <w:pStyle w:val="PL"/>
      </w:pPr>
      <w:r>
        <w:t xml:space="preserve">    QosDataList:</w:t>
      </w:r>
    </w:p>
    <w:p w14:paraId="55553A8A" w14:textId="77777777" w:rsidR="00C9576A" w:rsidRDefault="00C9576A" w:rsidP="00C9576A">
      <w:pPr>
        <w:pStyle w:val="PL"/>
      </w:pPr>
      <w:r>
        <w:t xml:space="preserve">      type: array</w:t>
      </w:r>
    </w:p>
    <w:p w14:paraId="41B39135" w14:textId="77777777" w:rsidR="00C9576A" w:rsidRDefault="00C9576A" w:rsidP="00C9576A">
      <w:pPr>
        <w:pStyle w:val="PL"/>
      </w:pPr>
      <w:r>
        <w:t xml:space="preserve">      items:</w:t>
      </w:r>
    </w:p>
    <w:p w14:paraId="20D66643" w14:textId="77777777" w:rsidR="00C9576A" w:rsidRDefault="00C9576A" w:rsidP="00C9576A">
      <w:pPr>
        <w:pStyle w:val="PL"/>
      </w:pPr>
      <w:r>
        <w:t xml:space="preserve">        $ref: '#/components/schemas/QosData'</w:t>
      </w:r>
    </w:p>
    <w:p w14:paraId="5C1DE12B" w14:textId="77777777" w:rsidR="00C9576A" w:rsidRDefault="00C9576A" w:rsidP="00C9576A">
      <w:pPr>
        <w:pStyle w:val="PL"/>
      </w:pPr>
    </w:p>
    <w:p w14:paraId="01541DBE" w14:textId="77777777" w:rsidR="00C9576A" w:rsidRDefault="00C9576A" w:rsidP="00C9576A">
      <w:pPr>
        <w:pStyle w:val="PL"/>
      </w:pPr>
      <w:r>
        <w:t xml:space="preserve">    SteeringMode:</w:t>
      </w:r>
    </w:p>
    <w:p w14:paraId="1305C3D0" w14:textId="77777777" w:rsidR="00C9576A" w:rsidRDefault="00C9576A" w:rsidP="00C9576A">
      <w:pPr>
        <w:pStyle w:val="PL"/>
      </w:pPr>
      <w:r>
        <w:t xml:space="preserve">      type: object</w:t>
      </w:r>
    </w:p>
    <w:p w14:paraId="5F35C878" w14:textId="77777777" w:rsidR="00C9576A" w:rsidRDefault="00C9576A" w:rsidP="00C9576A">
      <w:pPr>
        <w:pStyle w:val="PL"/>
      </w:pPr>
      <w:r>
        <w:t xml:space="preserve">      properties:</w:t>
      </w:r>
    </w:p>
    <w:p w14:paraId="2D589AFE" w14:textId="77777777" w:rsidR="00C9576A" w:rsidRDefault="00C9576A" w:rsidP="00C9576A">
      <w:pPr>
        <w:pStyle w:val="PL"/>
      </w:pPr>
      <w:r>
        <w:t xml:space="preserve">        steerModeValue:</w:t>
      </w:r>
    </w:p>
    <w:p w14:paraId="3B3ED9F1" w14:textId="77777777" w:rsidR="00C9576A" w:rsidRDefault="00C9576A" w:rsidP="00C9576A">
      <w:pPr>
        <w:pStyle w:val="PL"/>
      </w:pPr>
      <w:r>
        <w:t xml:space="preserve">          $ref: 'TS29512_Npcf_SMPolicyControl.yaml#/components/schemas/SteerModeValue'</w:t>
      </w:r>
    </w:p>
    <w:p w14:paraId="753BB9F4" w14:textId="77777777" w:rsidR="00C9576A" w:rsidRDefault="00C9576A" w:rsidP="00C9576A">
      <w:pPr>
        <w:pStyle w:val="PL"/>
      </w:pPr>
      <w:r>
        <w:t xml:space="preserve">        active:</w:t>
      </w:r>
    </w:p>
    <w:p w14:paraId="0F59C9D1" w14:textId="77777777" w:rsidR="00C9576A" w:rsidRDefault="00C9576A" w:rsidP="00C9576A">
      <w:pPr>
        <w:pStyle w:val="PL"/>
      </w:pPr>
      <w:r>
        <w:t xml:space="preserve">          $ref: 'TS29571_CommonData.yaml#/components/schemas/AccessType'</w:t>
      </w:r>
    </w:p>
    <w:p w14:paraId="02A01A4A" w14:textId="77777777" w:rsidR="00C9576A" w:rsidRDefault="00C9576A" w:rsidP="00C9576A">
      <w:pPr>
        <w:pStyle w:val="PL"/>
      </w:pPr>
      <w:r>
        <w:t xml:space="preserve">        standby:</w:t>
      </w:r>
    </w:p>
    <w:p w14:paraId="531D47AC" w14:textId="77777777" w:rsidR="00C9576A" w:rsidRDefault="00C9576A" w:rsidP="00C9576A">
      <w:pPr>
        <w:pStyle w:val="PL"/>
      </w:pPr>
      <w:r>
        <w:t xml:space="preserve">          $ref: 'TS29571_CommonData.yaml#/components/schemas/AccessTypeRm'</w:t>
      </w:r>
    </w:p>
    <w:p w14:paraId="25537392" w14:textId="77777777" w:rsidR="00C9576A" w:rsidRDefault="00C9576A" w:rsidP="00C9576A">
      <w:pPr>
        <w:pStyle w:val="PL"/>
      </w:pPr>
      <w:r>
        <w:t xml:space="preserve">        threeGLoad:</w:t>
      </w:r>
    </w:p>
    <w:p w14:paraId="0D85699B" w14:textId="77777777" w:rsidR="00C9576A" w:rsidRDefault="00C9576A" w:rsidP="00C9576A">
      <w:pPr>
        <w:pStyle w:val="PL"/>
      </w:pPr>
      <w:r>
        <w:t xml:space="preserve">          $ref: 'TS29571_CommonData.yaml#/components/schemas/Uinteger'</w:t>
      </w:r>
    </w:p>
    <w:p w14:paraId="52311050" w14:textId="77777777" w:rsidR="00C9576A" w:rsidRDefault="00C9576A" w:rsidP="00C9576A">
      <w:pPr>
        <w:pStyle w:val="PL"/>
      </w:pPr>
      <w:r>
        <w:t xml:space="preserve">        prioAcc:</w:t>
      </w:r>
    </w:p>
    <w:p w14:paraId="3F4B9EF6" w14:textId="77777777" w:rsidR="00C9576A" w:rsidRDefault="00C9576A" w:rsidP="00C9576A">
      <w:pPr>
        <w:pStyle w:val="PL"/>
      </w:pPr>
      <w:r>
        <w:t xml:space="preserve">          $ref: 'TS29571_CommonData.yaml#/components/schemas/AccessType'</w:t>
      </w:r>
    </w:p>
    <w:p w14:paraId="531E0B4C" w14:textId="77777777" w:rsidR="00C9576A" w:rsidRDefault="00C9576A" w:rsidP="00C9576A">
      <w:pPr>
        <w:pStyle w:val="PL"/>
      </w:pPr>
    </w:p>
    <w:p w14:paraId="42A44AD6" w14:textId="77777777" w:rsidR="00C9576A" w:rsidRDefault="00C9576A" w:rsidP="00C9576A">
      <w:pPr>
        <w:pStyle w:val="PL"/>
      </w:pPr>
      <w:r>
        <w:t xml:space="preserve">    TrafficControlData:</w:t>
      </w:r>
    </w:p>
    <w:p w14:paraId="33D7C09F" w14:textId="77777777" w:rsidR="00C9576A" w:rsidRDefault="00C9576A" w:rsidP="00C9576A">
      <w:pPr>
        <w:pStyle w:val="PL"/>
      </w:pPr>
      <w:r>
        <w:t xml:space="preserve">      type: object</w:t>
      </w:r>
    </w:p>
    <w:p w14:paraId="7705552C" w14:textId="77777777" w:rsidR="00C9576A" w:rsidRDefault="00C9576A" w:rsidP="00C9576A">
      <w:pPr>
        <w:pStyle w:val="PL"/>
      </w:pPr>
      <w:r>
        <w:t xml:space="preserve">      properties:</w:t>
      </w:r>
    </w:p>
    <w:p w14:paraId="22A168C8" w14:textId="77777777" w:rsidR="00C9576A" w:rsidRDefault="00C9576A" w:rsidP="00C9576A">
      <w:pPr>
        <w:pStyle w:val="PL"/>
      </w:pPr>
      <w:r>
        <w:t xml:space="preserve">        tcId:</w:t>
      </w:r>
    </w:p>
    <w:p w14:paraId="253D746F" w14:textId="77777777" w:rsidR="00C9576A" w:rsidRDefault="00C9576A" w:rsidP="00C9576A">
      <w:pPr>
        <w:pStyle w:val="PL"/>
      </w:pPr>
      <w:r>
        <w:t xml:space="preserve">          type: string</w:t>
      </w:r>
    </w:p>
    <w:p w14:paraId="41A88D82" w14:textId="77777777" w:rsidR="00C9576A" w:rsidRDefault="00C9576A" w:rsidP="00C9576A">
      <w:pPr>
        <w:pStyle w:val="PL"/>
      </w:pPr>
      <w:r>
        <w:t xml:space="preserve">        flowStatus:</w:t>
      </w:r>
    </w:p>
    <w:p w14:paraId="7A497D21" w14:textId="77777777" w:rsidR="00C9576A" w:rsidRDefault="00C9576A" w:rsidP="00C9576A">
      <w:pPr>
        <w:pStyle w:val="PL"/>
      </w:pPr>
      <w:r>
        <w:t xml:space="preserve">          $ref: 'TS29514_Npcf_PolicyAuthorization.yaml#/components/schemas/FlowStatus'</w:t>
      </w:r>
    </w:p>
    <w:p w14:paraId="70525113" w14:textId="77777777" w:rsidR="00C9576A" w:rsidRDefault="00C9576A" w:rsidP="00C9576A">
      <w:pPr>
        <w:pStyle w:val="PL"/>
      </w:pPr>
      <w:r>
        <w:t xml:space="preserve">        redirectInfo:</w:t>
      </w:r>
    </w:p>
    <w:p w14:paraId="20FD29EF" w14:textId="77777777" w:rsidR="00C9576A" w:rsidRDefault="00C9576A" w:rsidP="00C9576A">
      <w:pPr>
        <w:pStyle w:val="PL"/>
      </w:pPr>
      <w:r>
        <w:t xml:space="preserve">          $ref: 'TS29512_Npcf_SMPolicyControl.yaml#/components/schemas/RedirectInformation'</w:t>
      </w:r>
    </w:p>
    <w:p w14:paraId="2B3E7C2F" w14:textId="77777777" w:rsidR="00C9576A" w:rsidRDefault="00C9576A" w:rsidP="00C9576A">
      <w:pPr>
        <w:pStyle w:val="PL"/>
      </w:pPr>
      <w:r>
        <w:t xml:space="preserve">        addRedirectInfo:</w:t>
      </w:r>
    </w:p>
    <w:p w14:paraId="172EE00F" w14:textId="77777777" w:rsidR="00C9576A" w:rsidRDefault="00C9576A" w:rsidP="00C9576A">
      <w:pPr>
        <w:pStyle w:val="PL"/>
      </w:pPr>
      <w:r>
        <w:t xml:space="preserve">          type: array</w:t>
      </w:r>
    </w:p>
    <w:p w14:paraId="7C564FC6" w14:textId="77777777" w:rsidR="00C9576A" w:rsidRDefault="00C9576A" w:rsidP="00C9576A">
      <w:pPr>
        <w:pStyle w:val="PL"/>
      </w:pPr>
      <w:r>
        <w:t xml:space="preserve">          items:</w:t>
      </w:r>
    </w:p>
    <w:p w14:paraId="163F6534" w14:textId="77777777" w:rsidR="00C9576A" w:rsidRDefault="00C9576A" w:rsidP="00C9576A">
      <w:pPr>
        <w:pStyle w:val="PL"/>
      </w:pPr>
      <w:r>
        <w:t xml:space="preserve">            $ref: 'TS29512_Npcf_SMPolicyControl.yaml#/components/schemas/RedirectInformation'</w:t>
      </w:r>
    </w:p>
    <w:p w14:paraId="191A428D" w14:textId="77777777" w:rsidR="00C9576A" w:rsidRDefault="00C9576A" w:rsidP="00C9576A">
      <w:pPr>
        <w:pStyle w:val="PL"/>
      </w:pPr>
      <w:r>
        <w:t xml:space="preserve">          minItems: 1</w:t>
      </w:r>
    </w:p>
    <w:p w14:paraId="1F77D9B7" w14:textId="77777777" w:rsidR="00C9576A" w:rsidRDefault="00C9576A" w:rsidP="00C9576A">
      <w:pPr>
        <w:pStyle w:val="PL"/>
      </w:pPr>
      <w:r>
        <w:t xml:space="preserve">        muteNotif:</w:t>
      </w:r>
    </w:p>
    <w:p w14:paraId="53E807B0" w14:textId="77777777" w:rsidR="00C9576A" w:rsidRDefault="00C9576A" w:rsidP="00C9576A">
      <w:pPr>
        <w:pStyle w:val="PL"/>
      </w:pPr>
      <w:r>
        <w:t xml:space="preserve">          type: boolean</w:t>
      </w:r>
    </w:p>
    <w:p w14:paraId="077BCC59" w14:textId="77777777" w:rsidR="00C9576A" w:rsidRDefault="00C9576A" w:rsidP="00C9576A">
      <w:pPr>
        <w:pStyle w:val="PL"/>
      </w:pPr>
      <w:r>
        <w:t xml:space="preserve">        trafficSteeringPolIdDl:</w:t>
      </w:r>
    </w:p>
    <w:p w14:paraId="335B2AE7" w14:textId="77777777" w:rsidR="00C9576A" w:rsidRDefault="00C9576A" w:rsidP="00C9576A">
      <w:pPr>
        <w:pStyle w:val="PL"/>
      </w:pPr>
      <w:r>
        <w:t xml:space="preserve">          type: string</w:t>
      </w:r>
    </w:p>
    <w:p w14:paraId="4B89BF14" w14:textId="77777777" w:rsidR="00C9576A" w:rsidRDefault="00C9576A" w:rsidP="00C9576A">
      <w:pPr>
        <w:pStyle w:val="PL"/>
      </w:pPr>
      <w:r>
        <w:t xml:space="preserve">          nullable: true</w:t>
      </w:r>
    </w:p>
    <w:p w14:paraId="7E742FF6" w14:textId="77777777" w:rsidR="00C9576A" w:rsidRDefault="00C9576A" w:rsidP="00C9576A">
      <w:pPr>
        <w:pStyle w:val="PL"/>
      </w:pPr>
      <w:r>
        <w:t xml:space="preserve">        trafficSteeringPolIdUl:</w:t>
      </w:r>
    </w:p>
    <w:p w14:paraId="4A60FE6E" w14:textId="77777777" w:rsidR="00C9576A" w:rsidRDefault="00C9576A" w:rsidP="00C9576A">
      <w:pPr>
        <w:pStyle w:val="PL"/>
      </w:pPr>
      <w:r>
        <w:t xml:space="preserve">          type: string</w:t>
      </w:r>
    </w:p>
    <w:p w14:paraId="060DAACA" w14:textId="77777777" w:rsidR="00C9576A" w:rsidRDefault="00C9576A" w:rsidP="00C9576A">
      <w:pPr>
        <w:pStyle w:val="PL"/>
      </w:pPr>
      <w:r>
        <w:t xml:space="preserve">          nullable: true</w:t>
      </w:r>
    </w:p>
    <w:p w14:paraId="555DBF47" w14:textId="77777777" w:rsidR="00C9576A" w:rsidRDefault="00C9576A" w:rsidP="00C9576A">
      <w:pPr>
        <w:pStyle w:val="PL"/>
      </w:pPr>
      <w:r>
        <w:t xml:space="preserve">        routeToLocs:</w:t>
      </w:r>
    </w:p>
    <w:p w14:paraId="087FF3F8" w14:textId="77777777" w:rsidR="00C9576A" w:rsidRDefault="00C9576A" w:rsidP="00C9576A">
      <w:pPr>
        <w:pStyle w:val="PL"/>
      </w:pPr>
      <w:r>
        <w:t xml:space="preserve">          type: array</w:t>
      </w:r>
    </w:p>
    <w:p w14:paraId="2FBF1729" w14:textId="77777777" w:rsidR="00C9576A" w:rsidRDefault="00C9576A" w:rsidP="00C9576A">
      <w:pPr>
        <w:pStyle w:val="PL"/>
      </w:pPr>
      <w:r>
        <w:t xml:space="preserve">          items:</w:t>
      </w:r>
    </w:p>
    <w:p w14:paraId="50E83DDC" w14:textId="77777777" w:rsidR="00C9576A" w:rsidRDefault="00C9576A" w:rsidP="00C9576A">
      <w:pPr>
        <w:pStyle w:val="PL"/>
      </w:pPr>
      <w:r>
        <w:t xml:space="preserve">            $ref: 'TS29571_CommonData.yaml#/components/schemas/RouteToLocation'</w:t>
      </w:r>
    </w:p>
    <w:p w14:paraId="789A0313" w14:textId="77777777" w:rsidR="00C9576A" w:rsidRDefault="00C9576A" w:rsidP="00C9576A">
      <w:pPr>
        <w:pStyle w:val="PL"/>
      </w:pPr>
      <w:r>
        <w:t xml:space="preserve">        traffCorreInd:</w:t>
      </w:r>
    </w:p>
    <w:p w14:paraId="4774EE28" w14:textId="77777777" w:rsidR="00C9576A" w:rsidRDefault="00C9576A" w:rsidP="00C9576A">
      <w:pPr>
        <w:pStyle w:val="PL"/>
      </w:pPr>
      <w:r>
        <w:t xml:space="preserve">          type: boolean</w:t>
      </w:r>
    </w:p>
    <w:p w14:paraId="6BE150EA" w14:textId="77777777" w:rsidR="00C9576A" w:rsidRDefault="00C9576A" w:rsidP="00C9576A">
      <w:pPr>
        <w:pStyle w:val="PL"/>
      </w:pPr>
      <w:r>
        <w:t xml:space="preserve">        upPathChgEvent:</w:t>
      </w:r>
    </w:p>
    <w:p w14:paraId="3DEA1FC9" w14:textId="77777777" w:rsidR="00C9576A" w:rsidRDefault="00C9576A" w:rsidP="00C9576A">
      <w:pPr>
        <w:pStyle w:val="PL"/>
      </w:pPr>
      <w:r>
        <w:t xml:space="preserve">          $ref: 'TS29512_Npcf_SMPolicyControl.yaml#/components/schemas/UpPathChgEvent'</w:t>
      </w:r>
    </w:p>
    <w:p w14:paraId="59D248BF" w14:textId="77777777" w:rsidR="00C9576A" w:rsidRDefault="00C9576A" w:rsidP="00C9576A">
      <w:pPr>
        <w:pStyle w:val="PL"/>
      </w:pPr>
      <w:r>
        <w:t xml:space="preserve">        steerFun:</w:t>
      </w:r>
    </w:p>
    <w:p w14:paraId="733DA259" w14:textId="77777777" w:rsidR="00C9576A" w:rsidRDefault="00C9576A" w:rsidP="00C9576A">
      <w:pPr>
        <w:pStyle w:val="PL"/>
      </w:pPr>
      <w:r>
        <w:t xml:space="preserve">          $ref: 'TS29512_Npcf_SMPolicyControl.yaml#/components/schemas/SteeringFunctionality'</w:t>
      </w:r>
    </w:p>
    <w:p w14:paraId="1E8A1DCE" w14:textId="77777777" w:rsidR="00C9576A" w:rsidRDefault="00C9576A" w:rsidP="00C9576A">
      <w:pPr>
        <w:pStyle w:val="PL"/>
      </w:pPr>
      <w:r>
        <w:t xml:space="preserve">        steerModeDl:</w:t>
      </w:r>
    </w:p>
    <w:p w14:paraId="33A629D9" w14:textId="77777777" w:rsidR="00C9576A" w:rsidRDefault="00C9576A" w:rsidP="00C9576A">
      <w:pPr>
        <w:pStyle w:val="PL"/>
      </w:pPr>
      <w:r>
        <w:t xml:space="preserve">          $ref: '#/components/schemas/SteeringMode'</w:t>
      </w:r>
    </w:p>
    <w:p w14:paraId="08A044A6" w14:textId="77777777" w:rsidR="00C9576A" w:rsidRDefault="00C9576A" w:rsidP="00C9576A">
      <w:pPr>
        <w:pStyle w:val="PL"/>
      </w:pPr>
      <w:r>
        <w:t xml:space="preserve">        steerModeUl:</w:t>
      </w:r>
    </w:p>
    <w:p w14:paraId="07764D7B" w14:textId="77777777" w:rsidR="00C9576A" w:rsidRDefault="00C9576A" w:rsidP="00C9576A">
      <w:pPr>
        <w:pStyle w:val="PL"/>
      </w:pPr>
      <w:r>
        <w:t xml:space="preserve">          $ref: '#/components/schemas/SteeringMode'</w:t>
      </w:r>
    </w:p>
    <w:p w14:paraId="60870B7F" w14:textId="77777777" w:rsidR="00C9576A" w:rsidRDefault="00C9576A" w:rsidP="00C9576A">
      <w:pPr>
        <w:pStyle w:val="PL"/>
      </w:pPr>
      <w:r>
        <w:t xml:space="preserve">        mulAccCtrl:</w:t>
      </w:r>
    </w:p>
    <w:p w14:paraId="37D10099" w14:textId="77777777" w:rsidR="00C9576A" w:rsidRDefault="00C9576A" w:rsidP="00C9576A">
      <w:pPr>
        <w:pStyle w:val="PL"/>
      </w:pPr>
      <w:r>
        <w:t xml:space="preserve">          $ref: 'TS29512_Npcf_SMPolicyControl.yaml#/components/schemas/MulticastAccessControl'</w:t>
      </w:r>
    </w:p>
    <w:p w14:paraId="6810B1EA" w14:textId="77777777" w:rsidR="00C9576A" w:rsidRDefault="00C9576A" w:rsidP="00C9576A">
      <w:pPr>
        <w:pStyle w:val="PL"/>
      </w:pPr>
      <w:r>
        <w:t xml:space="preserve">        snssaiList:</w:t>
      </w:r>
    </w:p>
    <w:p w14:paraId="63865105" w14:textId="77777777" w:rsidR="00C9576A" w:rsidRDefault="00C9576A" w:rsidP="00C9576A">
      <w:pPr>
        <w:pStyle w:val="PL"/>
      </w:pPr>
      <w:r>
        <w:t xml:space="preserve">          $ref: '#/components/schemas/SnssaiList'</w:t>
      </w:r>
    </w:p>
    <w:p w14:paraId="32DF260D" w14:textId="77777777" w:rsidR="00C9576A" w:rsidRDefault="00C9576A" w:rsidP="00C9576A">
      <w:pPr>
        <w:pStyle w:val="PL"/>
      </w:pPr>
    </w:p>
    <w:p w14:paraId="35C39684" w14:textId="77777777" w:rsidR="00C9576A" w:rsidRDefault="00C9576A" w:rsidP="00C9576A">
      <w:pPr>
        <w:pStyle w:val="PL"/>
      </w:pPr>
      <w:r>
        <w:t xml:space="preserve">    TrafficControlDataList:</w:t>
      </w:r>
    </w:p>
    <w:p w14:paraId="2B721EF8" w14:textId="77777777" w:rsidR="00C9576A" w:rsidRDefault="00C9576A" w:rsidP="00C9576A">
      <w:pPr>
        <w:pStyle w:val="PL"/>
      </w:pPr>
      <w:r>
        <w:t xml:space="preserve">      type: array</w:t>
      </w:r>
    </w:p>
    <w:p w14:paraId="541AE1D7" w14:textId="77777777" w:rsidR="00C9576A" w:rsidRDefault="00C9576A" w:rsidP="00C9576A">
      <w:pPr>
        <w:pStyle w:val="PL"/>
      </w:pPr>
      <w:r>
        <w:t xml:space="preserve">      items:</w:t>
      </w:r>
    </w:p>
    <w:p w14:paraId="2656D577" w14:textId="77777777" w:rsidR="00C9576A" w:rsidRDefault="00C9576A" w:rsidP="00C9576A">
      <w:pPr>
        <w:pStyle w:val="PL"/>
      </w:pPr>
      <w:r>
        <w:t xml:space="preserve">        $ref: '#/components/schemas/TrafficControlData'</w:t>
      </w:r>
    </w:p>
    <w:p w14:paraId="6C480055" w14:textId="77777777" w:rsidR="00C9576A" w:rsidRDefault="00C9576A" w:rsidP="00C9576A">
      <w:pPr>
        <w:pStyle w:val="PL"/>
      </w:pPr>
    </w:p>
    <w:p w14:paraId="2141AF5F" w14:textId="77777777" w:rsidR="00C9576A" w:rsidRDefault="00C9576A" w:rsidP="00C9576A">
      <w:pPr>
        <w:pStyle w:val="PL"/>
      </w:pPr>
      <w:r>
        <w:t xml:space="preserve">    PccRule:</w:t>
      </w:r>
    </w:p>
    <w:p w14:paraId="6FF197F7" w14:textId="77777777" w:rsidR="00C9576A" w:rsidRDefault="00C9576A" w:rsidP="00C9576A">
      <w:pPr>
        <w:pStyle w:val="PL"/>
      </w:pPr>
      <w:r>
        <w:t xml:space="preserve">      type: object</w:t>
      </w:r>
    </w:p>
    <w:p w14:paraId="225FD15F" w14:textId="77777777" w:rsidR="00C9576A" w:rsidRDefault="00C9576A" w:rsidP="00C9576A">
      <w:pPr>
        <w:pStyle w:val="PL"/>
      </w:pPr>
      <w:r>
        <w:t xml:space="preserve">      properties:</w:t>
      </w:r>
    </w:p>
    <w:p w14:paraId="50F0000E" w14:textId="77777777" w:rsidR="00C9576A" w:rsidRDefault="00C9576A" w:rsidP="00C9576A">
      <w:pPr>
        <w:pStyle w:val="PL"/>
      </w:pPr>
      <w:r>
        <w:t xml:space="preserve">        pccRuleId:</w:t>
      </w:r>
    </w:p>
    <w:p w14:paraId="223EEB0F" w14:textId="77777777" w:rsidR="00C9576A" w:rsidRDefault="00C9576A" w:rsidP="00C9576A">
      <w:pPr>
        <w:pStyle w:val="PL"/>
      </w:pPr>
      <w:r>
        <w:t xml:space="preserve">          type: string</w:t>
      </w:r>
    </w:p>
    <w:p w14:paraId="62CC6D59" w14:textId="77777777" w:rsidR="00C9576A" w:rsidRDefault="00C9576A" w:rsidP="00C9576A">
      <w:pPr>
        <w:pStyle w:val="PL"/>
      </w:pPr>
      <w:r>
        <w:t xml:space="preserve">          description: Univocally identifies the PCC rule within a PDU session.</w:t>
      </w:r>
    </w:p>
    <w:p w14:paraId="578BD36F" w14:textId="77777777" w:rsidR="00C9576A" w:rsidRDefault="00C9576A" w:rsidP="00C9576A">
      <w:pPr>
        <w:pStyle w:val="PL"/>
      </w:pPr>
      <w:r>
        <w:t xml:space="preserve">        flowInfoList:</w:t>
      </w:r>
    </w:p>
    <w:p w14:paraId="2A3B3CF1" w14:textId="77777777" w:rsidR="00C9576A" w:rsidRDefault="00C9576A" w:rsidP="00C9576A">
      <w:pPr>
        <w:pStyle w:val="PL"/>
      </w:pPr>
      <w:r>
        <w:t xml:space="preserve">          type: array</w:t>
      </w:r>
    </w:p>
    <w:p w14:paraId="3D9DA771" w14:textId="77777777" w:rsidR="00C9576A" w:rsidRDefault="00C9576A" w:rsidP="00C9576A">
      <w:pPr>
        <w:pStyle w:val="PL"/>
      </w:pPr>
      <w:r>
        <w:t xml:space="preserve">          items:</w:t>
      </w:r>
    </w:p>
    <w:p w14:paraId="642D753D" w14:textId="77777777" w:rsidR="00C9576A" w:rsidRDefault="00C9576A" w:rsidP="00C9576A">
      <w:pPr>
        <w:pStyle w:val="PL"/>
      </w:pPr>
      <w:r>
        <w:t xml:space="preserve">            $ref: 'TS29512_Npcf_SMPolicyControl.yaml#/components/schemas/FlowInformation'</w:t>
      </w:r>
    </w:p>
    <w:p w14:paraId="3EF7812C" w14:textId="77777777" w:rsidR="00C9576A" w:rsidRDefault="00C9576A" w:rsidP="00C9576A">
      <w:pPr>
        <w:pStyle w:val="PL"/>
      </w:pPr>
      <w:r>
        <w:t xml:space="preserve">        applicationId:</w:t>
      </w:r>
    </w:p>
    <w:p w14:paraId="382350EC" w14:textId="77777777" w:rsidR="00C9576A" w:rsidRDefault="00C9576A" w:rsidP="00C9576A">
      <w:pPr>
        <w:pStyle w:val="PL"/>
      </w:pPr>
      <w:r>
        <w:t xml:space="preserve">          type: string</w:t>
      </w:r>
    </w:p>
    <w:p w14:paraId="3DE442B4" w14:textId="77777777" w:rsidR="00C9576A" w:rsidRDefault="00C9576A" w:rsidP="00C9576A">
      <w:pPr>
        <w:pStyle w:val="PL"/>
      </w:pPr>
      <w:r>
        <w:t xml:space="preserve">        appDescriptor:</w:t>
      </w:r>
    </w:p>
    <w:p w14:paraId="78DFCC7A" w14:textId="77777777" w:rsidR="00C9576A" w:rsidRDefault="00C9576A" w:rsidP="00C9576A">
      <w:pPr>
        <w:pStyle w:val="PL"/>
      </w:pPr>
      <w:r>
        <w:t xml:space="preserve">          $ref: 'TS29512_Npcf_SMPolicyControl.yaml#/components/schemas/ApplicationDescriptor'</w:t>
      </w:r>
    </w:p>
    <w:p w14:paraId="3CB46366" w14:textId="77777777" w:rsidR="00C9576A" w:rsidRDefault="00C9576A" w:rsidP="00C9576A">
      <w:pPr>
        <w:pStyle w:val="PL"/>
      </w:pPr>
      <w:r>
        <w:t xml:space="preserve">        contentVersion:</w:t>
      </w:r>
    </w:p>
    <w:p w14:paraId="6F561C4A" w14:textId="77777777" w:rsidR="00C9576A" w:rsidRDefault="00C9576A" w:rsidP="00C9576A">
      <w:pPr>
        <w:pStyle w:val="PL"/>
      </w:pPr>
      <w:r>
        <w:t xml:space="preserve">          $ref: 'TS29514_Npcf_PolicyAuthorization.yaml#/components/schemas/ContentVersion'</w:t>
      </w:r>
    </w:p>
    <w:p w14:paraId="558833B9" w14:textId="77777777" w:rsidR="00C9576A" w:rsidRDefault="00C9576A" w:rsidP="00C9576A">
      <w:pPr>
        <w:pStyle w:val="PL"/>
      </w:pPr>
      <w:r>
        <w:t xml:space="preserve">        precedence:</w:t>
      </w:r>
    </w:p>
    <w:p w14:paraId="65352F53" w14:textId="77777777" w:rsidR="00C9576A" w:rsidRDefault="00C9576A" w:rsidP="00C9576A">
      <w:pPr>
        <w:pStyle w:val="PL"/>
      </w:pPr>
      <w:r>
        <w:t xml:space="preserve">          $ref: 'TS29571_CommonData.yaml#/components/schemas/Uinteger'</w:t>
      </w:r>
    </w:p>
    <w:p w14:paraId="44656B4D" w14:textId="77777777" w:rsidR="00C9576A" w:rsidRDefault="00C9576A" w:rsidP="00C9576A">
      <w:pPr>
        <w:pStyle w:val="PL"/>
      </w:pPr>
      <w:r>
        <w:t xml:space="preserve">        afSigProtocol:</w:t>
      </w:r>
    </w:p>
    <w:p w14:paraId="01D25540" w14:textId="77777777" w:rsidR="00C9576A" w:rsidRDefault="00C9576A" w:rsidP="00C9576A">
      <w:pPr>
        <w:pStyle w:val="PL"/>
      </w:pPr>
      <w:r>
        <w:t xml:space="preserve">          $ref: 'TS29512_Npcf_SMPolicyControl.yaml#/components/schemas/AfSigProtocol'</w:t>
      </w:r>
    </w:p>
    <w:p w14:paraId="7D1D176B" w14:textId="77777777" w:rsidR="00C9576A" w:rsidRDefault="00C9576A" w:rsidP="00C9576A">
      <w:pPr>
        <w:pStyle w:val="PL"/>
      </w:pPr>
      <w:r>
        <w:t xml:space="preserve">        isAppRelocatable:</w:t>
      </w:r>
    </w:p>
    <w:p w14:paraId="6018534A" w14:textId="77777777" w:rsidR="00C9576A" w:rsidRDefault="00C9576A" w:rsidP="00C9576A">
      <w:pPr>
        <w:pStyle w:val="PL"/>
      </w:pPr>
      <w:r>
        <w:t xml:space="preserve">          type: boolean</w:t>
      </w:r>
    </w:p>
    <w:p w14:paraId="2040328C" w14:textId="77777777" w:rsidR="00C9576A" w:rsidRDefault="00C9576A" w:rsidP="00C9576A">
      <w:pPr>
        <w:pStyle w:val="PL"/>
      </w:pPr>
      <w:r>
        <w:t xml:space="preserve">        isUeAddrPreserved:</w:t>
      </w:r>
    </w:p>
    <w:p w14:paraId="59DFF794" w14:textId="77777777" w:rsidR="00C9576A" w:rsidRDefault="00C9576A" w:rsidP="00C9576A">
      <w:pPr>
        <w:pStyle w:val="PL"/>
      </w:pPr>
      <w:r>
        <w:t xml:space="preserve">          type: boolean</w:t>
      </w:r>
    </w:p>
    <w:p w14:paraId="0029D6FD" w14:textId="77777777" w:rsidR="00C9576A" w:rsidRDefault="00C9576A" w:rsidP="00C9576A">
      <w:pPr>
        <w:pStyle w:val="PL"/>
      </w:pPr>
      <w:r>
        <w:t xml:space="preserve">        qosData:</w:t>
      </w:r>
    </w:p>
    <w:p w14:paraId="602962CD" w14:textId="77777777" w:rsidR="00C9576A" w:rsidRDefault="00C9576A" w:rsidP="00C9576A">
      <w:pPr>
        <w:pStyle w:val="PL"/>
      </w:pPr>
      <w:r>
        <w:t xml:space="preserve">          type: array</w:t>
      </w:r>
    </w:p>
    <w:p w14:paraId="2EC049D6" w14:textId="77777777" w:rsidR="00C9576A" w:rsidRDefault="00C9576A" w:rsidP="00C9576A">
      <w:pPr>
        <w:pStyle w:val="PL"/>
      </w:pPr>
      <w:r>
        <w:t xml:space="preserve">          items:</w:t>
      </w:r>
    </w:p>
    <w:p w14:paraId="21DD662B" w14:textId="77777777" w:rsidR="00C9576A" w:rsidRDefault="00C9576A" w:rsidP="00C9576A">
      <w:pPr>
        <w:pStyle w:val="PL"/>
      </w:pPr>
      <w:r>
        <w:t xml:space="preserve">            $ref: '#/components/schemas/QosDataList'</w:t>
      </w:r>
    </w:p>
    <w:p w14:paraId="45A547C7" w14:textId="77777777" w:rsidR="00C9576A" w:rsidRDefault="00C9576A" w:rsidP="00C9576A">
      <w:pPr>
        <w:pStyle w:val="PL"/>
      </w:pPr>
      <w:r>
        <w:t xml:space="preserve">        altQosParams:</w:t>
      </w:r>
    </w:p>
    <w:p w14:paraId="70BF740F" w14:textId="77777777" w:rsidR="00C9576A" w:rsidRDefault="00C9576A" w:rsidP="00C9576A">
      <w:pPr>
        <w:pStyle w:val="PL"/>
      </w:pPr>
      <w:r>
        <w:t xml:space="preserve">          type: array</w:t>
      </w:r>
    </w:p>
    <w:p w14:paraId="7BD44A53" w14:textId="77777777" w:rsidR="00C9576A" w:rsidRDefault="00C9576A" w:rsidP="00C9576A">
      <w:pPr>
        <w:pStyle w:val="PL"/>
      </w:pPr>
      <w:r>
        <w:t xml:space="preserve">          items:</w:t>
      </w:r>
    </w:p>
    <w:p w14:paraId="1A343B21" w14:textId="77777777" w:rsidR="00C9576A" w:rsidRDefault="00C9576A" w:rsidP="00C9576A">
      <w:pPr>
        <w:pStyle w:val="PL"/>
      </w:pPr>
      <w:r>
        <w:t xml:space="preserve">            $ref: '#/components/schemas/QosDataList'</w:t>
      </w:r>
    </w:p>
    <w:p w14:paraId="60CD26E5" w14:textId="77777777" w:rsidR="00C9576A" w:rsidRDefault="00C9576A" w:rsidP="00C9576A">
      <w:pPr>
        <w:pStyle w:val="PL"/>
      </w:pPr>
      <w:r>
        <w:t xml:space="preserve">        trafficControlData:</w:t>
      </w:r>
    </w:p>
    <w:p w14:paraId="395A0B17" w14:textId="77777777" w:rsidR="00C9576A" w:rsidRDefault="00C9576A" w:rsidP="00C9576A">
      <w:pPr>
        <w:pStyle w:val="PL"/>
      </w:pPr>
      <w:r>
        <w:t xml:space="preserve">          type: array</w:t>
      </w:r>
    </w:p>
    <w:p w14:paraId="4E683A69" w14:textId="77777777" w:rsidR="00C9576A" w:rsidRDefault="00C9576A" w:rsidP="00C9576A">
      <w:pPr>
        <w:pStyle w:val="PL"/>
      </w:pPr>
      <w:r>
        <w:t xml:space="preserve">          items:</w:t>
      </w:r>
    </w:p>
    <w:p w14:paraId="0F95ABCF" w14:textId="77777777" w:rsidR="00C9576A" w:rsidRDefault="00C9576A" w:rsidP="00C9576A">
      <w:pPr>
        <w:pStyle w:val="PL"/>
      </w:pPr>
      <w:r>
        <w:t xml:space="preserve">            $ref: '#/components/schemas/TrafficControlDataList'</w:t>
      </w:r>
    </w:p>
    <w:p w14:paraId="7BECD99F" w14:textId="77777777" w:rsidR="00C9576A" w:rsidRDefault="00C9576A" w:rsidP="00C9576A">
      <w:pPr>
        <w:pStyle w:val="PL"/>
      </w:pPr>
      <w:r>
        <w:t xml:space="preserve">        conditionData:</w:t>
      </w:r>
    </w:p>
    <w:p w14:paraId="48659628" w14:textId="77777777" w:rsidR="00C9576A" w:rsidRDefault="00C9576A" w:rsidP="00C9576A">
      <w:pPr>
        <w:pStyle w:val="PL"/>
      </w:pPr>
      <w:r>
        <w:t xml:space="preserve">            $ref: 'TS29512_Npcf_SMPolicyControl.yaml#/components/schemas/ConditionData'</w:t>
      </w:r>
    </w:p>
    <w:p w14:paraId="7C3E5DDC" w14:textId="77777777" w:rsidR="00C9576A" w:rsidRDefault="00C9576A" w:rsidP="00C9576A">
      <w:pPr>
        <w:pStyle w:val="PL"/>
      </w:pPr>
      <w:r>
        <w:t xml:space="preserve">        tscaiInputDl:</w:t>
      </w:r>
    </w:p>
    <w:p w14:paraId="7FA3BF3F" w14:textId="77777777" w:rsidR="00C9576A" w:rsidRDefault="00C9576A" w:rsidP="00C9576A">
      <w:pPr>
        <w:pStyle w:val="PL"/>
      </w:pPr>
      <w:r>
        <w:t xml:space="preserve">          $ref: 'TS29514_Npcf_PolicyAuthorization.yaml#/components/schemas/TscaiInputContainer'</w:t>
      </w:r>
    </w:p>
    <w:p w14:paraId="47ECDDAE" w14:textId="77777777" w:rsidR="00C9576A" w:rsidRDefault="00C9576A" w:rsidP="00C9576A">
      <w:pPr>
        <w:pStyle w:val="PL"/>
      </w:pPr>
      <w:r>
        <w:t xml:space="preserve">        tscaiInputUl:</w:t>
      </w:r>
    </w:p>
    <w:p w14:paraId="6501378C" w14:textId="77777777" w:rsidR="00C9576A" w:rsidRDefault="00C9576A" w:rsidP="00C9576A">
      <w:pPr>
        <w:pStyle w:val="PL"/>
      </w:pPr>
      <w:r>
        <w:t xml:space="preserve">          $ref: 'TS29514_Npcf_PolicyAuthorization.yaml#/components/schemas/TscaiInputContainer'</w:t>
      </w:r>
    </w:p>
    <w:p w14:paraId="7ABCDFCE" w14:textId="77777777" w:rsidR="00C9576A" w:rsidRDefault="00C9576A" w:rsidP="00C9576A">
      <w:pPr>
        <w:pStyle w:val="PL"/>
      </w:pPr>
    </w:p>
    <w:p w14:paraId="3AE2DBE5" w14:textId="77777777" w:rsidR="00C9576A" w:rsidRDefault="00C9576A" w:rsidP="00C9576A">
      <w:pPr>
        <w:pStyle w:val="PL"/>
      </w:pPr>
      <w:r>
        <w:t xml:space="preserve">    SnssaiInfo:</w:t>
      </w:r>
    </w:p>
    <w:p w14:paraId="2C1AB5FC" w14:textId="77777777" w:rsidR="00C9576A" w:rsidRDefault="00C9576A" w:rsidP="00C9576A">
      <w:pPr>
        <w:pStyle w:val="PL"/>
      </w:pPr>
      <w:r>
        <w:t xml:space="preserve">      type: object</w:t>
      </w:r>
    </w:p>
    <w:p w14:paraId="17C45D91" w14:textId="77777777" w:rsidR="00C9576A" w:rsidRDefault="00C9576A" w:rsidP="00C9576A">
      <w:pPr>
        <w:pStyle w:val="PL"/>
      </w:pPr>
      <w:r>
        <w:t xml:space="preserve">      properties:</w:t>
      </w:r>
    </w:p>
    <w:p w14:paraId="63462F0F" w14:textId="77777777" w:rsidR="00C9576A" w:rsidRDefault="00C9576A" w:rsidP="00C9576A">
      <w:pPr>
        <w:pStyle w:val="PL"/>
      </w:pPr>
      <w:r>
        <w:t xml:space="preserve">        plmnInfo:</w:t>
      </w:r>
    </w:p>
    <w:p w14:paraId="168832CF" w14:textId="77777777" w:rsidR="00C9576A" w:rsidRDefault="00C9576A" w:rsidP="00C9576A">
      <w:pPr>
        <w:pStyle w:val="PL"/>
      </w:pPr>
      <w:r>
        <w:t xml:space="preserve">          $ref: 'TS28541_NrNrm.yaml#/components/schemas/PlmnInfo'</w:t>
      </w:r>
    </w:p>
    <w:p w14:paraId="0211F94F" w14:textId="77777777" w:rsidR="00C9576A" w:rsidRDefault="00C9576A" w:rsidP="00C9576A">
      <w:pPr>
        <w:pStyle w:val="PL"/>
      </w:pPr>
      <w:r>
        <w:t xml:space="preserve">        administrativeState:</w:t>
      </w:r>
    </w:p>
    <w:p w14:paraId="0695F178" w14:textId="77777777" w:rsidR="00C9576A" w:rsidRDefault="00C9576A" w:rsidP="00C9576A">
      <w:pPr>
        <w:pStyle w:val="PL"/>
      </w:pPr>
      <w:r>
        <w:t xml:space="preserve">          $ref: 'TS28623_ComDefs.yaml#/components/schemas/AdministrativeState'</w:t>
      </w:r>
    </w:p>
    <w:p w14:paraId="415D2AB0" w14:textId="77777777" w:rsidR="00C9576A" w:rsidRDefault="00C9576A" w:rsidP="00C9576A">
      <w:pPr>
        <w:pStyle w:val="PL"/>
      </w:pPr>
    </w:p>
    <w:p w14:paraId="2E3B8536" w14:textId="77777777" w:rsidR="00C9576A" w:rsidRDefault="00C9576A" w:rsidP="00C9576A">
      <w:pPr>
        <w:pStyle w:val="PL"/>
      </w:pPr>
      <w:r>
        <w:t xml:space="preserve">    NsacfInfoSnssai:</w:t>
      </w:r>
    </w:p>
    <w:p w14:paraId="3C7226A9" w14:textId="77777777" w:rsidR="00C9576A" w:rsidRDefault="00C9576A" w:rsidP="00C9576A">
      <w:pPr>
        <w:pStyle w:val="PL"/>
      </w:pPr>
      <w:r>
        <w:t xml:space="preserve">      type: object</w:t>
      </w:r>
    </w:p>
    <w:p w14:paraId="0241E429" w14:textId="77777777" w:rsidR="00C9576A" w:rsidRDefault="00C9576A" w:rsidP="00C9576A">
      <w:pPr>
        <w:pStyle w:val="PL"/>
      </w:pPr>
      <w:r>
        <w:t xml:space="preserve">      properties:</w:t>
      </w:r>
    </w:p>
    <w:p w14:paraId="34DAA64D" w14:textId="77777777" w:rsidR="00C9576A" w:rsidRDefault="00C9576A" w:rsidP="00C9576A">
      <w:pPr>
        <w:pStyle w:val="PL"/>
      </w:pPr>
      <w:r>
        <w:t xml:space="preserve">        SnssaiInfo:</w:t>
      </w:r>
    </w:p>
    <w:p w14:paraId="432AB4A9" w14:textId="77777777" w:rsidR="00C9576A" w:rsidRDefault="00C9576A" w:rsidP="00C9576A">
      <w:pPr>
        <w:pStyle w:val="PL"/>
      </w:pPr>
      <w:r>
        <w:t xml:space="preserve">          $ref: '#/components/schemas/SnssaiInfo'</w:t>
      </w:r>
    </w:p>
    <w:p w14:paraId="58619C52" w14:textId="77777777" w:rsidR="00C9576A" w:rsidRDefault="00C9576A" w:rsidP="00C9576A">
      <w:pPr>
        <w:pStyle w:val="PL"/>
      </w:pPr>
      <w:r>
        <w:t xml:space="preserve">        isSubjectToNsac:</w:t>
      </w:r>
    </w:p>
    <w:p w14:paraId="33B6E954" w14:textId="77777777" w:rsidR="00C9576A" w:rsidRDefault="00C9576A" w:rsidP="00C9576A">
      <w:pPr>
        <w:pStyle w:val="PL"/>
      </w:pPr>
      <w:r>
        <w:t xml:space="preserve">          type: boolean</w:t>
      </w:r>
    </w:p>
    <w:p w14:paraId="0B2218CE" w14:textId="77777777" w:rsidR="00C9576A" w:rsidRDefault="00C9576A" w:rsidP="00C9576A">
      <w:pPr>
        <w:pStyle w:val="PL"/>
      </w:pPr>
      <w:r>
        <w:t xml:space="preserve">        maxNumberofUEs:</w:t>
      </w:r>
    </w:p>
    <w:p w14:paraId="361E4FC8" w14:textId="77777777" w:rsidR="00C9576A" w:rsidRDefault="00C9576A" w:rsidP="00C9576A">
      <w:pPr>
        <w:pStyle w:val="PL"/>
      </w:pPr>
      <w:r>
        <w:t xml:space="preserve">          type: integer</w:t>
      </w:r>
    </w:p>
    <w:p w14:paraId="43E7874B" w14:textId="77777777" w:rsidR="00C9576A" w:rsidRDefault="00C9576A" w:rsidP="00C9576A">
      <w:pPr>
        <w:pStyle w:val="PL"/>
      </w:pPr>
      <w:r>
        <w:t xml:space="preserve">        eACMode:</w:t>
      </w:r>
    </w:p>
    <w:p w14:paraId="243E27B5" w14:textId="77777777" w:rsidR="00C9576A" w:rsidRDefault="00C9576A" w:rsidP="00C9576A">
      <w:pPr>
        <w:pStyle w:val="PL"/>
      </w:pPr>
      <w:r>
        <w:t xml:space="preserve">          type: string</w:t>
      </w:r>
    </w:p>
    <w:p w14:paraId="7F860DF6" w14:textId="77777777" w:rsidR="00C9576A" w:rsidRDefault="00C9576A" w:rsidP="00C9576A">
      <w:pPr>
        <w:pStyle w:val="PL"/>
      </w:pPr>
      <w:r>
        <w:t xml:space="preserve">          enum:</w:t>
      </w:r>
    </w:p>
    <w:p w14:paraId="54D293F2" w14:textId="77777777" w:rsidR="00C9576A" w:rsidRDefault="00C9576A" w:rsidP="00C9576A">
      <w:pPr>
        <w:pStyle w:val="PL"/>
      </w:pPr>
      <w:r>
        <w:t xml:space="preserve">            - INACTIVE</w:t>
      </w:r>
    </w:p>
    <w:p w14:paraId="2D82953D" w14:textId="77777777" w:rsidR="00C9576A" w:rsidRDefault="00C9576A" w:rsidP="00C9576A">
      <w:pPr>
        <w:pStyle w:val="PL"/>
      </w:pPr>
      <w:r>
        <w:t xml:space="preserve">            - ACTIVE</w:t>
      </w:r>
    </w:p>
    <w:p w14:paraId="05A41556" w14:textId="77777777" w:rsidR="00C9576A" w:rsidRDefault="00C9576A" w:rsidP="00C9576A">
      <w:pPr>
        <w:pStyle w:val="PL"/>
      </w:pPr>
      <w:r>
        <w:t xml:space="preserve">        activeEacThreshhold:</w:t>
      </w:r>
    </w:p>
    <w:p w14:paraId="02D3455C" w14:textId="77777777" w:rsidR="00C9576A" w:rsidRDefault="00C9576A" w:rsidP="00C9576A">
      <w:pPr>
        <w:pStyle w:val="PL"/>
      </w:pPr>
      <w:r>
        <w:t xml:space="preserve">          type: integer</w:t>
      </w:r>
    </w:p>
    <w:p w14:paraId="7E1887FA" w14:textId="77777777" w:rsidR="00C9576A" w:rsidRDefault="00C9576A" w:rsidP="00C9576A">
      <w:pPr>
        <w:pStyle w:val="PL"/>
      </w:pPr>
      <w:r>
        <w:t xml:space="preserve">        deactiveEacThreshhold:</w:t>
      </w:r>
    </w:p>
    <w:p w14:paraId="0E256C73" w14:textId="77777777" w:rsidR="00C9576A" w:rsidRDefault="00C9576A" w:rsidP="00C9576A">
      <w:pPr>
        <w:pStyle w:val="PL"/>
      </w:pPr>
      <w:r>
        <w:t xml:space="preserve">          type: integer</w:t>
      </w:r>
    </w:p>
    <w:p w14:paraId="4CBE2E1A" w14:textId="77777777" w:rsidR="00C9576A" w:rsidRDefault="00C9576A" w:rsidP="00C9576A">
      <w:pPr>
        <w:pStyle w:val="PL"/>
      </w:pPr>
      <w:r>
        <w:t xml:space="preserve">        numberofUEs:</w:t>
      </w:r>
    </w:p>
    <w:p w14:paraId="36FB695F" w14:textId="77777777" w:rsidR="00C9576A" w:rsidRDefault="00C9576A" w:rsidP="00C9576A">
      <w:pPr>
        <w:pStyle w:val="PL"/>
      </w:pPr>
      <w:r>
        <w:t xml:space="preserve">          type: integer</w:t>
      </w:r>
    </w:p>
    <w:p w14:paraId="660637C1" w14:textId="77777777" w:rsidR="00C9576A" w:rsidRDefault="00C9576A" w:rsidP="00C9576A">
      <w:pPr>
        <w:pStyle w:val="PL"/>
      </w:pPr>
      <w:r>
        <w:t xml:space="preserve">        uEIdList:</w:t>
      </w:r>
    </w:p>
    <w:p w14:paraId="1795C394" w14:textId="77777777" w:rsidR="00C9576A" w:rsidRDefault="00C9576A" w:rsidP="00C9576A">
      <w:pPr>
        <w:pStyle w:val="PL"/>
      </w:pPr>
      <w:r>
        <w:t xml:space="preserve">          type: array</w:t>
      </w:r>
    </w:p>
    <w:p w14:paraId="677CBDC9" w14:textId="77777777" w:rsidR="00C9576A" w:rsidRDefault="00C9576A" w:rsidP="00C9576A">
      <w:pPr>
        <w:pStyle w:val="PL"/>
      </w:pPr>
      <w:r>
        <w:t xml:space="preserve">          items:</w:t>
      </w:r>
    </w:p>
    <w:p w14:paraId="3789AAA0" w14:textId="77777777" w:rsidR="00C9576A" w:rsidRDefault="00C9576A" w:rsidP="00C9576A">
      <w:pPr>
        <w:pStyle w:val="PL"/>
      </w:pPr>
      <w:r>
        <w:t xml:space="preserve">            type: string</w:t>
      </w:r>
    </w:p>
    <w:p w14:paraId="37639777" w14:textId="77777777" w:rsidR="00C9576A" w:rsidRDefault="00C9576A" w:rsidP="00C9576A">
      <w:pPr>
        <w:pStyle w:val="PL"/>
      </w:pPr>
      <w:r>
        <w:t xml:space="preserve">        maxNumberofPDUSessions:</w:t>
      </w:r>
    </w:p>
    <w:p w14:paraId="02B673D2" w14:textId="77777777" w:rsidR="00C9576A" w:rsidRDefault="00C9576A" w:rsidP="00C9576A">
      <w:pPr>
        <w:pStyle w:val="PL"/>
      </w:pPr>
      <w:r>
        <w:t xml:space="preserve">          type: integer</w:t>
      </w:r>
    </w:p>
    <w:p w14:paraId="2C85EC9F" w14:textId="77777777" w:rsidR="00C9576A" w:rsidRDefault="00C9576A" w:rsidP="00C9576A">
      <w:pPr>
        <w:pStyle w:val="PL"/>
      </w:pPr>
      <w:r>
        <w:t xml:space="preserve">     </w:t>
      </w:r>
    </w:p>
    <w:p w14:paraId="28D3657C" w14:textId="77777777" w:rsidR="00C9576A" w:rsidRDefault="00C9576A" w:rsidP="00C9576A">
      <w:pPr>
        <w:pStyle w:val="PL"/>
      </w:pPr>
      <w:r>
        <w:t xml:space="preserve">    NRTACRange:</w:t>
      </w:r>
    </w:p>
    <w:p w14:paraId="50E908BB" w14:textId="77777777" w:rsidR="00C9576A" w:rsidRDefault="00C9576A" w:rsidP="00C9576A">
      <w:pPr>
        <w:pStyle w:val="PL"/>
      </w:pPr>
      <w:r>
        <w:t xml:space="preserve">      type: object</w:t>
      </w:r>
    </w:p>
    <w:p w14:paraId="1700E11A" w14:textId="77777777" w:rsidR="00C9576A" w:rsidRDefault="00C9576A" w:rsidP="00C9576A">
      <w:pPr>
        <w:pStyle w:val="PL"/>
      </w:pPr>
      <w:r>
        <w:t xml:space="preserve">      properties:</w:t>
      </w:r>
    </w:p>
    <w:p w14:paraId="17C85CE4" w14:textId="77777777" w:rsidR="00C9576A" w:rsidRDefault="00C9576A" w:rsidP="00C9576A">
      <w:pPr>
        <w:pStyle w:val="PL"/>
      </w:pPr>
      <w:r>
        <w:t xml:space="preserve">        nRTACstart:</w:t>
      </w:r>
    </w:p>
    <w:p w14:paraId="7CA06460" w14:textId="77777777" w:rsidR="00C9576A" w:rsidRDefault="00C9576A" w:rsidP="00C9576A">
      <w:pPr>
        <w:pStyle w:val="PL"/>
      </w:pPr>
      <w:r>
        <w:t xml:space="preserve">          type: string</w:t>
      </w:r>
    </w:p>
    <w:p w14:paraId="3037B701" w14:textId="77777777" w:rsidR="00C9576A" w:rsidRDefault="00C9576A" w:rsidP="00C9576A">
      <w:pPr>
        <w:pStyle w:val="PL"/>
      </w:pPr>
      <w:r>
        <w:t xml:space="preserve">        nRTACend:</w:t>
      </w:r>
    </w:p>
    <w:p w14:paraId="64746C37" w14:textId="77777777" w:rsidR="00C9576A" w:rsidRDefault="00C9576A" w:rsidP="00C9576A">
      <w:pPr>
        <w:pStyle w:val="PL"/>
      </w:pPr>
      <w:r>
        <w:t xml:space="preserve">          type: string</w:t>
      </w:r>
    </w:p>
    <w:p w14:paraId="6168656D" w14:textId="77777777" w:rsidR="00C9576A" w:rsidRDefault="00C9576A" w:rsidP="00C9576A">
      <w:pPr>
        <w:pStyle w:val="PL"/>
      </w:pPr>
      <w:r>
        <w:t xml:space="preserve">        nRTACpattern:</w:t>
      </w:r>
    </w:p>
    <w:p w14:paraId="7D07F291" w14:textId="77777777" w:rsidR="00C9576A" w:rsidRDefault="00C9576A" w:rsidP="00C9576A">
      <w:pPr>
        <w:pStyle w:val="PL"/>
      </w:pPr>
      <w:r>
        <w:t xml:space="preserve">          type: string</w:t>
      </w:r>
    </w:p>
    <w:p w14:paraId="34F19B10" w14:textId="77777777" w:rsidR="00C9576A" w:rsidRDefault="00C9576A" w:rsidP="00C9576A">
      <w:pPr>
        <w:pStyle w:val="PL"/>
      </w:pPr>
      <w:r>
        <w:t xml:space="preserve">  </w:t>
      </w:r>
    </w:p>
    <w:p w14:paraId="33D68E5A" w14:textId="77777777" w:rsidR="00C9576A" w:rsidRDefault="00C9576A" w:rsidP="00C9576A">
      <w:pPr>
        <w:pStyle w:val="PL"/>
      </w:pPr>
      <w:r>
        <w:t xml:space="preserve">    TaiRange:</w:t>
      </w:r>
    </w:p>
    <w:p w14:paraId="491FEEDB" w14:textId="77777777" w:rsidR="00C9576A" w:rsidRDefault="00C9576A" w:rsidP="00C9576A">
      <w:pPr>
        <w:pStyle w:val="PL"/>
      </w:pPr>
      <w:r>
        <w:t xml:space="preserve">      type: object</w:t>
      </w:r>
    </w:p>
    <w:p w14:paraId="691B316E" w14:textId="77777777" w:rsidR="00C9576A" w:rsidRDefault="00C9576A" w:rsidP="00C9576A">
      <w:pPr>
        <w:pStyle w:val="PL"/>
      </w:pPr>
      <w:r>
        <w:t xml:space="preserve">      properties:</w:t>
      </w:r>
    </w:p>
    <w:p w14:paraId="53443C0D" w14:textId="77777777" w:rsidR="00C9576A" w:rsidRDefault="00C9576A" w:rsidP="00C9576A">
      <w:pPr>
        <w:pStyle w:val="PL"/>
      </w:pPr>
      <w:r>
        <w:t xml:space="preserve">        plmnId:</w:t>
      </w:r>
    </w:p>
    <w:p w14:paraId="7BC0988F" w14:textId="77777777" w:rsidR="00C9576A" w:rsidRDefault="00C9576A" w:rsidP="00C9576A">
      <w:pPr>
        <w:pStyle w:val="PL"/>
      </w:pPr>
      <w:r>
        <w:t xml:space="preserve">          $ref: 'TS28541_NrNrm.yaml#/components/schemas/PlmnId'</w:t>
      </w:r>
    </w:p>
    <w:p w14:paraId="26A99DFC" w14:textId="77777777" w:rsidR="00C9576A" w:rsidRDefault="00C9576A" w:rsidP="00C9576A">
      <w:pPr>
        <w:pStyle w:val="PL"/>
      </w:pPr>
      <w:r>
        <w:t xml:space="preserve">        nRTACRangelist:</w:t>
      </w:r>
    </w:p>
    <w:p w14:paraId="541EA616" w14:textId="77777777" w:rsidR="00C9576A" w:rsidRDefault="00C9576A" w:rsidP="00C9576A">
      <w:pPr>
        <w:pStyle w:val="PL"/>
      </w:pPr>
      <w:r>
        <w:t xml:space="preserve">          type: array</w:t>
      </w:r>
    </w:p>
    <w:p w14:paraId="36D67628" w14:textId="77777777" w:rsidR="00C9576A" w:rsidRDefault="00C9576A" w:rsidP="00C9576A">
      <w:pPr>
        <w:pStyle w:val="PL"/>
      </w:pPr>
      <w:r>
        <w:t xml:space="preserve">          items:</w:t>
      </w:r>
    </w:p>
    <w:p w14:paraId="5C7FA00A" w14:textId="77777777" w:rsidR="00C9576A" w:rsidRDefault="00C9576A" w:rsidP="00C9576A">
      <w:pPr>
        <w:pStyle w:val="PL"/>
      </w:pPr>
      <w:r>
        <w:t xml:space="preserve">            $ref: '#/components/schemas/NRTACRange'</w:t>
      </w:r>
    </w:p>
    <w:p w14:paraId="272B92B9" w14:textId="77777777" w:rsidR="00C9576A" w:rsidRDefault="00C9576A" w:rsidP="00C9576A">
      <w:pPr>
        <w:pStyle w:val="PL"/>
      </w:pPr>
      <w:r>
        <w:t xml:space="preserve">   </w:t>
      </w:r>
    </w:p>
    <w:p w14:paraId="4DA89D0C" w14:textId="77777777" w:rsidR="00C9576A" w:rsidRDefault="00C9576A" w:rsidP="00C9576A">
      <w:pPr>
        <w:pStyle w:val="PL"/>
      </w:pPr>
      <w:r>
        <w:t xml:space="preserve">    GUAMInfo:</w:t>
      </w:r>
    </w:p>
    <w:p w14:paraId="589DA708" w14:textId="77777777" w:rsidR="00C9576A" w:rsidRDefault="00C9576A" w:rsidP="00C9576A">
      <w:pPr>
        <w:pStyle w:val="PL"/>
      </w:pPr>
      <w:r>
        <w:t xml:space="preserve">      type: object</w:t>
      </w:r>
    </w:p>
    <w:p w14:paraId="331DB74C" w14:textId="77777777" w:rsidR="00C9576A" w:rsidRDefault="00C9576A" w:rsidP="00C9576A">
      <w:pPr>
        <w:pStyle w:val="PL"/>
      </w:pPr>
      <w:r>
        <w:t xml:space="preserve">      properties:</w:t>
      </w:r>
    </w:p>
    <w:p w14:paraId="160DACD6" w14:textId="77777777" w:rsidR="00C9576A" w:rsidRDefault="00C9576A" w:rsidP="00C9576A">
      <w:pPr>
        <w:pStyle w:val="PL"/>
      </w:pPr>
      <w:r>
        <w:t xml:space="preserve">          pLMNId: </w:t>
      </w:r>
    </w:p>
    <w:p w14:paraId="25AC597F" w14:textId="77777777" w:rsidR="00C9576A" w:rsidRDefault="00C9576A" w:rsidP="00C9576A">
      <w:pPr>
        <w:pStyle w:val="PL"/>
      </w:pPr>
      <w:r>
        <w:t xml:space="preserve">            $ref: 'TS28541_NrNrm.yaml#/components/schemas/PlmnId'</w:t>
      </w:r>
    </w:p>
    <w:p w14:paraId="5FF2291D" w14:textId="77777777" w:rsidR="00C9576A" w:rsidRDefault="00C9576A" w:rsidP="00C9576A">
      <w:pPr>
        <w:pStyle w:val="PL"/>
      </w:pPr>
      <w:r>
        <w:t xml:space="preserve">          aMFIdentifier:</w:t>
      </w:r>
    </w:p>
    <w:p w14:paraId="68201E6A" w14:textId="77777777" w:rsidR="00C9576A" w:rsidRDefault="00C9576A" w:rsidP="00C9576A">
      <w:pPr>
        <w:pStyle w:val="PL"/>
      </w:pPr>
      <w:r>
        <w:t xml:space="preserve">            type: integer   </w:t>
      </w:r>
    </w:p>
    <w:p w14:paraId="333BC364" w14:textId="77777777" w:rsidR="00C9576A" w:rsidRDefault="00C9576A" w:rsidP="00C9576A">
      <w:pPr>
        <w:pStyle w:val="PL"/>
      </w:pPr>
      <w:r>
        <w:t xml:space="preserve">       </w:t>
      </w:r>
    </w:p>
    <w:p w14:paraId="16C3A8F9" w14:textId="77777777" w:rsidR="00C9576A" w:rsidRDefault="00C9576A" w:rsidP="00C9576A">
      <w:pPr>
        <w:pStyle w:val="PL"/>
      </w:pPr>
      <w:r>
        <w:t xml:space="preserve">    SupportedBMOList:</w:t>
      </w:r>
    </w:p>
    <w:p w14:paraId="6B362388" w14:textId="77777777" w:rsidR="00C9576A" w:rsidRDefault="00C9576A" w:rsidP="00C9576A">
      <w:pPr>
        <w:pStyle w:val="PL"/>
      </w:pPr>
      <w:r>
        <w:t xml:space="preserve">      type: array</w:t>
      </w:r>
    </w:p>
    <w:p w14:paraId="16FE18C3" w14:textId="77777777" w:rsidR="00C9576A" w:rsidRDefault="00C9576A" w:rsidP="00C9576A">
      <w:pPr>
        <w:pStyle w:val="PL"/>
      </w:pPr>
      <w:r>
        <w:t xml:space="preserve">      items:</w:t>
      </w:r>
    </w:p>
    <w:p w14:paraId="2D08AA29" w14:textId="77777777" w:rsidR="00C9576A" w:rsidRDefault="00C9576A" w:rsidP="00C9576A">
      <w:pPr>
        <w:pStyle w:val="PL"/>
      </w:pPr>
      <w:r>
        <w:t xml:space="preserve">        type: string</w:t>
      </w:r>
    </w:p>
    <w:p w14:paraId="4074BF03" w14:textId="77777777" w:rsidR="00C9576A" w:rsidRDefault="00C9576A" w:rsidP="00C9576A">
      <w:pPr>
        <w:pStyle w:val="PL"/>
      </w:pPr>
      <w:r>
        <w:t xml:space="preserve">    </w:t>
      </w:r>
    </w:p>
    <w:p w14:paraId="59D0A0F1" w14:textId="77777777" w:rsidR="00C9576A" w:rsidRDefault="00C9576A" w:rsidP="00C9576A">
      <w:pPr>
        <w:pStyle w:val="PL"/>
      </w:pPr>
      <w:r>
        <w:t xml:space="preserve">    ECSAddrConfigInfo:</w:t>
      </w:r>
    </w:p>
    <w:p w14:paraId="33BB2900" w14:textId="77777777" w:rsidR="00C9576A" w:rsidRDefault="00C9576A" w:rsidP="00C9576A">
      <w:pPr>
        <w:pStyle w:val="PL"/>
      </w:pPr>
      <w:r>
        <w:t xml:space="preserve">      type: array</w:t>
      </w:r>
    </w:p>
    <w:p w14:paraId="2E20AA9C" w14:textId="77777777" w:rsidR="00C9576A" w:rsidRDefault="00C9576A" w:rsidP="00C9576A">
      <w:pPr>
        <w:pStyle w:val="PL"/>
      </w:pPr>
      <w:r>
        <w:t xml:space="preserve">      items:</w:t>
      </w:r>
    </w:p>
    <w:p w14:paraId="363DF2B2" w14:textId="77777777" w:rsidR="00C9576A" w:rsidRDefault="00C9576A" w:rsidP="00C9576A">
      <w:pPr>
        <w:pStyle w:val="PL"/>
      </w:pPr>
      <w:r>
        <w:t xml:space="preserve">        type: string</w:t>
      </w:r>
    </w:p>
    <w:p w14:paraId="01947035" w14:textId="77777777" w:rsidR="00C9576A" w:rsidRDefault="00C9576A" w:rsidP="00C9576A">
      <w:pPr>
        <w:pStyle w:val="PL"/>
      </w:pPr>
    </w:p>
    <w:p w14:paraId="36A1570E" w14:textId="77777777" w:rsidR="00C9576A" w:rsidRDefault="00C9576A" w:rsidP="00C9576A">
      <w:pPr>
        <w:pStyle w:val="PL"/>
      </w:pPr>
      <w:r>
        <w:t xml:space="preserve">    DnnSmfInfoItem:</w:t>
      </w:r>
    </w:p>
    <w:p w14:paraId="66957798" w14:textId="77777777" w:rsidR="00C9576A" w:rsidRDefault="00C9576A" w:rsidP="00C9576A">
      <w:pPr>
        <w:pStyle w:val="PL"/>
      </w:pPr>
      <w:r>
        <w:t xml:space="preserve">      type: object</w:t>
      </w:r>
    </w:p>
    <w:p w14:paraId="0F1A00C7" w14:textId="77777777" w:rsidR="00C9576A" w:rsidRDefault="00C9576A" w:rsidP="00C9576A">
      <w:pPr>
        <w:pStyle w:val="PL"/>
      </w:pPr>
      <w:r>
        <w:t xml:space="preserve">      properties:</w:t>
      </w:r>
    </w:p>
    <w:p w14:paraId="739C7DC0" w14:textId="77777777" w:rsidR="00C9576A" w:rsidRDefault="00C9576A" w:rsidP="00C9576A">
      <w:pPr>
        <w:pStyle w:val="PL"/>
      </w:pPr>
      <w:r>
        <w:t xml:space="preserve">        dnn:</w:t>
      </w:r>
    </w:p>
    <w:p w14:paraId="55911613" w14:textId="77777777" w:rsidR="00C9576A" w:rsidRDefault="00C9576A" w:rsidP="00C9576A">
      <w:pPr>
        <w:pStyle w:val="PL"/>
      </w:pPr>
      <w:r>
        <w:t xml:space="preserve">          type: string</w:t>
      </w:r>
    </w:p>
    <w:p w14:paraId="3A08C353" w14:textId="77777777" w:rsidR="00C9576A" w:rsidRDefault="00C9576A" w:rsidP="00C9576A">
      <w:pPr>
        <w:pStyle w:val="PL"/>
      </w:pPr>
      <w:r>
        <w:t xml:space="preserve">        dnaiList:</w:t>
      </w:r>
    </w:p>
    <w:p w14:paraId="7D3A1A9E" w14:textId="77777777" w:rsidR="00C9576A" w:rsidRDefault="00C9576A" w:rsidP="00C9576A">
      <w:pPr>
        <w:pStyle w:val="PL"/>
      </w:pPr>
      <w:r>
        <w:t xml:space="preserve">          type: array</w:t>
      </w:r>
    </w:p>
    <w:p w14:paraId="391C2CF0" w14:textId="77777777" w:rsidR="00C9576A" w:rsidRDefault="00C9576A" w:rsidP="00C9576A">
      <w:pPr>
        <w:pStyle w:val="PL"/>
      </w:pPr>
      <w:r>
        <w:t xml:space="preserve">          items:</w:t>
      </w:r>
    </w:p>
    <w:p w14:paraId="08F4D1AD" w14:textId="77777777" w:rsidR="00C9576A" w:rsidRDefault="00C9576A" w:rsidP="00C9576A">
      <w:pPr>
        <w:pStyle w:val="PL"/>
      </w:pPr>
      <w:r>
        <w:t xml:space="preserve">            type: string</w:t>
      </w:r>
    </w:p>
    <w:p w14:paraId="331C8F33" w14:textId="77777777" w:rsidR="00C9576A" w:rsidRDefault="00C9576A" w:rsidP="00C9576A">
      <w:pPr>
        <w:pStyle w:val="PL"/>
      </w:pPr>
      <w:r>
        <w:t xml:space="preserve">    </w:t>
      </w:r>
    </w:p>
    <w:p w14:paraId="69AE5797" w14:textId="77777777" w:rsidR="00C9576A" w:rsidRDefault="00C9576A" w:rsidP="00C9576A">
      <w:pPr>
        <w:pStyle w:val="PL"/>
      </w:pPr>
      <w:r>
        <w:t xml:space="preserve">    SNssaiSmfInfoItem:</w:t>
      </w:r>
    </w:p>
    <w:p w14:paraId="6063214F" w14:textId="77777777" w:rsidR="00C9576A" w:rsidRDefault="00C9576A" w:rsidP="00C9576A">
      <w:pPr>
        <w:pStyle w:val="PL"/>
      </w:pPr>
      <w:r>
        <w:t xml:space="preserve">      type: object</w:t>
      </w:r>
    </w:p>
    <w:p w14:paraId="5601AB4A" w14:textId="77777777" w:rsidR="00C9576A" w:rsidRDefault="00C9576A" w:rsidP="00C9576A">
      <w:pPr>
        <w:pStyle w:val="PL"/>
      </w:pPr>
      <w:r>
        <w:t xml:space="preserve">      properties:</w:t>
      </w:r>
    </w:p>
    <w:p w14:paraId="19151CB0" w14:textId="77777777" w:rsidR="00C9576A" w:rsidRDefault="00C9576A" w:rsidP="00C9576A">
      <w:pPr>
        <w:pStyle w:val="PL"/>
      </w:pPr>
      <w:r>
        <w:t xml:space="preserve">        sNSSAI:</w:t>
      </w:r>
    </w:p>
    <w:p w14:paraId="59FA4781" w14:textId="77777777" w:rsidR="00C9576A" w:rsidRDefault="00C9576A" w:rsidP="00C9576A">
      <w:pPr>
        <w:pStyle w:val="PL"/>
      </w:pPr>
      <w:r>
        <w:t xml:space="preserve">          $ref: 'TS28541_NrNrm.yaml#/components/schemas/Snssai'</w:t>
      </w:r>
    </w:p>
    <w:p w14:paraId="71960936" w14:textId="77777777" w:rsidR="00C9576A" w:rsidRDefault="00C9576A" w:rsidP="00C9576A">
      <w:pPr>
        <w:pStyle w:val="PL"/>
      </w:pPr>
      <w:r>
        <w:t xml:space="preserve">        dnnSmfInfoList:</w:t>
      </w:r>
    </w:p>
    <w:p w14:paraId="23EC454B" w14:textId="77777777" w:rsidR="00C9576A" w:rsidRDefault="00C9576A" w:rsidP="00C9576A">
      <w:pPr>
        <w:pStyle w:val="PL"/>
      </w:pPr>
      <w:r>
        <w:t xml:space="preserve">          type: array</w:t>
      </w:r>
    </w:p>
    <w:p w14:paraId="3A2B1EA5" w14:textId="77777777" w:rsidR="00C9576A" w:rsidRDefault="00C9576A" w:rsidP="00C9576A">
      <w:pPr>
        <w:pStyle w:val="PL"/>
      </w:pPr>
      <w:r>
        <w:t xml:space="preserve">          items:</w:t>
      </w:r>
    </w:p>
    <w:p w14:paraId="234375F6" w14:textId="77777777" w:rsidR="00C9576A" w:rsidRDefault="00C9576A" w:rsidP="00C9576A">
      <w:pPr>
        <w:pStyle w:val="PL"/>
      </w:pPr>
      <w:r>
        <w:t xml:space="preserve">            $ref: '#/components/schemas/DnnSmfInfoItem'</w:t>
      </w:r>
    </w:p>
    <w:p w14:paraId="6E1125EC" w14:textId="77777777" w:rsidR="00C9576A" w:rsidRDefault="00C9576A" w:rsidP="00C9576A">
      <w:pPr>
        <w:pStyle w:val="PL"/>
      </w:pPr>
      <w:r>
        <w:t xml:space="preserve">    </w:t>
      </w:r>
    </w:p>
    <w:p w14:paraId="22E8BA7C" w14:textId="77777777" w:rsidR="00C9576A" w:rsidRDefault="00C9576A" w:rsidP="00C9576A">
      <w:pPr>
        <w:pStyle w:val="PL"/>
      </w:pPr>
      <w:r>
        <w:t xml:space="preserve">    IpAddr:</w:t>
      </w:r>
    </w:p>
    <w:p w14:paraId="5546E250" w14:textId="77777777" w:rsidR="00C9576A" w:rsidRDefault="00C9576A" w:rsidP="00C9576A">
      <w:pPr>
        <w:pStyle w:val="PL"/>
      </w:pPr>
      <w:r>
        <w:t xml:space="preserve">      type: object</w:t>
      </w:r>
    </w:p>
    <w:p w14:paraId="1B650AE7" w14:textId="77777777" w:rsidR="00C9576A" w:rsidRDefault="00C9576A" w:rsidP="00C9576A">
      <w:pPr>
        <w:pStyle w:val="PL"/>
      </w:pPr>
      <w:r>
        <w:t xml:space="preserve">      properties:</w:t>
      </w:r>
    </w:p>
    <w:p w14:paraId="0E6012B8" w14:textId="77777777" w:rsidR="00C9576A" w:rsidRDefault="00C9576A" w:rsidP="00C9576A">
      <w:pPr>
        <w:pStyle w:val="PL"/>
      </w:pPr>
      <w:r>
        <w:t xml:space="preserve">        ipv4Addr:</w:t>
      </w:r>
    </w:p>
    <w:p w14:paraId="16BAC54F" w14:textId="77777777" w:rsidR="00C9576A" w:rsidRDefault="00C9576A" w:rsidP="00C9576A">
      <w:pPr>
        <w:pStyle w:val="PL"/>
      </w:pPr>
      <w:r>
        <w:t xml:space="preserve">          type: string</w:t>
      </w:r>
    </w:p>
    <w:p w14:paraId="16301E7A" w14:textId="77777777" w:rsidR="00C9576A" w:rsidRDefault="00C9576A" w:rsidP="00C9576A">
      <w:pPr>
        <w:pStyle w:val="PL"/>
      </w:pPr>
      <w:r>
        <w:t xml:space="preserve">        ipv6Addr:</w:t>
      </w:r>
    </w:p>
    <w:p w14:paraId="4F0DD954" w14:textId="77777777" w:rsidR="00C9576A" w:rsidRDefault="00C9576A" w:rsidP="00C9576A">
      <w:pPr>
        <w:pStyle w:val="PL"/>
      </w:pPr>
      <w:r>
        <w:t xml:space="preserve">          type: string</w:t>
      </w:r>
    </w:p>
    <w:p w14:paraId="61574F65" w14:textId="77777777" w:rsidR="00C9576A" w:rsidRDefault="00C9576A" w:rsidP="00C9576A">
      <w:pPr>
        <w:pStyle w:val="PL"/>
      </w:pPr>
      <w:r>
        <w:t xml:space="preserve">        ipv6Prefix:</w:t>
      </w:r>
    </w:p>
    <w:p w14:paraId="6D8DB466" w14:textId="77777777" w:rsidR="00C9576A" w:rsidRDefault="00C9576A" w:rsidP="00C9576A">
      <w:pPr>
        <w:pStyle w:val="PL"/>
      </w:pPr>
      <w:r>
        <w:t xml:space="preserve">          type: string</w:t>
      </w:r>
    </w:p>
    <w:p w14:paraId="704E9DAB" w14:textId="77777777" w:rsidR="00C9576A" w:rsidRDefault="00C9576A" w:rsidP="00C9576A">
      <w:pPr>
        <w:pStyle w:val="PL"/>
      </w:pPr>
    </w:p>
    <w:p w14:paraId="1303A9A0" w14:textId="77777777" w:rsidR="00C9576A" w:rsidRDefault="00C9576A" w:rsidP="00C9576A">
      <w:pPr>
        <w:pStyle w:val="PL"/>
      </w:pPr>
      <w:r>
        <w:t xml:space="preserve">    5GCNfConnEcmInfoList:</w:t>
      </w:r>
    </w:p>
    <w:p w14:paraId="0E8F2663" w14:textId="77777777" w:rsidR="00C9576A" w:rsidRDefault="00C9576A" w:rsidP="00C9576A">
      <w:pPr>
        <w:pStyle w:val="PL"/>
      </w:pPr>
      <w:r>
        <w:t xml:space="preserve">      type: array</w:t>
      </w:r>
    </w:p>
    <w:p w14:paraId="24C04D7A" w14:textId="77777777" w:rsidR="00C9576A" w:rsidRDefault="00C9576A" w:rsidP="00C9576A">
      <w:pPr>
        <w:pStyle w:val="PL"/>
      </w:pPr>
      <w:r>
        <w:t xml:space="preserve">      items:</w:t>
      </w:r>
    </w:p>
    <w:p w14:paraId="00690CED" w14:textId="77777777" w:rsidR="00C9576A" w:rsidRDefault="00C9576A" w:rsidP="00C9576A">
      <w:pPr>
        <w:pStyle w:val="PL"/>
      </w:pPr>
      <w:r>
        <w:t xml:space="preserve">        $ref: '#/components/schemas/5GCNfConnEcmInfo'</w:t>
      </w:r>
    </w:p>
    <w:p w14:paraId="59219E23" w14:textId="77777777" w:rsidR="00C9576A" w:rsidRDefault="00C9576A" w:rsidP="00C9576A">
      <w:pPr>
        <w:pStyle w:val="PL"/>
      </w:pPr>
      <w:r>
        <w:t xml:space="preserve">    5GCNfConnEcmInfo:</w:t>
      </w:r>
    </w:p>
    <w:p w14:paraId="79BC8DD6" w14:textId="77777777" w:rsidR="00C9576A" w:rsidRDefault="00C9576A" w:rsidP="00C9576A">
      <w:pPr>
        <w:pStyle w:val="PL"/>
      </w:pPr>
      <w:r>
        <w:t xml:space="preserve">      type: object</w:t>
      </w:r>
    </w:p>
    <w:p w14:paraId="519A5343" w14:textId="77777777" w:rsidR="00C9576A" w:rsidRDefault="00C9576A" w:rsidP="00C9576A">
      <w:pPr>
        <w:pStyle w:val="PL"/>
      </w:pPr>
      <w:r>
        <w:t xml:space="preserve">      description: 'Store the 5GC NF connection information'</w:t>
      </w:r>
    </w:p>
    <w:p w14:paraId="28790962" w14:textId="77777777" w:rsidR="00C9576A" w:rsidRDefault="00C9576A" w:rsidP="00C9576A">
      <w:pPr>
        <w:pStyle w:val="PL"/>
      </w:pPr>
      <w:r>
        <w:t xml:space="preserve">      properties:</w:t>
      </w:r>
    </w:p>
    <w:p w14:paraId="4669B87D" w14:textId="77777777" w:rsidR="00C9576A" w:rsidRDefault="00C9576A" w:rsidP="00C9576A">
      <w:pPr>
        <w:pStyle w:val="PL"/>
      </w:pPr>
      <w:r>
        <w:t xml:space="preserve">        5GCNFType:</w:t>
      </w:r>
    </w:p>
    <w:p w14:paraId="60D75C9D" w14:textId="77777777" w:rsidR="00C9576A" w:rsidRDefault="00C9576A" w:rsidP="00C9576A">
      <w:pPr>
        <w:pStyle w:val="PL"/>
      </w:pPr>
      <w:r>
        <w:t xml:space="preserve">          type: string</w:t>
      </w:r>
    </w:p>
    <w:p w14:paraId="4108DEA2" w14:textId="77777777" w:rsidR="00C9576A" w:rsidRDefault="00C9576A" w:rsidP="00C9576A">
      <w:pPr>
        <w:pStyle w:val="PL"/>
      </w:pPr>
      <w:r>
        <w:t xml:space="preserve">          enum:</w:t>
      </w:r>
    </w:p>
    <w:p w14:paraId="0C51C066" w14:textId="77777777" w:rsidR="00C9576A" w:rsidRDefault="00C9576A" w:rsidP="00C9576A">
      <w:pPr>
        <w:pStyle w:val="PL"/>
      </w:pPr>
      <w:r>
        <w:t xml:space="preserve">            - PCF</w:t>
      </w:r>
    </w:p>
    <w:p w14:paraId="374ED0D6" w14:textId="77777777" w:rsidR="00C9576A" w:rsidRDefault="00C9576A" w:rsidP="00C9576A">
      <w:pPr>
        <w:pStyle w:val="PL"/>
      </w:pPr>
      <w:r>
        <w:t xml:space="preserve">            - NEF</w:t>
      </w:r>
    </w:p>
    <w:p w14:paraId="65AE7C07" w14:textId="77777777" w:rsidR="00C9576A" w:rsidRDefault="00C9576A" w:rsidP="00C9576A">
      <w:pPr>
        <w:pStyle w:val="PL"/>
      </w:pPr>
      <w:r>
        <w:t xml:space="preserve">            - SCEF</w:t>
      </w:r>
    </w:p>
    <w:p w14:paraId="71D91406" w14:textId="77777777" w:rsidR="00C9576A" w:rsidRDefault="00C9576A" w:rsidP="00C9576A">
      <w:pPr>
        <w:pStyle w:val="PL"/>
      </w:pPr>
      <w:r>
        <w:t xml:space="preserve">        5GCNFIpAddress:</w:t>
      </w:r>
    </w:p>
    <w:p w14:paraId="2FE21135" w14:textId="77777777" w:rsidR="00C9576A" w:rsidRDefault="00C9576A" w:rsidP="00C9576A">
      <w:pPr>
        <w:pStyle w:val="PL"/>
      </w:pPr>
      <w:r>
        <w:t xml:space="preserve">          type: string</w:t>
      </w:r>
    </w:p>
    <w:p w14:paraId="0EBAEECE" w14:textId="77777777" w:rsidR="00C9576A" w:rsidRDefault="00C9576A" w:rsidP="00C9576A">
      <w:pPr>
        <w:pStyle w:val="PL"/>
      </w:pPr>
      <w:r>
        <w:t xml:space="preserve">        5GCNFRef:</w:t>
      </w:r>
    </w:p>
    <w:p w14:paraId="3468126E" w14:textId="77777777" w:rsidR="00C9576A" w:rsidRDefault="00C9576A" w:rsidP="00C9576A">
      <w:pPr>
        <w:pStyle w:val="PL"/>
      </w:pPr>
      <w:r>
        <w:t xml:space="preserve">          $ref: 'TS28623_ComDefs.yaml#/components/schemas/Dn'</w:t>
      </w:r>
    </w:p>
    <w:p w14:paraId="1797C547" w14:textId="77777777" w:rsidR="00C9576A" w:rsidRDefault="00C9576A" w:rsidP="00C9576A">
      <w:pPr>
        <w:pStyle w:val="PL"/>
      </w:pPr>
    </w:p>
    <w:p w14:paraId="3477FAED" w14:textId="77777777" w:rsidR="00C9576A" w:rsidRDefault="00C9576A" w:rsidP="00C9576A">
      <w:pPr>
        <w:pStyle w:val="PL"/>
      </w:pPr>
      <w:r>
        <w:t xml:space="preserve">    UPFConnectionInfo:</w:t>
      </w:r>
    </w:p>
    <w:p w14:paraId="79E23088" w14:textId="77777777" w:rsidR="00C9576A" w:rsidRDefault="00C9576A" w:rsidP="00C9576A">
      <w:pPr>
        <w:pStyle w:val="PL"/>
      </w:pPr>
      <w:r>
        <w:t xml:space="preserve">      type: object</w:t>
      </w:r>
    </w:p>
    <w:p w14:paraId="756CDAD2" w14:textId="77777777" w:rsidR="00C9576A" w:rsidRDefault="00C9576A" w:rsidP="00C9576A">
      <w:pPr>
        <w:pStyle w:val="PL"/>
      </w:pPr>
      <w:r>
        <w:t xml:space="preserve">      properties:</w:t>
      </w:r>
    </w:p>
    <w:p w14:paraId="6C13AF96" w14:textId="77777777" w:rsidR="00C9576A" w:rsidRDefault="00C9576A" w:rsidP="00C9576A">
      <w:pPr>
        <w:pStyle w:val="PL"/>
      </w:pPr>
      <w:r>
        <w:t xml:space="preserve">        uPFIpAddress:</w:t>
      </w:r>
    </w:p>
    <w:p w14:paraId="4A43ECBA" w14:textId="77777777" w:rsidR="00C9576A" w:rsidRDefault="00C9576A" w:rsidP="00C9576A">
      <w:pPr>
        <w:pStyle w:val="PL"/>
      </w:pPr>
      <w:r>
        <w:t xml:space="preserve">          type: string</w:t>
      </w:r>
    </w:p>
    <w:p w14:paraId="2ADD7051" w14:textId="77777777" w:rsidR="00C9576A" w:rsidRDefault="00C9576A" w:rsidP="00C9576A">
      <w:pPr>
        <w:pStyle w:val="PL"/>
      </w:pPr>
      <w:r>
        <w:t xml:space="preserve">        uPFRef:</w:t>
      </w:r>
    </w:p>
    <w:p w14:paraId="0C2A979D" w14:textId="77777777" w:rsidR="00C9576A" w:rsidRDefault="00C9576A" w:rsidP="00C9576A">
      <w:pPr>
        <w:pStyle w:val="PL"/>
      </w:pPr>
      <w:r>
        <w:t xml:space="preserve">          $ref: 'TS28623_ComDefs.yaml#/components/schemas/Dn'</w:t>
      </w:r>
    </w:p>
    <w:p w14:paraId="590720C0" w14:textId="77777777" w:rsidR="00C9576A" w:rsidRDefault="00C9576A" w:rsidP="00C9576A">
      <w:pPr>
        <w:pStyle w:val="PL"/>
      </w:pPr>
      <w:r>
        <w:t xml:space="preserve">    SnssaiList:</w:t>
      </w:r>
    </w:p>
    <w:p w14:paraId="018040DE" w14:textId="77777777" w:rsidR="00C9576A" w:rsidRDefault="00C9576A" w:rsidP="00C9576A">
      <w:pPr>
        <w:pStyle w:val="PL"/>
      </w:pPr>
      <w:r>
        <w:t xml:space="preserve">      type: array</w:t>
      </w:r>
    </w:p>
    <w:p w14:paraId="30453354" w14:textId="77777777" w:rsidR="00C9576A" w:rsidRDefault="00C9576A" w:rsidP="00C9576A">
      <w:pPr>
        <w:pStyle w:val="PL"/>
      </w:pPr>
      <w:r>
        <w:t xml:space="preserve">      items:</w:t>
      </w:r>
    </w:p>
    <w:p w14:paraId="69CEFD93" w14:textId="77777777" w:rsidR="00C9576A" w:rsidRDefault="00C9576A" w:rsidP="00C9576A">
      <w:pPr>
        <w:pStyle w:val="PL"/>
      </w:pPr>
      <w:r>
        <w:t xml:space="preserve">        $ref: 'TS28541_NrNrm.yaml#/components/schemas/Snssai'</w:t>
      </w:r>
    </w:p>
    <w:p w14:paraId="44E2D07F" w14:textId="77777777" w:rsidR="00C9576A" w:rsidRDefault="00C9576A" w:rsidP="00C9576A">
      <w:pPr>
        <w:pStyle w:val="PL"/>
      </w:pPr>
      <w:r>
        <w:t xml:space="preserve">    SnpnId:</w:t>
      </w:r>
    </w:p>
    <w:p w14:paraId="4C65836F" w14:textId="77777777" w:rsidR="00C9576A" w:rsidRDefault="00C9576A" w:rsidP="00C9576A">
      <w:pPr>
        <w:pStyle w:val="PL"/>
      </w:pPr>
      <w:r>
        <w:t xml:space="preserve">      type: object</w:t>
      </w:r>
    </w:p>
    <w:p w14:paraId="6D70175B" w14:textId="77777777" w:rsidR="00C9576A" w:rsidRDefault="00C9576A" w:rsidP="00C9576A">
      <w:pPr>
        <w:pStyle w:val="PL"/>
      </w:pPr>
      <w:r>
        <w:t xml:space="preserve">      properties:</w:t>
      </w:r>
    </w:p>
    <w:p w14:paraId="003CFCB1" w14:textId="77777777" w:rsidR="00C9576A" w:rsidRDefault="00C9576A" w:rsidP="00C9576A">
      <w:pPr>
        <w:pStyle w:val="PL"/>
      </w:pPr>
      <w:r>
        <w:t xml:space="preserve">        mcc:</w:t>
      </w:r>
    </w:p>
    <w:p w14:paraId="3EB6C4E1" w14:textId="77777777" w:rsidR="00C9576A" w:rsidRDefault="00C9576A" w:rsidP="00C9576A">
      <w:pPr>
        <w:pStyle w:val="PL"/>
      </w:pPr>
      <w:r>
        <w:t xml:space="preserve">          $ref: 'TS28623_ComDefs.yaml#/components/schemas/Mcc'</w:t>
      </w:r>
    </w:p>
    <w:p w14:paraId="04ABB686" w14:textId="77777777" w:rsidR="00C9576A" w:rsidRDefault="00C9576A" w:rsidP="00C9576A">
      <w:pPr>
        <w:pStyle w:val="PL"/>
      </w:pPr>
      <w:r>
        <w:t xml:space="preserve">        mnc:</w:t>
      </w:r>
    </w:p>
    <w:p w14:paraId="4A85D8D1" w14:textId="77777777" w:rsidR="00C9576A" w:rsidRDefault="00C9576A" w:rsidP="00C9576A">
      <w:pPr>
        <w:pStyle w:val="PL"/>
      </w:pPr>
      <w:r>
        <w:t xml:space="preserve">          $ref: 'TS28623_ComDefs.yaml#/components/schemas/Mnc'</w:t>
      </w:r>
    </w:p>
    <w:p w14:paraId="0BDBB53A" w14:textId="77777777" w:rsidR="00C9576A" w:rsidRDefault="00C9576A" w:rsidP="00C9576A">
      <w:pPr>
        <w:pStyle w:val="PL"/>
      </w:pPr>
      <w:r>
        <w:t xml:space="preserve">        nid:</w:t>
      </w:r>
    </w:p>
    <w:p w14:paraId="06C429BF" w14:textId="77777777" w:rsidR="00C9576A" w:rsidRDefault="00C9576A" w:rsidP="00C9576A">
      <w:pPr>
        <w:pStyle w:val="PL"/>
      </w:pPr>
      <w:r>
        <w:t xml:space="preserve">          type: string</w:t>
      </w:r>
    </w:p>
    <w:p w14:paraId="2E82364A" w14:textId="77777777" w:rsidR="00C9576A" w:rsidRDefault="00C9576A" w:rsidP="00C9576A">
      <w:pPr>
        <w:pStyle w:val="PL"/>
      </w:pPr>
      <w:r>
        <w:t xml:space="preserve">    SnpnInfo:</w:t>
      </w:r>
    </w:p>
    <w:p w14:paraId="54698DAC" w14:textId="77777777" w:rsidR="00C9576A" w:rsidRDefault="00C9576A" w:rsidP="00C9576A">
      <w:pPr>
        <w:pStyle w:val="PL"/>
      </w:pPr>
      <w:r>
        <w:t xml:space="preserve">      type: object</w:t>
      </w:r>
    </w:p>
    <w:p w14:paraId="706CE2B0" w14:textId="77777777" w:rsidR="00C9576A" w:rsidRDefault="00C9576A" w:rsidP="00C9576A">
      <w:pPr>
        <w:pStyle w:val="PL"/>
      </w:pPr>
      <w:r>
        <w:t xml:space="preserve">      properties:</w:t>
      </w:r>
    </w:p>
    <w:p w14:paraId="1C4166A9" w14:textId="77777777" w:rsidR="00C9576A" w:rsidRDefault="00C9576A" w:rsidP="00C9576A">
      <w:pPr>
        <w:pStyle w:val="PL"/>
      </w:pPr>
      <w:r>
        <w:t xml:space="preserve">        snpnId:</w:t>
      </w:r>
    </w:p>
    <w:p w14:paraId="140C2A74" w14:textId="77777777" w:rsidR="00C9576A" w:rsidRDefault="00C9576A" w:rsidP="00C9576A">
      <w:pPr>
        <w:pStyle w:val="PL"/>
      </w:pPr>
      <w:r>
        <w:t xml:space="preserve">          $ref: '#/components/schemas/SnpnId'</w:t>
      </w:r>
    </w:p>
    <w:p w14:paraId="31C55B70" w14:textId="77777777" w:rsidR="00C9576A" w:rsidRDefault="00C9576A" w:rsidP="00C9576A">
      <w:pPr>
        <w:pStyle w:val="PL"/>
      </w:pPr>
      <w:r>
        <w:t xml:space="preserve">        snssai:</w:t>
      </w:r>
    </w:p>
    <w:p w14:paraId="7B51B379" w14:textId="77777777" w:rsidR="00C9576A" w:rsidRDefault="00C9576A" w:rsidP="00C9576A">
      <w:pPr>
        <w:pStyle w:val="PL"/>
      </w:pPr>
      <w:r>
        <w:t xml:space="preserve">          $ref: 'TS28541_NrNrm.yaml#/components/schemas/Snssai'</w:t>
      </w:r>
    </w:p>
    <w:p w14:paraId="085F165B" w14:textId="77777777" w:rsidR="00C9576A" w:rsidRDefault="00C9576A" w:rsidP="00C9576A">
      <w:pPr>
        <w:pStyle w:val="PL"/>
      </w:pPr>
      <w:r>
        <w:t xml:space="preserve">    TaiList:</w:t>
      </w:r>
    </w:p>
    <w:p w14:paraId="42E95C07" w14:textId="77777777" w:rsidR="00C9576A" w:rsidRDefault="00C9576A" w:rsidP="00C9576A">
      <w:pPr>
        <w:pStyle w:val="PL"/>
      </w:pPr>
      <w:r>
        <w:t xml:space="preserve">      type: array</w:t>
      </w:r>
    </w:p>
    <w:p w14:paraId="0D7C5083" w14:textId="77777777" w:rsidR="00C9576A" w:rsidRDefault="00C9576A" w:rsidP="00C9576A">
      <w:pPr>
        <w:pStyle w:val="PL"/>
      </w:pPr>
      <w:r>
        <w:t xml:space="preserve">      items:</w:t>
      </w:r>
    </w:p>
    <w:p w14:paraId="75296E81" w14:textId="77777777" w:rsidR="00C9576A" w:rsidRDefault="00C9576A" w:rsidP="00C9576A">
      <w:pPr>
        <w:pStyle w:val="PL"/>
      </w:pPr>
      <w:r>
        <w:t xml:space="preserve">        $ref: 'TS28541_NrNrm.yaml#/components/schemas/Tai' </w:t>
      </w:r>
    </w:p>
    <w:p w14:paraId="51813E8D" w14:textId="77777777" w:rsidR="00C9576A" w:rsidRDefault="00C9576A" w:rsidP="00C9576A">
      <w:pPr>
        <w:pStyle w:val="PL"/>
      </w:pPr>
    </w:p>
    <w:p w14:paraId="66499271" w14:textId="77777777" w:rsidR="00C9576A" w:rsidRDefault="00C9576A" w:rsidP="00C9576A">
      <w:pPr>
        <w:pStyle w:val="PL"/>
      </w:pPr>
      <w:r>
        <w:t>#-------- Definition of concrete IOCs --------------------------------------------</w:t>
      </w:r>
    </w:p>
    <w:p w14:paraId="2F83F67B" w14:textId="77777777" w:rsidR="00C9576A" w:rsidRDefault="00C9576A" w:rsidP="00C9576A">
      <w:pPr>
        <w:pStyle w:val="PL"/>
      </w:pPr>
      <w:r>
        <w:t xml:space="preserve">    ProvMnS:</w:t>
      </w:r>
    </w:p>
    <w:p w14:paraId="7493A911" w14:textId="77777777" w:rsidR="00C9576A" w:rsidRDefault="00C9576A" w:rsidP="00C9576A">
      <w:pPr>
        <w:pStyle w:val="PL"/>
      </w:pPr>
      <w:r>
        <w:t xml:space="preserve">      oneOf:</w:t>
      </w:r>
    </w:p>
    <w:p w14:paraId="5FC9EFF4" w14:textId="77777777" w:rsidR="00C9576A" w:rsidRDefault="00C9576A" w:rsidP="00C9576A">
      <w:pPr>
        <w:pStyle w:val="PL"/>
      </w:pPr>
      <w:r>
        <w:t xml:space="preserve">        - type: object</w:t>
      </w:r>
    </w:p>
    <w:p w14:paraId="61074A5E" w14:textId="77777777" w:rsidR="00C9576A" w:rsidRDefault="00C9576A" w:rsidP="00C9576A">
      <w:pPr>
        <w:pStyle w:val="PL"/>
      </w:pPr>
      <w:r>
        <w:t xml:space="preserve">          properties:</w:t>
      </w:r>
    </w:p>
    <w:p w14:paraId="6FBCD31C" w14:textId="77777777" w:rsidR="00C9576A" w:rsidRDefault="00C9576A" w:rsidP="00C9576A">
      <w:pPr>
        <w:pStyle w:val="PL"/>
      </w:pPr>
      <w:r>
        <w:t xml:space="preserve">            SubNetwork:</w:t>
      </w:r>
    </w:p>
    <w:p w14:paraId="39FBC6A5" w14:textId="77777777" w:rsidR="00C9576A" w:rsidRDefault="00C9576A" w:rsidP="00C9576A">
      <w:pPr>
        <w:pStyle w:val="PL"/>
      </w:pPr>
      <w:r>
        <w:t xml:space="preserve">              $ref: '#/components/schemas/SubNetwork-Multiple'</w:t>
      </w:r>
    </w:p>
    <w:p w14:paraId="0B0069F5" w14:textId="77777777" w:rsidR="00C9576A" w:rsidRDefault="00C9576A" w:rsidP="00C9576A">
      <w:pPr>
        <w:pStyle w:val="PL"/>
      </w:pPr>
      <w:r>
        <w:t xml:space="preserve">        - type: object</w:t>
      </w:r>
    </w:p>
    <w:p w14:paraId="29ED9075" w14:textId="77777777" w:rsidR="00C9576A" w:rsidRDefault="00C9576A" w:rsidP="00C9576A">
      <w:pPr>
        <w:pStyle w:val="PL"/>
      </w:pPr>
      <w:r>
        <w:t xml:space="preserve">          properties:</w:t>
      </w:r>
    </w:p>
    <w:p w14:paraId="19CB91AD" w14:textId="77777777" w:rsidR="00C9576A" w:rsidRDefault="00C9576A" w:rsidP="00C9576A">
      <w:pPr>
        <w:pStyle w:val="PL"/>
      </w:pPr>
      <w:r>
        <w:t xml:space="preserve">            ManagedElement:</w:t>
      </w:r>
    </w:p>
    <w:p w14:paraId="31A06407" w14:textId="77777777" w:rsidR="00C9576A" w:rsidRDefault="00C9576A" w:rsidP="00C9576A">
      <w:pPr>
        <w:pStyle w:val="PL"/>
      </w:pPr>
      <w:r>
        <w:t xml:space="preserve">              $ref: '#/components/schemas/ManagedElement-Multiple'</w:t>
      </w:r>
    </w:p>
    <w:p w14:paraId="712A33A3" w14:textId="77777777" w:rsidR="00C9576A" w:rsidRDefault="00C9576A" w:rsidP="00C9576A">
      <w:pPr>
        <w:pStyle w:val="PL"/>
      </w:pPr>
    </w:p>
    <w:p w14:paraId="7B0BDEE9" w14:textId="77777777" w:rsidR="00C9576A" w:rsidRDefault="00C9576A" w:rsidP="00C9576A">
      <w:pPr>
        <w:pStyle w:val="PL"/>
      </w:pPr>
      <w:r>
        <w:t xml:space="preserve">    SubNetwork-Single:</w:t>
      </w:r>
    </w:p>
    <w:p w14:paraId="117383AA" w14:textId="77777777" w:rsidR="00C9576A" w:rsidRDefault="00C9576A" w:rsidP="00C9576A">
      <w:pPr>
        <w:pStyle w:val="PL"/>
      </w:pPr>
      <w:r>
        <w:t xml:space="preserve">      allOf:</w:t>
      </w:r>
    </w:p>
    <w:p w14:paraId="178EBD58" w14:textId="77777777" w:rsidR="00C9576A" w:rsidRDefault="00C9576A" w:rsidP="00C9576A">
      <w:pPr>
        <w:pStyle w:val="PL"/>
      </w:pPr>
      <w:r>
        <w:t xml:space="preserve">        - $ref: 'TS28623_GenericNrm.yaml#/components/schemas/Top'</w:t>
      </w:r>
    </w:p>
    <w:p w14:paraId="5A028F5E" w14:textId="77777777" w:rsidR="00C9576A" w:rsidRDefault="00C9576A" w:rsidP="00C9576A">
      <w:pPr>
        <w:pStyle w:val="PL"/>
      </w:pPr>
      <w:r>
        <w:t xml:space="preserve">        - type: object</w:t>
      </w:r>
    </w:p>
    <w:p w14:paraId="2F42DE0B" w14:textId="77777777" w:rsidR="00C9576A" w:rsidRDefault="00C9576A" w:rsidP="00C9576A">
      <w:pPr>
        <w:pStyle w:val="PL"/>
      </w:pPr>
      <w:r>
        <w:t xml:space="preserve">          properties:</w:t>
      </w:r>
    </w:p>
    <w:p w14:paraId="334D1E1E" w14:textId="77777777" w:rsidR="00C9576A" w:rsidRDefault="00C9576A" w:rsidP="00C9576A">
      <w:pPr>
        <w:pStyle w:val="PL"/>
      </w:pPr>
      <w:r>
        <w:t xml:space="preserve">            attributes:</w:t>
      </w:r>
    </w:p>
    <w:p w14:paraId="308941BC" w14:textId="77777777" w:rsidR="00C9576A" w:rsidRDefault="00C9576A" w:rsidP="00C9576A">
      <w:pPr>
        <w:pStyle w:val="PL"/>
      </w:pPr>
      <w:r>
        <w:t xml:space="preserve">              allOf:</w:t>
      </w:r>
    </w:p>
    <w:p w14:paraId="1CABA529" w14:textId="77777777" w:rsidR="00C9576A" w:rsidRDefault="00C9576A" w:rsidP="00C9576A">
      <w:pPr>
        <w:pStyle w:val="PL"/>
      </w:pPr>
      <w:r>
        <w:t xml:space="preserve">                - $ref: 'TS28623_GenericNrm.yaml#/components/schemas/SubNetwork-Attr'</w:t>
      </w:r>
    </w:p>
    <w:p w14:paraId="7FEBE3E4" w14:textId="77777777" w:rsidR="00C9576A" w:rsidRDefault="00C9576A" w:rsidP="00C9576A">
      <w:pPr>
        <w:pStyle w:val="PL"/>
      </w:pPr>
      <w:r>
        <w:t xml:space="preserve">        - $ref: 'TS28623_GenericNrm.yaml#/components/schemas/SubNetwork-ncO'</w:t>
      </w:r>
    </w:p>
    <w:p w14:paraId="1792A568" w14:textId="77777777" w:rsidR="00C9576A" w:rsidRDefault="00C9576A" w:rsidP="00C9576A">
      <w:pPr>
        <w:pStyle w:val="PL"/>
      </w:pPr>
      <w:r>
        <w:t xml:space="preserve">        - type: object</w:t>
      </w:r>
    </w:p>
    <w:p w14:paraId="6FE038C1" w14:textId="77777777" w:rsidR="00C9576A" w:rsidRDefault="00C9576A" w:rsidP="00C9576A">
      <w:pPr>
        <w:pStyle w:val="PL"/>
      </w:pPr>
      <w:r>
        <w:t xml:space="preserve">          properties:</w:t>
      </w:r>
    </w:p>
    <w:p w14:paraId="07EE4A3D" w14:textId="77777777" w:rsidR="00C9576A" w:rsidRDefault="00C9576A" w:rsidP="00C9576A">
      <w:pPr>
        <w:pStyle w:val="PL"/>
      </w:pPr>
      <w:r>
        <w:t xml:space="preserve">            SubNetwork:</w:t>
      </w:r>
    </w:p>
    <w:p w14:paraId="5BA2BF08" w14:textId="77777777" w:rsidR="00C9576A" w:rsidRDefault="00C9576A" w:rsidP="00C9576A">
      <w:pPr>
        <w:pStyle w:val="PL"/>
      </w:pPr>
      <w:r>
        <w:t xml:space="preserve">              $ref: '#/components/schemas/SubNetwork-Multiple'</w:t>
      </w:r>
    </w:p>
    <w:p w14:paraId="0D876A94" w14:textId="77777777" w:rsidR="00C9576A" w:rsidRDefault="00C9576A" w:rsidP="00C9576A">
      <w:pPr>
        <w:pStyle w:val="PL"/>
      </w:pPr>
      <w:r>
        <w:t xml:space="preserve">            ManagedElement:</w:t>
      </w:r>
    </w:p>
    <w:p w14:paraId="1F106CFC" w14:textId="77777777" w:rsidR="00C9576A" w:rsidRDefault="00C9576A" w:rsidP="00C9576A">
      <w:pPr>
        <w:pStyle w:val="PL"/>
      </w:pPr>
      <w:r>
        <w:t xml:space="preserve">              $ref: '#/components/schemas/ManagedElement-Multiple'</w:t>
      </w:r>
    </w:p>
    <w:p w14:paraId="5431C262" w14:textId="77777777" w:rsidR="00C9576A" w:rsidRDefault="00C9576A" w:rsidP="00C9576A">
      <w:pPr>
        <w:pStyle w:val="PL"/>
      </w:pPr>
      <w:r>
        <w:t xml:space="preserve">            ExternalAmfFunction:</w:t>
      </w:r>
    </w:p>
    <w:p w14:paraId="13FB0458" w14:textId="77777777" w:rsidR="00C9576A" w:rsidRDefault="00C9576A" w:rsidP="00C9576A">
      <w:pPr>
        <w:pStyle w:val="PL"/>
      </w:pPr>
      <w:r>
        <w:t xml:space="preserve">              $ref: '#/components/schemas/ExternalAmfFunction-Multiple'</w:t>
      </w:r>
    </w:p>
    <w:p w14:paraId="1FE2562C" w14:textId="77777777" w:rsidR="00C9576A" w:rsidRDefault="00C9576A" w:rsidP="00C9576A">
      <w:pPr>
        <w:pStyle w:val="PL"/>
      </w:pPr>
      <w:r>
        <w:t xml:space="preserve">            ExternalNrfFunction:</w:t>
      </w:r>
    </w:p>
    <w:p w14:paraId="4910A449" w14:textId="77777777" w:rsidR="00C9576A" w:rsidRDefault="00C9576A" w:rsidP="00C9576A">
      <w:pPr>
        <w:pStyle w:val="PL"/>
      </w:pPr>
      <w:r>
        <w:t xml:space="preserve">              $ref: '#/components/schemas/ExternalNrfFunction-Multiple'</w:t>
      </w:r>
    </w:p>
    <w:p w14:paraId="1E7B573E" w14:textId="77777777" w:rsidR="00C9576A" w:rsidRDefault="00C9576A" w:rsidP="00C9576A">
      <w:pPr>
        <w:pStyle w:val="PL"/>
      </w:pPr>
      <w:r>
        <w:t xml:space="preserve">            ExternalNssfFunction:</w:t>
      </w:r>
    </w:p>
    <w:p w14:paraId="7CCEAD60" w14:textId="77777777" w:rsidR="00C9576A" w:rsidRDefault="00C9576A" w:rsidP="00C9576A">
      <w:pPr>
        <w:pStyle w:val="PL"/>
      </w:pPr>
      <w:r>
        <w:t xml:space="preserve">                $ref: '#/components/schemas/ExternalNssfFunction-Multiple'</w:t>
      </w:r>
    </w:p>
    <w:p w14:paraId="1FDE437F" w14:textId="77777777" w:rsidR="00C9576A" w:rsidRDefault="00C9576A" w:rsidP="00C9576A">
      <w:pPr>
        <w:pStyle w:val="PL"/>
      </w:pPr>
      <w:r>
        <w:t xml:space="preserve">            AmfSet:</w:t>
      </w:r>
    </w:p>
    <w:p w14:paraId="2CD03049" w14:textId="77777777" w:rsidR="00C9576A" w:rsidRDefault="00C9576A" w:rsidP="00C9576A">
      <w:pPr>
        <w:pStyle w:val="PL"/>
      </w:pPr>
      <w:r>
        <w:t xml:space="preserve">              $ref: '#/components/schemas/AmfSet-Multiple'</w:t>
      </w:r>
    </w:p>
    <w:p w14:paraId="49D92F7E" w14:textId="77777777" w:rsidR="00C9576A" w:rsidRDefault="00C9576A" w:rsidP="00C9576A">
      <w:pPr>
        <w:pStyle w:val="PL"/>
      </w:pPr>
      <w:r>
        <w:t xml:space="preserve">            AmfRegion:</w:t>
      </w:r>
    </w:p>
    <w:p w14:paraId="2BFFDFD9" w14:textId="77777777" w:rsidR="00C9576A" w:rsidRDefault="00C9576A" w:rsidP="00C9576A">
      <w:pPr>
        <w:pStyle w:val="PL"/>
      </w:pPr>
      <w:r>
        <w:t xml:space="preserve">              $ref: '#/components/schemas/AmfRegion-Multiple'</w:t>
      </w:r>
    </w:p>
    <w:p w14:paraId="123B50F7" w14:textId="77777777" w:rsidR="00C9576A" w:rsidRDefault="00C9576A" w:rsidP="00C9576A">
      <w:pPr>
        <w:pStyle w:val="PL"/>
      </w:pPr>
      <w:r>
        <w:t xml:space="preserve">            Configurable5QISet:</w:t>
      </w:r>
    </w:p>
    <w:p w14:paraId="089DD200" w14:textId="77777777" w:rsidR="00C9576A" w:rsidRDefault="00C9576A" w:rsidP="00C9576A">
      <w:pPr>
        <w:pStyle w:val="PL"/>
      </w:pPr>
      <w:r>
        <w:t xml:space="preserve">              $ref: '#/components/schemas/Configurable5QISet-Multiple'</w:t>
      </w:r>
    </w:p>
    <w:p w14:paraId="298DFB4E" w14:textId="77777777" w:rsidR="00C9576A" w:rsidRDefault="00C9576A" w:rsidP="00C9576A">
      <w:pPr>
        <w:pStyle w:val="PL"/>
      </w:pPr>
      <w:r>
        <w:t xml:space="preserve">            Dynamic5QISet:</w:t>
      </w:r>
    </w:p>
    <w:p w14:paraId="46EEA6BE" w14:textId="77777777" w:rsidR="00C9576A" w:rsidRDefault="00C9576A" w:rsidP="00C9576A">
      <w:pPr>
        <w:pStyle w:val="PL"/>
      </w:pPr>
      <w:r>
        <w:t xml:space="preserve">              $ref: '#/components/schemas/Dynamic5QISet-Multiple'</w:t>
      </w:r>
    </w:p>
    <w:p w14:paraId="4C7FA4D5" w14:textId="77777777" w:rsidR="00C9576A" w:rsidRDefault="00C9576A" w:rsidP="00C9576A">
      <w:pPr>
        <w:pStyle w:val="PL"/>
      </w:pPr>
      <w:r>
        <w:t xml:space="preserve">            EcmConnectionInfo:</w:t>
      </w:r>
    </w:p>
    <w:p w14:paraId="57E3691A" w14:textId="77777777" w:rsidR="00C9576A" w:rsidRDefault="00C9576A" w:rsidP="00C9576A">
      <w:pPr>
        <w:pStyle w:val="PL"/>
      </w:pPr>
      <w:r>
        <w:t xml:space="preserve">              $ref: '#/components/schemas/EcmConnectionInfo-Multiple'</w:t>
      </w:r>
    </w:p>
    <w:p w14:paraId="4A43EF99" w14:textId="77777777" w:rsidR="00C9576A" w:rsidRDefault="00C9576A" w:rsidP="00C9576A">
      <w:pPr>
        <w:pStyle w:val="PL"/>
      </w:pPr>
    </w:p>
    <w:p w14:paraId="2B4BA2AA" w14:textId="77777777" w:rsidR="00C9576A" w:rsidRDefault="00C9576A" w:rsidP="00C9576A">
      <w:pPr>
        <w:pStyle w:val="PL"/>
      </w:pPr>
      <w:r>
        <w:t xml:space="preserve">    ManagedElement-Single:</w:t>
      </w:r>
    </w:p>
    <w:p w14:paraId="0FAC24AF" w14:textId="77777777" w:rsidR="00C9576A" w:rsidRDefault="00C9576A" w:rsidP="00C9576A">
      <w:pPr>
        <w:pStyle w:val="PL"/>
      </w:pPr>
      <w:r>
        <w:t xml:space="preserve">      allOf:</w:t>
      </w:r>
    </w:p>
    <w:p w14:paraId="5A0807A4" w14:textId="77777777" w:rsidR="00C9576A" w:rsidRDefault="00C9576A" w:rsidP="00C9576A">
      <w:pPr>
        <w:pStyle w:val="PL"/>
      </w:pPr>
      <w:r>
        <w:t xml:space="preserve">        - $ref: 'TS28623_GenericNrm.yaml#/components/schemas/Top'</w:t>
      </w:r>
    </w:p>
    <w:p w14:paraId="011A1605" w14:textId="77777777" w:rsidR="00C9576A" w:rsidRDefault="00C9576A" w:rsidP="00C9576A">
      <w:pPr>
        <w:pStyle w:val="PL"/>
      </w:pPr>
      <w:r>
        <w:t xml:space="preserve">        - type: object</w:t>
      </w:r>
    </w:p>
    <w:p w14:paraId="60CB5F75" w14:textId="77777777" w:rsidR="00C9576A" w:rsidRDefault="00C9576A" w:rsidP="00C9576A">
      <w:pPr>
        <w:pStyle w:val="PL"/>
      </w:pPr>
      <w:r>
        <w:t xml:space="preserve">          properties:</w:t>
      </w:r>
    </w:p>
    <w:p w14:paraId="7519FAB2" w14:textId="77777777" w:rsidR="00C9576A" w:rsidRDefault="00C9576A" w:rsidP="00C9576A">
      <w:pPr>
        <w:pStyle w:val="PL"/>
      </w:pPr>
      <w:r>
        <w:t xml:space="preserve">            attributes:</w:t>
      </w:r>
    </w:p>
    <w:p w14:paraId="00B37940" w14:textId="77777777" w:rsidR="00C9576A" w:rsidRDefault="00C9576A" w:rsidP="00C9576A">
      <w:pPr>
        <w:pStyle w:val="PL"/>
      </w:pPr>
      <w:r>
        <w:t xml:space="preserve">              allOf:</w:t>
      </w:r>
    </w:p>
    <w:p w14:paraId="003F4606" w14:textId="77777777" w:rsidR="00C9576A" w:rsidRDefault="00C9576A" w:rsidP="00C9576A">
      <w:pPr>
        <w:pStyle w:val="PL"/>
      </w:pPr>
      <w:r>
        <w:t xml:space="preserve">                - $ref: 'TS28623_GenericNrm.yaml#/components/schemas/ManagedElement-Attr'</w:t>
      </w:r>
    </w:p>
    <w:p w14:paraId="166E0962" w14:textId="77777777" w:rsidR="00C9576A" w:rsidRDefault="00C9576A" w:rsidP="00C9576A">
      <w:pPr>
        <w:pStyle w:val="PL"/>
      </w:pPr>
      <w:r>
        <w:t xml:space="preserve">        - $ref: 'TS28623_GenericNrm.yaml#/components/schemas/ManagedElement-ncO'</w:t>
      </w:r>
    </w:p>
    <w:p w14:paraId="166AB23B" w14:textId="77777777" w:rsidR="00C9576A" w:rsidRDefault="00C9576A" w:rsidP="00C9576A">
      <w:pPr>
        <w:pStyle w:val="PL"/>
      </w:pPr>
      <w:r>
        <w:t xml:space="preserve">        - type: object</w:t>
      </w:r>
    </w:p>
    <w:p w14:paraId="1644434C" w14:textId="77777777" w:rsidR="00C9576A" w:rsidRDefault="00C9576A" w:rsidP="00C9576A">
      <w:pPr>
        <w:pStyle w:val="PL"/>
      </w:pPr>
      <w:r>
        <w:t xml:space="preserve">          properties:</w:t>
      </w:r>
    </w:p>
    <w:p w14:paraId="53D6877C" w14:textId="77777777" w:rsidR="00C9576A" w:rsidRDefault="00C9576A" w:rsidP="00C9576A">
      <w:pPr>
        <w:pStyle w:val="PL"/>
      </w:pPr>
      <w:r>
        <w:t xml:space="preserve">            AmfFunction:</w:t>
      </w:r>
    </w:p>
    <w:p w14:paraId="681887D2" w14:textId="77777777" w:rsidR="00C9576A" w:rsidRDefault="00C9576A" w:rsidP="00C9576A">
      <w:pPr>
        <w:pStyle w:val="PL"/>
      </w:pPr>
      <w:r>
        <w:t xml:space="preserve">              $ref: '#/components/schemas/AmfFunction-Multiple'</w:t>
      </w:r>
    </w:p>
    <w:p w14:paraId="101F7316" w14:textId="77777777" w:rsidR="00C9576A" w:rsidRDefault="00C9576A" w:rsidP="00C9576A">
      <w:pPr>
        <w:pStyle w:val="PL"/>
      </w:pPr>
      <w:r>
        <w:t xml:space="preserve">            SmfFunction:</w:t>
      </w:r>
    </w:p>
    <w:p w14:paraId="218EC6C5" w14:textId="77777777" w:rsidR="00C9576A" w:rsidRDefault="00C9576A" w:rsidP="00C9576A">
      <w:pPr>
        <w:pStyle w:val="PL"/>
      </w:pPr>
      <w:r>
        <w:t xml:space="preserve">              $ref: '#/components/schemas/SmfFunction-Multiple'</w:t>
      </w:r>
    </w:p>
    <w:p w14:paraId="7D6C3ABF" w14:textId="77777777" w:rsidR="00C9576A" w:rsidRDefault="00C9576A" w:rsidP="00C9576A">
      <w:pPr>
        <w:pStyle w:val="PL"/>
      </w:pPr>
      <w:r>
        <w:t xml:space="preserve">            UpfFunction:</w:t>
      </w:r>
    </w:p>
    <w:p w14:paraId="3C16A0A8" w14:textId="77777777" w:rsidR="00C9576A" w:rsidRDefault="00C9576A" w:rsidP="00C9576A">
      <w:pPr>
        <w:pStyle w:val="PL"/>
      </w:pPr>
      <w:r>
        <w:t xml:space="preserve">              $ref: '#/components/schemas/UpfFunction-Multiple'</w:t>
      </w:r>
    </w:p>
    <w:p w14:paraId="4B1E1CD4" w14:textId="77777777" w:rsidR="00C9576A" w:rsidRDefault="00C9576A" w:rsidP="00C9576A">
      <w:pPr>
        <w:pStyle w:val="PL"/>
      </w:pPr>
      <w:r>
        <w:t xml:space="preserve">            N3iwfFunction:   </w:t>
      </w:r>
    </w:p>
    <w:p w14:paraId="5D44DC03" w14:textId="77777777" w:rsidR="00C9576A" w:rsidRDefault="00C9576A" w:rsidP="00C9576A">
      <w:pPr>
        <w:pStyle w:val="PL"/>
      </w:pPr>
      <w:r>
        <w:t xml:space="preserve">              $ref: '#/components/schemas/N3iwfFunction-Multiple'</w:t>
      </w:r>
    </w:p>
    <w:p w14:paraId="35B9479E" w14:textId="77777777" w:rsidR="00C9576A" w:rsidRDefault="00C9576A" w:rsidP="00C9576A">
      <w:pPr>
        <w:pStyle w:val="PL"/>
      </w:pPr>
      <w:r>
        <w:t xml:space="preserve">            PcfFunction:</w:t>
      </w:r>
    </w:p>
    <w:p w14:paraId="1FFD3ACA" w14:textId="77777777" w:rsidR="00C9576A" w:rsidRDefault="00C9576A" w:rsidP="00C9576A">
      <w:pPr>
        <w:pStyle w:val="PL"/>
      </w:pPr>
      <w:r>
        <w:t xml:space="preserve">              $ref: '#/components/schemas/PcfFunction-Multiple'</w:t>
      </w:r>
    </w:p>
    <w:p w14:paraId="50C5084F" w14:textId="77777777" w:rsidR="00C9576A" w:rsidRDefault="00C9576A" w:rsidP="00C9576A">
      <w:pPr>
        <w:pStyle w:val="PL"/>
      </w:pPr>
      <w:r>
        <w:t xml:space="preserve">            AusfFunction:</w:t>
      </w:r>
    </w:p>
    <w:p w14:paraId="31DCAFFE" w14:textId="77777777" w:rsidR="00C9576A" w:rsidRDefault="00C9576A" w:rsidP="00C9576A">
      <w:pPr>
        <w:pStyle w:val="PL"/>
      </w:pPr>
      <w:r>
        <w:t xml:space="preserve">              $ref: '#/components/schemas/AusfFunction-Multiple'</w:t>
      </w:r>
    </w:p>
    <w:p w14:paraId="7A586F53" w14:textId="77777777" w:rsidR="00C9576A" w:rsidRDefault="00C9576A" w:rsidP="00C9576A">
      <w:pPr>
        <w:pStyle w:val="PL"/>
      </w:pPr>
      <w:r>
        <w:t xml:space="preserve">            UdmFunction:</w:t>
      </w:r>
    </w:p>
    <w:p w14:paraId="2DB3AB01" w14:textId="77777777" w:rsidR="00C9576A" w:rsidRDefault="00C9576A" w:rsidP="00C9576A">
      <w:pPr>
        <w:pStyle w:val="PL"/>
      </w:pPr>
      <w:r>
        <w:t xml:space="preserve">              $ref: '#/components/schemas/UdmFunction-Multiple'</w:t>
      </w:r>
    </w:p>
    <w:p w14:paraId="60B415E9" w14:textId="77777777" w:rsidR="00C9576A" w:rsidRDefault="00C9576A" w:rsidP="00C9576A">
      <w:pPr>
        <w:pStyle w:val="PL"/>
      </w:pPr>
      <w:r>
        <w:t xml:space="preserve">            UdrFunction:</w:t>
      </w:r>
    </w:p>
    <w:p w14:paraId="77B96F99" w14:textId="77777777" w:rsidR="00C9576A" w:rsidRDefault="00C9576A" w:rsidP="00C9576A">
      <w:pPr>
        <w:pStyle w:val="PL"/>
      </w:pPr>
      <w:r>
        <w:t xml:space="preserve">              $ref: '#/components/schemas/UdrFunction-Multiple'</w:t>
      </w:r>
    </w:p>
    <w:p w14:paraId="1FFB2643" w14:textId="77777777" w:rsidR="00C9576A" w:rsidRDefault="00C9576A" w:rsidP="00C9576A">
      <w:pPr>
        <w:pStyle w:val="PL"/>
      </w:pPr>
      <w:r>
        <w:t xml:space="preserve">            UdsfFunction:</w:t>
      </w:r>
    </w:p>
    <w:p w14:paraId="00F79E8D" w14:textId="77777777" w:rsidR="00C9576A" w:rsidRDefault="00C9576A" w:rsidP="00C9576A">
      <w:pPr>
        <w:pStyle w:val="PL"/>
      </w:pPr>
      <w:r>
        <w:t xml:space="preserve">              $ref: '#/components/schemas/UdsfFunction-Multiple'</w:t>
      </w:r>
    </w:p>
    <w:p w14:paraId="368A4244" w14:textId="77777777" w:rsidR="00C9576A" w:rsidRDefault="00C9576A" w:rsidP="00C9576A">
      <w:pPr>
        <w:pStyle w:val="PL"/>
      </w:pPr>
      <w:r>
        <w:t xml:space="preserve">            NrfFunction:</w:t>
      </w:r>
    </w:p>
    <w:p w14:paraId="711D09A3" w14:textId="77777777" w:rsidR="00C9576A" w:rsidRDefault="00C9576A" w:rsidP="00C9576A">
      <w:pPr>
        <w:pStyle w:val="PL"/>
      </w:pPr>
      <w:r>
        <w:t xml:space="preserve">              $ref: '#/components/schemas/NrfFunction-Multiple'</w:t>
      </w:r>
    </w:p>
    <w:p w14:paraId="02079CD8" w14:textId="77777777" w:rsidR="00C9576A" w:rsidRDefault="00C9576A" w:rsidP="00C9576A">
      <w:pPr>
        <w:pStyle w:val="PL"/>
      </w:pPr>
      <w:r>
        <w:t xml:space="preserve">            NssfFunction:</w:t>
      </w:r>
    </w:p>
    <w:p w14:paraId="7918A9DC" w14:textId="77777777" w:rsidR="00C9576A" w:rsidRDefault="00C9576A" w:rsidP="00C9576A">
      <w:pPr>
        <w:pStyle w:val="PL"/>
      </w:pPr>
      <w:r>
        <w:t xml:space="preserve">              $ref: '#/components/schemas/NssfFunction-Multiple'</w:t>
      </w:r>
    </w:p>
    <w:p w14:paraId="4239613F" w14:textId="77777777" w:rsidR="00C9576A" w:rsidRDefault="00C9576A" w:rsidP="00C9576A">
      <w:pPr>
        <w:pStyle w:val="PL"/>
      </w:pPr>
      <w:r>
        <w:t xml:space="preserve">            SmsfFunction:</w:t>
      </w:r>
    </w:p>
    <w:p w14:paraId="2E549643" w14:textId="77777777" w:rsidR="00C9576A" w:rsidRDefault="00C9576A" w:rsidP="00C9576A">
      <w:pPr>
        <w:pStyle w:val="PL"/>
      </w:pPr>
      <w:r>
        <w:t xml:space="preserve">              $ref: '#/components/schemas/SmsfFunction-Multiple'</w:t>
      </w:r>
    </w:p>
    <w:p w14:paraId="7E156326" w14:textId="77777777" w:rsidR="00C9576A" w:rsidRDefault="00C9576A" w:rsidP="00C9576A">
      <w:pPr>
        <w:pStyle w:val="PL"/>
      </w:pPr>
      <w:r>
        <w:t xml:space="preserve">            LmfFunction:</w:t>
      </w:r>
    </w:p>
    <w:p w14:paraId="1589AEB4" w14:textId="77777777" w:rsidR="00C9576A" w:rsidRDefault="00C9576A" w:rsidP="00C9576A">
      <w:pPr>
        <w:pStyle w:val="PL"/>
      </w:pPr>
      <w:r>
        <w:t xml:space="preserve">              $ref: '#/components/schemas/LmfFunction-Multiple'</w:t>
      </w:r>
    </w:p>
    <w:p w14:paraId="5DFFF9A5" w14:textId="77777777" w:rsidR="00C9576A" w:rsidRDefault="00C9576A" w:rsidP="00C9576A">
      <w:pPr>
        <w:pStyle w:val="PL"/>
      </w:pPr>
      <w:r>
        <w:t xml:space="preserve">            NgeirFunction:</w:t>
      </w:r>
    </w:p>
    <w:p w14:paraId="40190901" w14:textId="77777777" w:rsidR="00C9576A" w:rsidRDefault="00C9576A" w:rsidP="00C9576A">
      <w:pPr>
        <w:pStyle w:val="PL"/>
      </w:pPr>
      <w:r>
        <w:t xml:space="preserve">              $ref: '#/components/schemas/NgeirFunction-Multiple'</w:t>
      </w:r>
    </w:p>
    <w:p w14:paraId="1B7B51F1" w14:textId="77777777" w:rsidR="00C9576A" w:rsidRDefault="00C9576A" w:rsidP="00C9576A">
      <w:pPr>
        <w:pStyle w:val="PL"/>
      </w:pPr>
      <w:r>
        <w:t xml:space="preserve">            SeppFunction:</w:t>
      </w:r>
    </w:p>
    <w:p w14:paraId="65035793" w14:textId="77777777" w:rsidR="00C9576A" w:rsidRDefault="00C9576A" w:rsidP="00C9576A">
      <w:pPr>
        <w:pStyle w:val="PL"/>
      </w:pPr>
      <w:r>
        <w:t xml:space="preserve">              $ref: '#/components/schemas/SeppFunction-Multiple'</w:t>
      </w:r>
    </w:p>
    <w:p w14:paraId="4C43981D" w14:textId="77777777" w:rsidR="00C9576A" w:rsidRDefault="00C9576A" w:rsidP="00C9576A">
      <w:pPr>
        <w:pStyle w:val="PL"/>
      </w:pPr>
      <w:r>
        <w:t xml:space="preserve">            NwdafFunction:</w:t>
      </w:r>
    </w:p>
    <w:p w14:paraId="582F7816" w14:textId="77777777" w:rsidR="00C9576A" w:rsidRDefault="00C9576A" w:rsidP="00C9576A">
      <w:pPr>
        <w:pStyle w:val="PL"/>
      </w:pPr>
      <w:r>
        <w:t xml:space="preserve">              $ref: '#/components/schemas/NwdafFunction-Multiple'</w:t>
      </w:r>
    </w:p>
    <w:p w14:paraId="301EBEE2" w14:textId="77777777" w:rsidR="00C9576A" w:rsidRDefault="00C9576A" w:rsidP="00C9576A">
      <w:pPr>
        <w:pStyle w:val="PL"/>
      </w:pPr>
      <w:r>
        <w:t xml:space="preserve">            ScpFunction:</w:t>
      </w:r>
    </w:p>
    <w:p w14:paraId="268DA43E" w14:textId="77777777" w:rsidR="00C9576A" w:rsidRDefault="00C9576A" w:rsidP="00C9576A">
      <w:pPr>
        <w:pStyle w:val="PL"/>
      </w:pPr>
      <w:r>
        <w:t xml:space="preserve">              $ref: '#/components/schemas/ScpFunction-Multiple'</w:t>
      </w:r>
    </w:p>
    <w:p w14:paraId="22E2A495" w14:textId="77777777" w:rsidR="00C9576A" w:rsidRDefault="00C9576A" w:rsidP="00C9576A">
      <w:pPr>
        <w:pStyle w:val="PL"/>
      </w:pPr>
      <w:r>
        <w:t xml:space="preserve">            NefFunction:</w:t>
      </w:r>
    </w:p>
    <w:p w14:paraId="6BD0BB99" w14:textId="77777777" w:rsidR="00C9576A" w:rsidRDefault="00C9576A" w:rsidP="00C9576A">
      <w:pPr>
        <w:pStyle w:val="PL"/>
      </w:pPr>
      <w:r>
        <w:t xml:space="preserve">              $ref: '#/components/schemas/NefFunction-Multiple'</w:t>
      </w:r>
    </w:p>
    <w:p w14:paraId="41B9C3C2" w14:textId="77777777" w:rsidR="00C9576A" w:rsidRDefault="00C9576A" w:rsidP="00C9576A">
      <w:pPr>
        <w:pStyle w:val="PL"/>
      </w:pPr>
      <w:r>
        <w:t xml:space="preserve">            Configurable5QISet:</w:t>
      </w:r>
    </w:p>
    <w:p w14:paraId="0E97C7F7" w14:textId="77777777" w:rsidR="00C9576A" w:rsidRDefault="00C9576A" w:rsidP="00C9576A">
      <w:pPr>
        <w:pStyle w:val="PL"/>
      </w:pPr>
      <w:r>
        <w:t xml:space="preserve">              $ref: '#/components/schemas/Configurable5QISet-Multiple'</w:t>
      </w:r>
    </w:p>
    <w:p w14:paraId="6FDF0414" w14:textId="77777777" w:rsidR="00C9576A" w:rsidRDefault="00C9576A" w:rsidP="00C9576A">
      <w:pPr>
        <w:pStyle w:val="PL"/>
      </w:pPr>
      <w:r>
        <w:t xml:space="preserve">            Dynamic5QISet:</w:t>
      </w:r>
    </w:p>
    <w:p w14:paraId="59AC59B1" w14:textId="77777777" w:rsidR="00C9576A" w:rsidRDefault="00C9576A" w:rsidP="00C9576A">
      <w:pPr>
        <w:pStyle w:val="PL"/>
      </w:pPr>
      <w:r>
        <w:t xml:space="preserve">              $ref: '#/components/schemas/Dynamic5QISet-Multiple'</w:t>
      </w:r>
    </w:p>
    <w:p w14:paraId="43F9C0D4" w14:textId="77777777" w:rsidR="00C9576A" w:rsidRDefault="00C9576A" w:rsidP="00C9576A">
      <w:pPr>
        <w:pStyle w:val="PL"/>
      </w:pPr>
      <w:r>
        <w:t xml:space="preserve">            EcmConnectionInfo:</w:t>
      </w:r>
    </w:p>
    <w:p w14:paraId="5F676393" w14:textId="77777777" w:rsidR="00C9576A" w:rsidRDefault="00C9576A" w:rsidP="00C9576A">
      <w:pPr>
        <w:pStyle w:val="PL"/>
      </w:pPr>
      <w:r>
        <w:t xml:space="preserve">              $ref: '#/components/schemas/EcmConnectionInfo-Multiple'</w:t>
      </w:r>
    </w:p>
    <w:p w14:paraId="1C63E116" w14:textId="77777777" w:rsidR="00C9576A" w:rsidRDefault="00C9576A" w:rsidP="00C9576A">
      <w:pPr>
        <w:pStyle w:val="PL"/>
      </w:pPr>
    </w:p>
    <w:p w14:paraId="3EBEC4EF" w14:textId="77777777" w:rsidR="00C9576A" w:rsidRDefault="00C9576A" w:rsidP="00C9576A">
      <w:pPr>
        <w:pStyle w:val="PL"/>
      </w:pPr>
      <w:r>
        <w:t xml:space="preserve">    AmfFunction-Single:</w:t>
      </w:r>
    </w:p>
    <w:p w14:paraId="3795EAA7" w14:textId="77777777" w:rsidR="00C9576A" w:rsidRDefault="00C9576A" w:rsidP="00C9576A">
      <w:pPr>
        <w:pStyle w:val="PL"/>
      </w:pPr>
      <w:r>
        <w:t xml:space="preserve">      allOf:</w:t>
      </w:r>
    </w:p>
    <w:p w14:paraId="0D57DCBE" w14:textId="77777777" w:rsidR="00C9576A" w:rsidRDefault="00C9576A" w:rsidP="00C9576A">
      <w:pPr>
        <w:pStyle w:val="PL"/>
      </w:pPr>
      <w:r>
        <w:t xml:space="preserve">        - $ref: 'TS28623_GenericNrm.yaml#/components/schemas/Top'</w:t>
      </w:r>
    </w:p>
    <w:p w14:paraId="7EBC10DA" w14:textId="77777777" w:rsidR="00C9576A" w:rsidRDefault="00C9576A" w:rsidP="00C9576A">
      <w:pPr>
        <w:pStyle w:val="PL"/>
      </w:pPr>
      <w:r>
        <w:t xml:space="preserve">        - type: object</w:t>
      </w:r>
    </w:p>
    <w:p w14:paraId="0FDF855E" w14:textId="77777777" w:rsidR="00C9576A" w:rsidRDefault="00C9576A" w:rsidP="00C9576A">
      <w:pPr>
        <w:pStyle w:val="PL"/>
      </w:pPr>
      <w:r>
        <w:t xml:space="preserve">          properties:</w:t>
      </w:r>
    </w:p>
    <w:p w14:paraId="0D0C1888" w14:textId="77777777" w:rsidR="00C9576A" w:rsidRDefault="00C9576A" w:rsidP="00C9576A">
      <w:pPr>
        <w:pStyle w:val="PL"/>
      </w:pPr>
      <w:r>
        <w:t xml:space="preserve">            attributes:</w:t>
      </w:r>
    </w:p>
    <w:p w14:paraId="2415C16C" w14:textId="77777777" w:rsidR="00C9576A" w:rsidRDefault="00C9576A" w:rsidP="00C9576A">
      <w:pPr>
        <w:pStyle w:val="PL"/>
      </w:pPr>
      <w:r>
        <w:t xml:space="preserve">              allOf:</w:t>
      </w:r>
    </w:p>
    <w:p w14:paraId="71A9FF8F" w14:textId="77777777" w:rsidR="00C9576A" w:rsidRDefault="00C9576A" w:rsidP="00C9576A">
      <w:pPr>
        <w:pStyle w:val="PL"/>
      </w:pPr>
      <w:r>
        <w:t xml:space="preserve">                - $ref: 'TS28623_GenericNrm.yaml#/components/schemas/ManagedFunction-Attr'</w:t>
      </w:r>
    </w:p>
    <w:p w14:paraId="21BDFB0D" w14:textId="77777777" w:rsidR="00C9576A" w:rsidRDefault="00C9576A" w:rsidP="00C9576A">
      <w:pPr>
        <w:pStyle w:val="PL"/>
      </w:pPr>
      <w:r>
        <w:t xml:space="preserve">                - type: object</w:t>
      </w:r>
    </w:p>
    <w:p w14:paraId="1054DCFF" w14:textId="77777777" w:rsidR="00C9576A" w:rsidRDefault="00C9576A" w:rsidP="00C9576A">
      <w:pPr>
        <w:pStyle w:val="PL"/>
      </w:pPr>
      <w:r>
        <w:t xml:space="preserve">                  properties:</w:t>
      </w:r>
    </w:p>
    <w:p w14:paraId="22AEC9C0" w14:textId="77777777" w:rsidR="00C9576A" w:rsidRDefault="00C9576A" w:rsidP="00C9576A">
      <w:pPr>
        <w:pStyle w:val="PL"/>
      </w:pPr>
      <w:r>
        <w:t xml:space="preserve">                    plmnIdList:</w:t>
      </w:r>
    </w:p>
    <w:p w14:paraId="267E9D8C" w14:textId="77777777" w:rsidR="00C9576A" w:rsidRDefault="00C9576A" w:rsidP="00C9576A">
      <w:pPr>
        <w:pStyle w:val="PL"/>
      </w:pPr>
      <w:r>
        <w:t xml:space="preserve">                      $ref: 'TS28541_NrNrm.yaml#/components/schemas/PlmnIdList'</w:t>
      </w:r>
    </w:p>
    <w:p w14:paraId="626ED2AF" w14:textId="77777777" w:rsidR="00C9576A" w:rsidRDefault="00C9576A" w:rsidP="00C9576A">
      <w:pPr>
        <w:pStyle w:val="PL"/>
      </w:pPr>
      <w:r>
        <w:t xml:space="preserve">                    amfIdentifier:</w:t>
      </w:r>
    </w:p>
    <w:p w14:paraId="509560B6" w14:textId="77777777" w:rsidR="00C9576A" w:rsidRDefault="00C9576A" w:rsidP="00C9576A">
      <w:pPr>
        <w:pStyle w:val="PL"/>
      </w:pPr>
      <w:r>
        <w:t xml:space="preserve">                      $ref: '#/components/schemas/AmfIdentifier'</w:t>
      </w:r>
    </w:p>
    <w:p w14:paraId="0DABF77E" w14:textId="77777777" w:rsidR="00C9576A" w:rsidRDefault="00C9576A" w:rsidP="00C9576A">
      <w:pPr>
        <w:pStyle w:val="PL"/>
      </w:pPr>
      <w:r>
        <w:t xml:space="preserve">                    sBIFqdn:</w:t>
      </w:r>
    </w:p>
    <w:p w14:paraId="19425A4B" w14:textId="77777777" w:rsidR="00C9576A" w:rsidRDefault="00C9576A" w:rsidP="00C9576A">
      <w:pPr>
        <w:pStyle w:val="PL"/>
      </w:pPr>
      <w:r>
        <w:t xml:space="preserve">                      type: string</w:t>
      </w:r>
    </w:p>
    <w:p w14:paraId="218EA798" w14:textId="77777777" w:rsidR="00C9576A" w:rsidRDefault="00C9576A" w:rsidP="00C9576A">
      <w:pPr>
        <w:pStyle w:val="PL"/>
      </w:pPr>
      <w:r>
        <w:t xml:space="preserve">                    interPlmnFQDN:</w:t>
      </w:r>
    </w:p>
    <w:p w14:paraId="78C03C78" w14:textId="77777777" w:rsidR="00C9576A" w:rsidRDefault="00C9576A" w:rsidP="00C9576A">
      <w:pPr>
        <w:pStyle w:val="PL"/>
      </w:pPr>
      <w:r>
        <w:t xml:space="preserve">                      type: string</w:t>
      </w:r>
    </w:p>
    <w:p w14:paraId="01DCC806" w14:textId="77777777" w:rsidR="00C9576A" w:rsidRDefault="00C9576A" w:rsidP="00C9576A">
      <w:pPr>
        <w:pStyle w:val="PL"/>
      </w:pPr>
      <w:r>
        <w:t xml:space="preserve">                    taiList:</w:t>
      </w:r>
    </w:p>
    <w:p w14:paraId="0DF24E8C" w14:textId="77777777" w:rsidR="00C9576A" w:rsidRDefault="00C9576A" w:rsidP="00C9576A">
      <w:pPr>
        <w:pStyle w:val="PL"/>
      </w:pPr>
      <w:r>
        <w:t xml:space="preserve">                      $ref: '#/components/schemas/TaiList'</w:t>
      </w:r>
    </w:p>
    <w:p w14:paraId="23BC0577" w14:textId="77777777" w:rsidR="00C9576A" w:rsidRDefault="00C9576A" w:rsidP="00C9576A">
      <w:pPr>
        <w:pStyle w:val="PL"/>
      </w:pPr>
      <w:r>
        <w:t xml:space="preserve">                    taiRangeList:</w:t>
      </w:r>
    </w:p>
    <w:p w14:paraId="7F2A5DF9" w14:textId="77777777" w:rsidR="00C9576A" w:rsidRDefault="00C9576A" w:rsidP="00C9576A">
      <w:pPr>
        <w:pStyle w:val="PL"/>
      </w:pPr>
      <w:r>
        <w:t xml:space="preserve">                      type: array</w:t>
      </w:r>
    </w:p>
    <w:p w14:paraId="17641F0F" w14:textId="77777777" w:rsidR="00C9576A" w:rsidRDefault="00C9576A" w:rsidP="00C9576A">
      <w:pPr>
        <w:pStyle w:val="PL"/>
      </w:pPr>
      <w:r>
        <w:t xml:space="preserve">                      items:</w:t>
      </w:r>
    </w:p>
    <w:p w14:paraId="770830D4" w14:textId="77777777" w:rsidR="00C9576A" w:rsidRDefault="00C9576A" w:rsidP="00C9576A">
      <w:pPr>
        <w:pStyle w:val="PL"/>
      </w:pPr>
      <w:r>
        <w:t xml:space="preserve">                        $ref: '#/components/schemas/TaiRange'</w:t>
      </w:r>
    </w:p>
    <w:p w14:paraId="10461F91" w14:textId="77777777" w:rsidR="00C9576A" w:rsidRDefault="00C9576A" w:rsidP="00C9576A">
      <w:pPr>
        <w:pStyle w:val="PL"/>
      </w:pPr>
      <w:r>
        <w:t xml:space="preserve">                    weightFactor:</w:t>
      </w:r>
    </w:p>
    <w:p w14:paraId="6D35BC8A" w14:textId="77777777" w:rsidR="00C9576A" w:rsidRDefault="00C9576A" w:rsidP="00C9576A">
      <w:pPr>
        <w:pStyle w:val="PL"/>
      </w:pPr>
      <w:r>
        <w:t xml:space="preserve">                      $ref: '#/components/schemas/WeightFactor'</w:t>
      </w:r>
    </w:p>
    <w:p w14:paraId="418EE32F" w14:textId="77777777" w:rsidR="00C9576A" w:rsidRDefault="00C9576A" w:rsidP="00C9576A">
      <w:pPr>
        <w:pStyle w:val="PL"/>
      </w:pPr>
      <w:r>
        <w:t xml:space="preserve">                    snssaiList:</w:t>
      </w:r>
    </w:p>
    <w:p w14:paraId="21AE4F07" w14:textId="77777777" w:rsidR="00C9576A" w:rsidRDefault="00C9576A" w:rsidP="00C9576A">
      <w:pPr>
        <w:pStyle w:val="PL"/>
      </w:pPr>
      <w:r>
        <w:t xml:space="preserve">                      $ref: '#/components/schemas/SnssaiList'</w:t>
      </w:r>
    </w:p>
    <w:p w14:paraId="371A87ED" w14:textId="77777777" w:rsidR="00C9576A" w:rsidRDefault="00C9576A" w:rsidP="00C9576A">
      <w:pPr>
        <w:pStyle w:val="PL"/>
      </w:pPr>
      <w:r>
        <w:t xml:space="preserve">                    cNSIIdList:</w:t>
      </w:r>
    </w:p>
    <w:p w14:paraId="0FDD5469" w14:textId="77777777" w:rsidR="00C9576A" w:rsidRDefault="00C9576A" w:rsidP="00C9576A">
      <w:pPr>
        <w:pStyle w:val="PL"/>
      </w:pPr>
      <w:r>
        <w:t xml:space="preserve">                      $ref: '#/components/schemas/CNSIIdList'</w:t>
      </w:r>
    </w:p>
    <w:p w14:paraId="38FBF44C" w14:textId="77777777" w:rsidR="00C9576A" w:rsidRDefault="00C9576A" w:rsidP="00C9576A">
      <w:pPr>
        <w:pStyle w:val="PL"/>
      </w:pPr>
      <w:r>
        <w:t xml:space="preserve">                    gUAMIdList:</w:t>
      </w:r>
    </w:p>
    <w:p w14:paraId="34D7CB45" w14:textId="77777777" w:rsidR="00C9576A" w:rsidRDefault="00C9576A" w:rsidP="00C9576A">
      <w:pPr>
        <w:pStyle w:val="PL"/>
      </w:pPr>
      <w:r>
        <w:t xml:space="preserve">                      type: array</w:t>
      </w:r>
    </w:p>
    <w:p w14:paraId="559DF0BB" w14:textId="77777777" w:rsidR="00C9576A" w:rsidRDefault="00C9576A" w:rsidP="00C9576A">
      <w:pPr>
        <w:pStyle w:val="PL"/>
      </w:pPr>
      <w:r>
        <w:t xml:space="preserve">                      items: </w:t>
      </w:r>
    </w:p>
    <w:p w14:paraId="27290788" w14:textId="77777777" w:rsidR="00C9576A" w:rsidRDefault="00C9576A" w:rsidP="00C9576A">
      <w:pPr>
        <w:pStyle w:val="PL"/>
      </w:pPr>
      <w:r>
        <w:t xml:space="preserve">                        $ref: '#/components/schemas/GUAMInfo'</w:t>
      </w:r>
    </w:p>
    <w:p w14:paraId="6C12BED3" w14:textId="77777777" w:rsidR="00C9576A" w:rsidRDefault="00C9576A" w:rsidP="00C9576A">
      <w:pPr>
        <w:pStyle w:val="PL"/>
      </w:pPr>
      <w:r>
        <w:t xml:space="preserve">                    backupInfoAmfFailure:</w:t>
      </w:r>
    </w:p>
    <w:p w14:paraId="262F9D5D" w14:textId="77777777" w:rsidR="00C9576A" w:rsidRDefault="00C9576A" w:rsidP="00C9576A">
      <w:pPr>
        <w:pStyle w:val="PL"/>
      </w:pPr>
      <w:r>
        <w:t xml:space="preserve">                      type: array</w:t>
      </w:r>
    </w:p>
    <w:p w14:paraId="0BB4C43E" w14:textId="77777777" w:rsidR="00C9576A" w:rsidRDefault="00C9576A" w:rsidP="00C9576A">
      <w:pPr>
        <w:pStyle w:val="PL"/>
      </w:pPr>
      <w:r>
        <w:t xml:space="preserve">                      items:</w:t>
      </w:r>
    </w:p>
    <w:p w14:paraId="30D92EA1" w14:textId="77777777" w:rsidR="00C9576A" w:rsidRDefault="00C9576A" w:rsidP="00C9576A">
      <w:pPr>
        <w:pStyle w:val="PL"/>
      </w:pPr>
      <w:r>
        <w:t xml:space="preserve">                        $ref: '#/components/schemas/GUAMInfo'</w:t>
      </w:r>
    </w:p>
    <w:p w14:paraId="16DEA17F" w14:textId="77777777" w:rsidR="00C9576A" w:rsidRDefault="00C9576A" w:rsidP="00C9576A">
      <w:pPr>
        <w:pStyle w:val="PL"/>
      </w:pPr>
      <w:r>
        <w:t xml:space="preserve">                    backupInfoAmfRemoval:</w:t>
      </w:r>
    </w:p>
    <w:p w14:paraId="75E631CB" w14:textId="77777777" w:rsidR="00C9576A" w:rsidRDefault="00C9576A" w:rsidP="00C9576A">
      <w:pPr>
        <w:pStyle w:val="PL"/>
      </w:pPr>
      <w:r>
        <w:t xml:space="preserve">                      type: array</w:t>
      </w:r>
    </w:p>
    <w:p w14:paraId="1B111C7A" w14:textId="77777777" w:rsidR="00C9576A" w:rsidRDefault="00C9576A" w:rsidP="00C9576A">
      <w:pPr>
        <w:pStyle w:val="PL"/>
      </w:pPr>
      <w:r>
        <w:t xml:space="preserve">                      items:</w:t>
      </w:r>
    </w:p>
    <w:p w14:paraId="7A7E452A" w14:textId="77777777" w:rsidR="00C9576A" w:rsidRDefault="00C9576A" w:rsidP="00C9576A">
      <w:pPr>
        <w:pStyle w:val="PL"/>
      </w:pPr>
      <w:r>
        <w:t xml:space="preserve">                        $ref: '#/components/schemas/GUAMInfo'</w:t>
      </w:r>
    </w:p>
    <w:p w14:paraId="59305C16" w14:textId="77777777" w:rsidR="00C9576A" w:rsidRDefault="00C9576A" w:rsidP="00C9576A">
      <w:pPr>
        <w:pStyle w:val="PL"/>
      </w:pPr>
      <w:r>
        <w:t xml:space="preserve">                    amfSetRef:</w:t>
      </w:r>
    </w:p>
    <w:p w14:paraId="2F498D56" w14:textId="77777777" w:rsidR="00C9576A" w:rsidRDefault="00C9576A" w:rsidP="00C9576A">
      <w:pPr>
        <w:pStyle w:val="PL"/>
      </w:pPr>
      <w:r>
        <w:t xml:space="preserve">                      $ref: 'TS28623_ComDefs.yaml#/components/schemas/Dn'</w:t>
      </w:r>
    </w:p>
    <w:p w14:paraId="33BFF1D0" w14:textId="77777777" w:rsidR="00C9576A" w:rsidRDefault="00C9576A" w:rsidP="00C9576A">
      <w:pPr>
        <w:pStyle w:val="PL"/>
      </w:pPr>
      <w:r>
        <w:t xml:space="preserve">                    managedNFProfile:</w:t>
      </w:r>
    </w:p>
    <w:p w14:paraId="65AC7CAC" w14:textId="77777777" w:rsidR="00C9576A" w:rsidRDefault="00C9576A" w:rsidP="00C9576A">
      <w:pPr>
        <w:pStyle w:val="PL"/>
      </w:pPr>
      <w:r>
        <w:t xml:space="preserve">                      $ref: '#/components/schemas/ManagedNFProfile'</w:t>
      </w:r>
    </w:p>
    <w:p w14:paraId="2537B099" w14:textId="77777777" w:rsidR="00C9576A" w:rsidRDefault="00C9576A" w:rsidP="00C9576A">
      <w:pPr>
        <w:pStyle w:val="PL"/>
      </w:pPr>
      <w:r>
        <w:t xml:space="preserve">                    commModelList:</w:t>
      </w:r>
    </w:p>
    <w:p w14:paraId="647E9673" w14:textId="77777777" w:rsidR="00C9576A" w:rsidRDefault="00C9576A" w:rsidP="00C9576A">
      <w:pPr>
        <w:pStyle w:val="PL"/>
      </w:pPr>
      <w:r>
        <w:t xml:space="preserve">                      $ref: '#/components/schemas/CommModelList'</w:t>
      </w:r>
    </w:p>
    <w:p w14:paraId="675EB4CF" w14:textId="77777777" w:rsidR="00C9576A" w:rsidRDefault="00C9576A" w:rsidP="00C9576A">
      <w:pPr>
        <w:pStyle w:val="PL"/>
      </w:pPr>
      <w:r>
        <w:t xml:space="preserve">        - $ref: 'TS28623_GenericNrm.yaml#/components/schemas/ManagedFunction-ncO'</w:t>
      </w:r>
    </w:p>
    <w:p w14:paraId="374B4CC8" w14:textId="77777777" w:rsidR="00C9576A" w:rsidRDefault="00C9576A" w:rsidP="00C9576A">
      <w:pPr>
        <w:pStyle w:val="PL"/>
      </w:pPr>
      <w:r>
        <w:t xml:space="preserve">        - type: object</w:t>
      </w:r>
    </w:p>
    <w:p w14:paraId="5ECD577E" w14:textId="77777777" w:rsidR="00C9576A" w:rsidRDefault="00C9576A" w:rsidP="00C9576A">
      <w:pPr>
        <w:pStyle w:val="PL"/>
      </w:pPr>
      <w:r>
        <w:t xml:space="preserve">          properties:</w:t>
      </w:r>
    </w:p>
    <w:p w14:paraId="06A25784" w14:textId="77777777" w:rsidR="00C9576A" w:rsidRDefault="00C9576A" w:rsidP="00C9576A">
      <w:pPr>
        <w:pStyle w:val="PL"/>
      </w:pPr>
      <w:r>
        <w:t xml:space="preserve">            EP_N2:</w:t>
      </w:r>
    </w:p>
    <w:p w14:paraId="1D041528" w14:textId="77777777" w:rsidR="00C9576A" w:rsidRDefault="00C9576A" w:rsidP="00C9576A">
      <w:pPr>
        <w:pStyle w:val="PL"/>
      </w:pPr>
      <w:r>
        <w:t xml:space="preserve">              $ref: '#/components/schemas/EP_N2-Multiple'</w:t>
      </w:r>
    </w:p>
    <w:p w14:paraId="40AC6DD5" w14:textId="77777777" w:rsidR="00C9576A" w:rsidRDefault="00C9576A" w:rsidP="00C9576A">
      <w:pPr>
        <w:pStyle w:val="PL"/>
      </w:pPr>
      <w:r>
        <w:t xml:space="preserve">            EP_N8:</w:t>
      </w:r>
    </w:p>
    <w:p w14:paraId="31FE571A" w14:textId="77777777" w:rsidR="00C9576A" w:rsidRDefault="00C9576A" w:rsidP="00C9576A">
      <w:pPr>
        <w:pStyle w:val="PL"/>
      </w:pPr>
      <w:r>
        <w:t xml:space="preserve">              $ref: '#/components/schemas/EP_N8-Multiple'</w:t>
      </w:r>
    </w:p>
    <w:p w14:paraId="0560484E" w14:textId="77777777" w:rsidR="00C9576A" w:rsidRDefault="00C9576A" w:rsidP="00C9576A">
      <w:pPr>
        <w:pStyle w:val="PL"/>
      </w:pPr>
      <w:r>
        <w:t xml:space="preserve">            EP_N11:</w:t>
      </w:r>
    </w:p>
    <w:p w14:paraId="59C2933A" w14:textId="77777777" w:rsidR="00C9576A" w:rsidRDefault="00C9576A" w:rsidP="00C9576A">
      <w:pPr>
        <w:pStyle w:val="PL"/>
      </w:pPr>
      <w:r>
        <w:t xml:space="preserve">              $ref: '#/components/schemas/EP_N11-Multiple'</w:t>
      </w:r>
    </w:p>
    <w:p w14:paraId="18970F6F" w14:textId="77777777" w:rsidR="00C9576A" w:rsidRDefault="00C9576A" w:rsidP="00C9576A">
      <w:pPr>
        <w:pStyle w:val="PL"/>
      </w:pPr>
      <w:r>
        <w:t xml:space="preserve">            EP_N12:</w:t>
      </w:r>
    </w:p>
    <w:p w14:paraId="7637D65C" w14:textId="77777777" w:rsidR="00C9576A" w:rsidRDefault="00C9576A" w:rsidP="00C9576A">
      <w:pPr>
        <w:pStyle w:val="PL"/>
      </w:pPr>
      <w:r>
        <w:t xml:space="preserve">              $ref: '#/components/schemas/EP_N12-Multiple'</w:t>
      </w:r>
    </w:p>
    <w:p w14:paraId="57277ABC" w14:textId="77777777" w:rsidR="00C9576A" w:rsidRDefault="00C9576A" w:rsidP="00C9576A">
      <w:pPr>
        <w:pStyle w:val="PL"/>
      </w:pPr>
      <w:r>
        <w:t xml:space="preserve">            EP_N14:</w:t>
      </w:r>
    </w:p>
    <w:p w14:paraId="209C6D1E" w14:textId="77777777" w:rsidR="00C9576A" w:rsidRDefault="00C9576A" w:rsidP="00C9576A">
      <w:pPr>
        <w:pStyle w:val="PL"/>
      </w:pPr>
      <w:r>
        <w:t xml:space="preserve">              $ref: '#/components/schemas/EP_N14-Multiple'</w:t>
      </w:r>
    </w:p>
    <w:p w14:paraId="2C12E42D" w14:textId="77777777" w:rsidR="00C9576A" w:rsidRDefault="00C9576A" w:rsidP="00C9576A">
      <w:pPr>
        <w:pStyle w:val="PL"/>
      </w:pPr>
      <w:r>
        <w:t xml:space="preserve">            EP_N15:</w:t>
      </w:r>
    </w:p>
    <w:p w14:paraId="6BC868BD" w14:textId="77777777" w:rsidR="00C9576A" w:rsidRDefault="00C9576A" w:rsidP="00C9576A">
      <w:pPr>
        <w:pStyle w:val="PL"/>
      </w:pPr>
      <w:r>
        <w:t xml:space="preserve">              $ref: '#/components/schemas/EP_N15-Multiple'</w:t>
      </w:r>
    </w:p>
    <w:p w14:paraId="02670510" w14:textId="77777777" w:rsidR="00C9576A" w:rsidRDefault="00C9576A" w:rsidP="00C9576A">
      <w:pPr>
        <w:pStyle w:val="PL"/>
      </w:pPr>
      <w:r>
        <w:t xml:space="preserve">            EP_N17:</w:t>
      </w:r>
    </w:p>
    <w:p w14:paraId="4539E797" w14:textId="77777777" w:rsidR="00C9576A" w:rsidRDefault="00C9576A" w:rsidP="00C9576A">
      <w:pPr>
        <w:pStyle w:val="PL"/>
      </w:pPr>
      <w:r>
        <w:t xml:space="preserve">              $ref: '#/components/schemas/EP_N17-Multiple'</w:t>
      </w:r>
    </w:p>
    <w:p w14:paraId="59766F36" w14:textId="77777777" w:rsidR="00C9576A" w:rsidRDefault="00C9576A" w:rsidP="00C9576A">
      <w:pPr>
        <w:pStyle w:val="PL"/>
      </w:pPr>
      <w:r>
        <w:t xml:space="preserve">            EP_N20:</w:t>
      </w:r>
    </w:p>
    <w:p w14:paraId="2F9555EA" w14:textId="77777777" w:rsidR="00C9576A" w:rsidRDefault="00C9576A" w:rsidP="00C9576A">
      <w:pPr>
        <w:pStyle w:val="PL"/>
      </w:pPr>
      <w:r>
        <w:t xml:space="preserve">              $ref: '#/components/schemas/EP_N20-Multiple'</w:t>
      </w:r>
    </w:p>
    <w:p w14:paraId="0F0DD00C" w14:textId="77777777" w:rsidR="00C9576A" w:rsidRDefault="00C9576A" w:rsidP="00C9576A">
      <w:pPr>
        <w:pStyle w:val="PL"/>
      </w:pPr>
      <w:r>
        <w:t xml:space="preserve">            EP_N22:</w:t>
      </w:r>
    </w:p>
    <w:p w14:paraId="1FF30E44" w14:textId="77777777" w:rsidR="00C9576A" w:rsidRDefault="00C9576A" w:rsidP="00C9576A">
      <w:pPr>
        <w:pStyle w:val="PL"/>
      </w:pPr>
      <w:r>
        <w:t xml:space="preserve">              $ref: '#/components/schemas/EP_N22-Multiple'</w:t>
      </w:r>
    </w:p>
    <w:p w14:paraId="4A76F921" w14:textId="77777777" w:rsidR="00C9576A" w:rsidRDefault="00C9576A" w:rsidP="00C9576A">
      <w:pPr>
        <w:pStyle w:val="PL"/>
      </w:pPr>
      <w:r>
        <w:t xml:space="preserve">            EP_N26:</w:t>
      </w:r>
    </w:p>
    <w:p w14:paraId="51404A31" w14:textId="77777777" w:rsidR="00C9576A" w:rsidRDefault="00C9576A" w:rsidP="00C9576A">
      <w:pPr>
        <w:pStyle w:val="PL"/>
      </w:pPr>
      <w:r>
        <w:t xml:space="preserve">              $ref: '#/components/schemas/EP_N26-Multiple'</w:t>
      </w:r>
    </w:p>
    <w:p w14:paraId="2A6B2686" w14:textId="77777777" w:rsidR="00C9576A" w:rsidRDefault="00C9576A" w:rsidP="00C9576A">
      <w:pPr>
        <w:pStyle w:val="PL"/>
      </w:pPr>
      <w:r>
        <w:t xml:space="preserve">            EP_NLS:</w:t>
      </w:r>
    </w:p>
    <w:p w14:paraId="6BB1ABA8" w14:textId="77777777" w:rsidR="00C9576A" w:rsidRDefault="00C9576A" w:rsidP="00C9576A">
      <w:pPr>
        <w:pStyle w:val="PL"/>
      </w:pPr>
      <w:r>
        <w:t xml:space="preserve">              $ref: '#/components/schemas/EP_NLS-Multiple'</w:t>
      </w:r>
    </w:p>
    <w:p w14:paraId="1A134917" w14:textId="77777777" w:rsidR="00C9576A" w:rsidRDefault="00C9576A" w:rsidP="00C9576A">
      <w:pPr>
        <w:pStyle w:val="PL"/>
      </w:pPr>
      <w:r>
        <w:t xml:space="preserve">            EP_NLG:</w:t>
      </w:r>
    </w:p>
    <w:p w14:paraId="70E7B0F9" w14:textId="77777777" w:rsidR="00C9576A" w:rsidRDefault="00C9576A" w:rsidP="00C9576A">
      <w:pPr>
        <w:pStyle w:val="PL"/>
      </w:pPr>
      <w:r>
        <w:t xml:space="preserve">              $ref: '#/components/schemas/EP_NLG-Multiple'</w:t>
      </w:r>
    </w:p>
    <w:p w14:paraId="037D3473" w14:textId="77777777" w:rsidR="00C9576A" w:rsidRDefault="00C9576A" w:rsidP="00C9576A">
      <w:pPr>
        <w:pStyle w:val="PL"/>
      </w:pPr>
      <w:r>
        <w:t xml:space="preserve">    AmfSet-Single:</w:t>
      </w:r>
    </w:p>
    <w:p w14:paraId="7551DA25" w14:textId="77777777" w:rsidR="00C9576A" w:rsidRDefault="00C9576A" w:rsidP="00C9576A">
      <w:pPr>
        <w:pStyle w:val="PL"/>
      </w:pPr>
      <w:r>
        <w:t xml:space="preserve">      allOf:</w:t>
      </w:r>
    </w:p>
    <w:p w14:paraId="602AAA63" w14:textId="77777777" w:rsidR="00C9576A" w:rsidRDefault="00C9576A" w:rsidP="00C9576A">
      <w:pPr>
        <w:pStyle w:val="PL"/>
      </w:pPr>
      <w:r>
        <w:t xml:space="preserve">        - $ref: 'TS28623_GenericNrm.yaml#/components/schemas/Top'</w:t>
      </w:r>
    </w:p>
    <w:p w14:paraId="5FD77600" w14:textId="77777777" w:rsidR="00C9576A" w:rsidRDefault="00C9576A" w:rsidP="00C9576A">
      <w:pPr>
        <w:pStyle w:val="PL"/>
      </w:pPr>
      <w:r>
        <w:t xml:space="preserve">        - type: object</w:t>
      </w:r>
    </w:p>
    <w:p w14:paraId="67D6B643" w14:textId="77777777" w:rsidR="00C9576A" w:rsidRDefault="00C9576A" w:rsidP="00C9576A">
      <w:pPr>
        <w:pStyle w:val="PL"/>
      </w:pPr>
      <w:r>
        <w:t xml:space="preserve">          properties:</w:t>
      </w:r>
    </w:p>
    <w:p w14:paraId="331B277F" w14:textId="77777777" w:rsidR="00C9576A" w:rsidRDefault="00C9576A" w:rsidP="00C9576A">
      <w:pPr>
        <w:pStyle w:val="PL"/>
      </w:pPr>
      <w:r>
        <w:t xml:space="preserve">            attributes:</w:t>
      </w:r>
    </w:p>
    <w:p w14:paraId="33C6EFFB" w14:textId="77777777" w:rsidR="00C9576A" w:rsidRDefault="00C9576A" w:rsidP="00C9576A">
      <w:pPr>
        <w:pStyle w:val="PL"/>
      </w:pPr>
      <w:r>
        <w:t xml:space="preserve">              allOf:</w:t>
      </w:r>
    </w:p>
    <w:p w14:paraId="71F1368A" w14:textId="77777777" w:rsidR="00C9576A" w:rsidRDefault="00C9576A" w:rsidP="00C9576A">
      <w:pPr>
        <w:pStyle w:val="PL"/>
      </w:pPr>
      <w:r>
        <w:t xml:space="preserve">                - $ref: 'TS28623_GenericNrm.yaml#/components/schemas/ManagedFunction-Attr'</w:t>
      </w:r>
    </w:p>
    <w:p w14:paraId="4DC63B7A" w14:textId="77777777" w:rsidR="00C9576A" w:rsidRDefault="00C9576A" w:rsidP="00C9576A">
      <w:pPr>
        <w:pStyle w:val="PL"/>
      </w:pPr>
      <w:r>
        <w:t xml:space="preserve">                - type: object</w:t>
      </w:r>
    </w:p>
    <w:p w14:paraId="48E48E29" w14:textId="77777777" w:rsidR="00C9576A" w:rsidRDefault="00C9576A" w:rsidP="00C9576A">
      <w:pPr>
        <w:pStyle w:val="PL"/>
      </w:pPr>
      <w:r>
        <w:t xml:space="preserve">                  properties:</w:t>
      </w:r>
    </w:p>
    <w:p w14:paraId="032EA8BE" w14:textId="77777777" w:rsidR="00C9576A" w:rsidRDefault="00C9576A" w:rsidP="00C9576A">
      <w:pPr>
        <w:pStyle w:val="PL"/>
      </w:pPr>
      <w:r>
        <w:t xml:space="preserve">                    plmnIdList:</w:t>
      </w:r>
    </w:p>
    <w:p w14:paraId="300C3F71" w14:textId="77777777" w:rsidR="00C9576A" w:rsidRDefault="00C9576A" w:rsidP="00C9576A">
      <w:pPr>
        <w:pStyle w:val="PL"/>
      </w:pPr>
      <w:r>
        <w:t xml:space="preserve">                      $ref: 'TS28541_NrNrm.yaml#/components/schemas/PlmnIdList'</w:t>
      </w:r>
    </w:p>
    <w:p w14:paraId="60EA914A" w14:textId="77777777" w:rsidR="00C9576A" w:rsidRDefault="00C9576A" w:rsidP="00C9576A">
      <w:pPr>
        <w:pStyle w:val="PL"/>
      </w:pPr>
      <w:r>
        <w:t xml:space="preserve">                    nRTACList:</w:t>
      </w:r>
    </w:p>
    <w:p w14:paraId="21D4C06A" w14:textId="77777777" w:rsidR="00C9576A" w:rsidRDefault="00C9576A" w:rsidP="00C9576A">
      <w:pPr>
        <w:pStyle w:val="PL"/>
      </w:pPr>
      <w:r>
        <w:t xml:space="preserve">                      $ref: '#/components/schemas/TACList'</w:t>
      </w:r>
    </w:p>
    <w:p w14:paraId="79E677FF" w14:textId="77777777" w:rsidR="00C9576A" w:rsidRDefault="00C9576A" w:rsidP="00C9576A">
      <w:pPr>
        <w:pStyle w:val="PL"/>
      </w:pPr>
      <w:r>
        <w:t xml:space="preserve">                    amfSetId:</w:t>
      </w:r>
    </w:p>
    <w:p w14:paraId="19967B82" w14:textId="77777777" w:rsidR="00C9576A" w:rsidRDefault="00C9576A" w:rsidP="00C9576A">
      <w:pPr>
        <w:pStyle w:val="PL"/>
      </w:pPr>
      <w:r>
        <w:t xml:space="preserve">                      $ref: '#/components/schemas/AmfSetId'</w:t>
      </w:r>
    </w:p>
    <w:p w14:paraId="3D0CE618" w14:textId="77777777" w:rsidR="00C9576A" w:rsidRDefault="00C9576A" w:rsidP="00C9576A">
      <w:pPr>
        <w:pStyle w:val="PL"/>
      </w:pPr>
      <w:r>
        <w:t xml:space="preserve">                    snssaiList:</w:t>
      </w:r>
    </w:p>
    <w:p w14:paraId="32E40594" w14:textId="77777777" w:rsidR="00C9576A" w:rsidRDefault="00C9576A" w:rsidP="00C9576A">
      <w:pPr>
        <w:pStyle w:val="PL"/>
      </w:pPr>
      <w:r>
        <w:t xml:space="preserve">                      $ref: '#/components/schemas/SnssaiList'</w:t>
      </w:r>
    </w:p>
    <w:p w14:paraId="70B6D6F4" w14:textId="77777777" w:rsidR="00C9576A" w:rsidRDefault="00C9576A" w:rsidP="00C9576A">
      <w:pPr>
        <w:pStyle w:val="PL"/>
      </w:pPr>
      <w:r>
        <w:t xml:space="preserve">                    aMFRegionRef:</w:t>
      </w:r>
    </w:p>
    <w:p w14:paraId="316146D4" w14:textId="77777777" w:rsidR="00C9576A" w:rsidRDefault="00C9576A" w:rsidP="00C9576A">
      <w:pPr>
        <w:pStyle w:val="PL"/>
      </w:pPr>
      <w:r>
        <w:t xml:space="preserve">                      $ref: 'TS28623_ComDefs.yaml#/components/schemas/Dn'</w:t>
      </w:r>
    </w:p>
    <w:p w14:paraId="7BE6F3FA" w14:textId="77777777" w:rsidR="00C9576A" w:rsidRDefault="00C9576A" w:rsidP="00C9576A">
      <w:pPr>
        <w:pStyle w:val="PL"/>
      </w:pPr>
      <w:r>
        <w:t xml:space="preserve">                    aMFSetMemberList:</w:t>
      </w:r>
    </w:p>
    <w:p w14:paraId="662AAA2A" w14:textId="77777777" w:rsidR="00C9576A" w:rsidRDefault="00C9576A" w:rsidP="00C9576A">
      <w:pPr>
        <w:pStyle w:val="PL"/>
      </w:pPr>
      <w:r>
        <w:t xml:space="preserve">                      $ref: 'TS28623_ComDefs.yaml#/components/schemas/DnList'</w:t>
      </w:r>
    </w:p>
    <w:p w14:paraId="0DCF0047" w14:textId="77777777" w:rsidR="00C9576A" w:rsidRDefault="00C9576A" w:rsidP="00C9576A">
      <w:pPr>
        <w:pStyle w:val="PL"/>
      </w:pPr>
      <w:r>
        <w:t xml:space="preserve">    AmfRegion-Single:</w:t>
      </w:r>
    </w:p>
    <w:p w14:paraId="594A504D" w14:textId="77777777" w:rsidR="00C9576A" w:rsidRDefault="00C9576A" w:rsidP="00C9576A">
      <w:pPr>
        <w:pStyle w:val="PL"/>
      </w:pPr>
      <w:r>
        <w:t xml:space="preserve">      allOf:</w:t>
      </w:r>
    </w:p>
    <w:p w14:paraId="12F76FC5" w14:textId="77777777" w:rsidR="00C9576A" w:rsidRDefault="00C9576A" w:rsidP="00C9576A">
      <w:pPr>
        <w:pStyle w:val="PL"/>
      </w:pPr>
      <w:r>
        <w:t xml:space="preserve">        - $ref: 'TS28623_GenericNrm.yaml#/components/schemas/Top'</w:t>
      </w:r>
    </w:p>
    <w:p w14:paraId="39878B38" w14:textId="77777777" w:rsidR="00C9576A" w:rsidRDefault="00C9576A" w:rsidP="00C9576A">
      <w:pPr>
        <w:pStyle w:val="PL"/>
      </w:pPr>
      <w:r>
        <w:t xml:space="preserve">        - type: object</w:t>
      </w:r>
    </w:p>
    <w:p w14:paraId="1FF4B518" w14:textId="77777777" w:rsidR="00C9576A" w:rsidRDefault="00C9576A" w:rsidP="00C9576A">
      <w:pPr>
        <w:pStyle w:val="PL"/>
      </w:pPr>
      <w:r>
        <w:t xml:space="preserve">          properties:</w:t>
      </w:r>
    </w:p>
    <w:p w14:paraId="09D413B8" w14:textId="77777777" w:rsidR="00C9576A" w:rsidRDefault="00C9576A" w:rsidP="00C9576A">
      <w:pPr>
        <w:pStyle w:val="PL"/>
      </w:pPr>
      <w:r>
        <w:t xml:space="preserve">            attributes:</w:t>
      </w:r>
    </w:p>
    <w:p w14:paraId="28051D96" w14:textId="77777777" w:rsidR="00C9576A" w:rsidRDefault="00C9576A" w:rsidP="00C9576A">
      <w:pPr>
        <w:pStyle w:val="PL"/>
      </w:pPr>
      <w:r>
        <w:t xml:space="preserve">              allOf:</w:t>
      </w:r>
    </w:p>
    <w:p w14:paraId="674CCF9E" w14:textId="77777777" w:rsidR="00C9576A" w:rsidRDefault="00C9576A" w:rsidP="00C9576A">
      <w:pPr>
        <w:pStyle w:val="PL"/>
      </w:pPr>
      <w:r>
        <w:t xml:space="preserve">                - $ref: 'TS28623_GenericNrm.yaml#/components/schemas/ManagedFunction-Attr'</w:t>
      </w:r>
    </w:p>
    <w:p w14:paraId="08C5CF39" w14:textId="77777777" w:rsidR="00C9576A" w:rsidRDefault="00C9576A" w:rsidP="00C9576A">
      <w:pPr>
        <w:pStyle w:val="PL"/>
      </w:pPr>
      <w:r>
        <w:t xml:space="preserve">                - type: object</w:t>
      </w:r>
    </w:p>
    <w:p w14:paraId="27AB639F" w14:textId="77777777" w:rsidR="00C9576A" w:rsidRDefault="00C9576A" w:rsidP="00C9576A">
      <w:pPr>
        <w:pStyle w:val="PL"/>
      </w:pPr>
      <w:r>
        <w:t xml:space="preserve">                  properties:</w:t>
      </w:r>
    </w:p>
    <w:p w14:paraId="7519A127" w14:textId="77777777" w:rsidR="00C9576A" w:rsidRDefault="00C9576A" w:rsidP="00C9576A">
      <w:pPr>
        <w:pStyle w:val="PL"/>
      </w:pPr>
      <w:r>
        <w:t xml:space="preserve">                    plmnIdList:</w:t>
      </w:r>
    </w:p>
    <w:p w14:paraId="73483F90" w14:textId="77777777" w:rsidR="00C9576A" w:rsidRDefault="00C9576A" w:rsidP="00C9576A">
      <w:pPr>
        <w:pStyle w:val="PL"/>
      </w:pPr>
      <w:r>
        <w:t xml:space="preserve">                      $ref: 'TS28541_NrNrm.yaml#/components/schemas/PlmnIdList'</w:t>
      </w:r>
    </w:p>
    <w:p w14:paraId="35BB74D1" w14:textId="77777777" w:rsidR="00C9576A" w:rsidRDefault="00C9576A" w:rsidP="00C9576A">
      <w:pPr>
        <w:pStyle w:val="PL"/>
      </w:pPr>
      <w:r>
        <w:t xml:space="preserve">                    nRTACList:</w:t>
      </w:r>
    </w:p>
    <w:p w14:paraId="737D595A" w14:textId="77777777" w:rsidR="00C9576A" w:rsidRDefault="00C9576A" w:rsidP="00C9576A">
      <w:pPr>
        <w:pStyle w:val="PL"/>
      </w:pPr>
      <w:r>
        <w:t xml:space="preserve">                      $ref: '#/components/schemas/TACList'</w:t>
      </w:r>
    </w:p>
    <w:p w14:paraId="2AD9D353" w14:textId="77777777" w:rsidR="00C9576A" w:rsidRDefault="00C9576A" w:rsidP="00C9576A">
      <w:pPr>
        <w:pStyle w:val="PL"/>
      </w:pPr>
      <w:r>
        <w:t xml:space="preserve">                    amfRegionId:</w:t>
      </w:r>
    </w:p>
    <w:p w14:paraId="018CD3EC" w14:textId="77777777" w:rsidR="00C9576A" w:rsidRDefault="00C9576A" w:rsidP="00C9576A">
      <w:pPr>
        <w:pStyle w:val="PL"/>
      </w:pPr>
      <w:r>
        <w:t xml:space="preserve">                      $ref: '#/components/schemas/AmfRegionId'</w:t>
      </w:r>
    </w:p>
    <w:p w14:paraId="12AAC420" w14:textId="77777777" w:rsidR="00C9576A" w:rsidRDefault="00C9576A" w:rsidP="00C9576A">
      <w:pPr>
        <w:pStyle w:val="PL"/>
      </w:pPr>
      <w:r>
        <w:t xml:space="preserve">                    snssaiList:</w:t>
      </w:r>
    </w:p>
    <w:p w14:paraId="3C32CCBA" w14:textId="77777777" w:rsidR="00C9576A" w:rsidRDefault="00C9576A" w:rsidP="00C9576A">
      <w:pPr>
        <w:pStyle w:val="PL"/>
      </w:pPr>
      <w:r>
        <w:t xml:space="preserve">                      $ref: '#/components/schemas/SnssaiList'</w:t>
      </w:r>
    </w:p>
    <w:p w14:paraId="03E4DD65" w14:textId="77777777" w:rsidR="00C9576A" w:rsidRDefault="00C9576A" w:rsidP="00C9576A">
      <w:pPr>
        <w:pStyle w:val="PL"/>
      </w:pPr>
      <w:r>
        <w:t xml:space="preserve">                    aMFSetListRef:</w:t>
      </w:r>
    </w:p>
    <w:p w14:paraId="7E0E1101" w14:textId="77777777" w:rsidR="00C9576A" w:rsidRDefault="00C9576A" w:rsidP="00C9576A">
      <w:pPr>
        <w:pStyle w:val="PL"/>
      </w:pPr>
      <w:r>
        <w:t xml:space="preserve">                      $ref: 'TS28623_ComDefs.yaml#/components/schemas/DnList'</w:t>
      </w:r>
    </w:p>
    <w:p w14:paraId="7CAF3EBB" w14:textId="77777777" w:rsidR="00C9576A" w:rsidRDefault="00C9576A" w:rsidP="00C9576A">
      <w:pPr>
        <w:pStyle w:val="PL"/>
      </w:pPr>
      <w:r>
        <w:t xml:space="preserve">    SmfFunction-Single:</w:t>
      </w:r>
    </w:p>
    <w:p w14:paraId="6A06975F" w14:textId="77777777" w:rsidR="00C9576A" w:rsidRDefault="00C9576A" w:rsidP="00C9576A">
      <w:pPr>
        <w:pStyle w:val="PL"/>
      </w:pPr>
      <w:r>
        <w:t xml:space="preserve">      allOf:</w:t>
      </w:r>
    </w:p>
    <w:p w14:paraId="19EA1911" w14:textId="77777777" w:rsidR="00C9576A" w:rsidRDefault="00C9576A" w:rsidP="00C9576A">
      <w:pPr>
        <w:pStyle w:val="PL"/>
      </w:pPr>
      <w:r>
        <w:t xml:space="preserve">        - $ref: 'TS28623_GenericNrm.yaml#/components/schemas/Top'</w:t>
      </w:r>
    </w:p>
    <w:p w14:paraId="44D056D3" w14:textId="77777777" w:rsidR="00C9576A" w:rsidRDefault="00C9576A" w:rsidP="00C9576A">
      <w:pPr>
        <w:pStyle w:val="PL"/>
      </w:pPr>
      <w:r>
        <w:t xml:space="preserve">        - type: object</w:t>
      </w:r>
    </w:p>
    <w:p w14:paraId="079FB898" w14:textId="77777777" w:rsidR="00C9576A" w:rsidRDefault="00C9576A" w:rsidP="00C9576A">
      <w:pPr>
        <w:pStyle w:val="PL"/>
      </w:pPr>
      <w:r>
        <w:t xml:space="preserve">          properties:</w:t>
      </w:r>
    </w:p>
    <w:p w14:paraId="15794DD4" w14:textId="77777777" w:rsidR="00C9576A" w:rsidRDefault="00C9576A" w:rsidP="00C9576A">
      <w:pPr>
        <w:pStyle w:val="PL"/>
      </w:pPr>
      <w:r>
        <w:t xml:space="preserve">            attributes:</w:t>
      </w:r>
    </w:p>
    <w:p w14:paraId="69AB70BD" w14:textId="77777777" w:rsidR="00C9576A" w:rsidRDefault="00C9576A" w:rsidP="00C9576A">
      <w:pPr>
        <w:pStyle w:val="PL"/>
      </w:pPr>
      <w:r>
        <w:t xml:space="preserve">              allOf:</w:t>
      </w:r>
    </w:p>
    <w:p w14:paraId="711101BC" w14:textId="77777777" w:rsidR="00C9576A" w:rsidRDefault="00C9576A" w:rsidP="00C9576A">
      <w:pPr>
        <w:pStyle w:val="PL"/>
      </w:pPr>
      <w:r>
        <w:t xml:space="preserve">                - $ref: 'TS28623_GenericNrm.yaml#/components/schemas/ManagedFunction-Attr'</w:t>
      </w:r>
    </w:p>
    <w:p w14:paraId="347C8BE6" w14:textId="77777777" w:rsidR="00C9576A" w:rsidRDefault="00C9576A" w:rsidP="00C9576A">
      <w:pPr>
        <w:pStyle w:val="PL"/>
      </w:pPr>
      <w:r>
        <w:t xml:space="preserve">                - type: object</w:t>
      </w:r>
    </w:p>
    <w:p w14:paraId="290FC11C" w14:textId="77777777" w:rsidR="00C9576A" w:rsidRDefault="00C9576A" w:rsidP="00C9576A">
      <w:pPr>
        <w:pStyle w:val="PL"/>
      </w:pPr>
      <w:r>
        <w:t xml:space="preserve">                  properties:</w:t>
      </w:r>
    </w:p>
    <w:p w14:paraId="5C701EBF" w14:textId="77777777" w:rsidR="00C9576A" w:rsidRDefault="00C9576A" w:rsidP="00C9576A">
      <w:pPr>
        <w:pStyle w:val="PL"/>
      </w:pPr>
      <w:r>
        <w:t xml:space="preserve">                    pLMNInfoList:</w:t>
      </w:r>
    </w:p>
    <w:p w14:paraId="54585B7A" w14:textId="77777777" w:rsidR="00C9576A" w:rsidRDefault="00C9576A" w:rsidP="00C9576A">
      <w:pPr>
        <w:pStyle w:val="PL"/>
      </w:pPr>
      <w:r>
        <w:t xml:space="preserve">                      $ref: 'TS28541_NrNrm.yaml#/components/schemas/PlmnInfoList'</w:t>
      </w:r>
    </w:p>
    <w:p w14:paraId="5CBA4C35" w14:textId="77777777" w:rsidR="00C9576A" w:rsidRDefault="00C9576A" w:rsidP="00C9576A">
      <w:pPr>
        <w:pStyle w:val="PL"/>
      </w:pPr>
      <w:r>
        <w:t xml:space="preserve">                    nRTACList:</w:t>
      </w:r>
    </w:p>
    <w:p w14:paraId="720A74E1" w14:textId="77777777" w:rsidR="00C9576A" w:rsidRDefault="00C9576A" w:rsidP="00C9576A">
      <w:pPr>
        <w:pStyle w:val="PL"/>
      </w:pPr>
      <w:r>
        <w:t xml:space="preserve">                      $ref: '#/components/schemas/TACList'</w:t>
      </w:r>
    </w:p>
    <w:p w14:paraId="1632BD99" w14:textId="77777777" w:rsidR="00C9576A" w:rsidRDefault="00C9576A" w:rsidP="00C9576A">
      <w:pPr>
        <w:pStyle w:val="PL"/>
      </w:pPr>
      <w:r>
        <w:t xml:space="preserve">                    sBIFqdn:</w:t>
      </w:r>
    </w:p>
    <w:p w14:paraId="33A052C0" w14:textId="77777777" w:rsidR="00C9576A" w:rsidRDefault="00C9576A" w:rsidP="00C9576A">
      <w:pPr>
        <w:pStyle w:val="PL"/>
      </w:pPr>
      <w:r>
        <w:t xml:space="preserve">                      type: string</w:t>
      </w:r>
    </w:p>
    <w:p w14:paraId="2893641F" w14:textId="77777777" w:rsidR="00C9576A" w:rsidRDefault="00C9576A" w:rsidP="00C9576A">
      <w:pPr>
        <w:pStyle w:val="PL"/>
      </w:pPr>
      <w:r>
        <w:t xml:space="preserve">                    sNssaiSmfInfoList:</w:t>
      </w:r>
    </w:p>
    <w:p w14:paraId="3974C0F8" w14:textId="77777777" w:rsidR="00C9576A" w:rsidRDefault="00C9576A" w:rsidP="00C9576A">
      <w:pPr>
        <w:pStyle w:val="PL"/>
      </w:pPr>
      <w:r>
        <w:t xml:space="preserve">                      type: array</w:t>
      </w:r>
    </w:p>
    <w:p w14:paraId="4F1BBD6A" w14:textId="77777777" w:rsidR="00C9576A" w:rsidRDefault="00C9576A" w:rsidP="00C9576A">
      <w:pPr>
        <w:pStyle w:val="PL"/>
      </w:pPr>
      <w:r>
        <w:t xml:space="preserve">                      items:</w:t>
      </w:r>
    </w:p>
    <w:p w14:paraId="763E64BF" w14:textId="77777777" w:rsidR="00C9576A" w:rsidRDefault="00C9576A" w:rsidP="00C9576A">
      <w:pPr>
        <w:pStyle w:val="PL"/>
      </w:pPr>
      <w:r>
        <w:t xml:space="preserve">                        $ref: '#/components/schemas/SNssaiSmfInfoItem'</w:t>
      </w:r>
    </w:p>
    <w:p w14:paraId="52ABDA0A" w14:textId="77777777" w:rsidR="00C9576A" w:rsidRDefault="00C9576A" w:rsidP="00C9576A">
      <w:pPr>
        <w:pStyle w:val="PL"/>
      </w:pPr>
      <w:r>
        <w:t xml:space="preserve">                    taiList:</w:t>
      </w:r>
    </w:p>
    <w:p w14:paraId="25D885C7" w14:textId="77777777" w:rsidR="00C9576A" w:rsidRDefault="00C9576A" w:rsidP="00C9576A">
      <w:pPr>
        <w:pStyle w:val="PL"/>
      </w:pPr>
      <w:r>
        <w:t xml:space="preserve">                      type: array</w:t>
      </w:r>
    </w:p>
    <w:p w14:paraId="7E90FC74" w14:textId="77777777" w:rsidR="00C9576A" w:rsidRDefault="00C9576A" w:rsidP="00C9576A">
      <w:pPr>
        <w:pStyle w:val="PL"/>
      </w:pPr>
      <w:r>
        <w:t xml:space="preserve">                      items:</w:t>
      </w:r>
    </w:p>
    <w:p w14:paraId="1B31F431" w14:textId="77777777" w:rsidR="00C9576A" w:rsidRDefault="00C9576A" w:rsidP="00C9576A">
      <w:pPr>
        <w:pStyle w:val="PL"/>
      </w:pPr>
      <w:r>
        <w:t xml:space="preserve">                        $ref: 'TS28541_NrNrm.yaml#/components/schemas/Tai'</w:t>
      </w:r>
    </w:p>
    <w:p w14:paraId="6671ADA0" w14:textId="77777777" w:rsidR="00C9576A" w:rsidRDefault="00C9576A" w:rsidP="00C9576A">
      <w:pPr>
        <w:pStyle w:val="PL"/>
      </w:pPr>
      <w:r>
        <w:t xml:space="preserve">                    taiRangeList:</w:t>
      </w:r>
    </w:p>
    <w:p w14:paraId="321ECB50" w14:textId="77777777" w:rsidR="00C9576A" w:rsidRDefault="00C9576A" w:rsidP="00C9576A">
      <w:pPr>
        <w:pStyle w:val="PL"/>
      </w:pPr>
      <w:r>
        <w:t xml:space="preserve">                      type: array</w:t>
      </w:r>
    </w:p>
    <w:p w14:paraId="626A7D06" w14:textId="77777777" w:rsidR="00C9576A" w:rsidRDefault="00C9576A" w:rsidP="00C9576A">
      <w:pPr>
        <w:pStyle w:val="PL"/>
      </w:pPr>
      <w:r>
        <w:t xml:space="preserve">                      items:</w:t>
      </w:r>
    </w:p>
    <w:p w14:paraId="2A4B3B87" w14:textId="77777777" w:rsidR="00C9576A" w:rsidRDefault="00C9576A" w:rsidP="00C9576A">
      <w:pPr>
        <w:pStyle w:val="PL"/>
      </w:pPr>
      <w:r>
        <w:t xml:space="preserve">                        $ref: '#/components/schemas/TaiRange'</w:t>
      </w:r>
    </w:p>
    <w:p w14:paraId="2337768C" w14:textId="77777777" w:rsidR="00C9576A" w:rsidRDefault="00C9576A" w:rsidP="00C9576A">
      <w:pPr>
        <w:pStyle w:val="PL"/>
      </w:pPr>
      <w:r>
        <w:t xml:space="preserve">                    pwgFqdn:</w:t>
      </w:r>
    </w:p>
    <w:p w14:paraId="21CB9DCC" w14:textId="77777777" w:rsidR="00C9576A" w:rsidRDefault="00C9576A" w:rsidP="00C9576A">
      <w:pPr>
        <w:pStyle w:val="PL"/>
      </w:pPr>
      <w:r>
        <w:t xml:space="preserve">                      type: string</w:t>
      </w:r>
    </w:p>
    <w:p w14:paraId="1B7152C9" w14:textId="77777777" w:rsidR="00C9576A" w:rsidRDefault="00C9576A" w:rsidP="00C9576A">
      <w:pPr>
        <w:pStyle w:val="PL"/>
      </w:pPr>
      <w:r>
        <w:t xml:space="preserve">                    pgwAddrList:</w:t>
      </w:r>
    </w:p>
    <w:p w14:paraId="65819AEB" w14:textId="77777777" w:rsidR="00C9576A" w:rsidRDefault="00C9576A" w:rsidP="00C9576A">
      <w:pPr>
        <w:pStyle w:val="PL"/>
      </w:pPr>
      <w:r>
        <w:t xml:space="preserve">                      type: array</w:t>
      </w:r>
    </w:p>
    <w:p w14:paraId="38212886" w14:textId="77777777" w:rsidR="00C9576A" w:rsidRDefault="00C9576A" w:rsidP="00C9576A">
      <w:pPr>
        <w:pStyle w:val="PL"/>
      </w:pPr>
      <w:r>
        <w:t xml:space="preserve">                      items:</w:t>
      </w:r>
    </w:p>
    <w:p w14:paraId="6B1C7FE2" w14:textId="77777777" w:rsidR="00C9576A" w:rsidRDefault="00C9576A" w:rsidP="00C9576A">
      <w:pPr>
        <w:pStyle w:val="PL"/>
      </w:pPr>
      <w:r>
        <w:t xml:space="preserve">                        $ref: '#/components/schemas/IpAddr'</w:t>
      </w:r>
    </w:p>
    <w:p w14:paraId="3F62EDD3" w14:textId="77777777" w:rsidR="00C9576A" w:rsidRDefault="00C9576A" w:rsidP="00C9576A">
      <w:pPr>
        <w:pStyle w:val="PL"/>
      </w:pPr>
      <w:r>
        <w:t xml:space="preserve">                    accessType:</w:t>
      </w:r>
    </w:p>
    <w:p w14:paraId="514A80B5" w14:textId="77777777" w:rsidR="00C9576A" w:rsidRDefault="00C9576A" w:rsidP="00C9576A">
      <w:pPr>
        <w:pStyle w:val="PL"/>
      </w:pPr>
      <w:r>
        <w:t xml:space="preserve">                      $ref: 'TS29571_CommonData.yaml#/components/schemas/AccessType'</w:t>
      </w:r>
    </w:p>
    <w:p w14:paraId="32387D6A" w14:textId="77777777" w:rsidR="00C9576A" w:rsidRDefault="00C9576A" w:rsidP="00C9576A">
      <w:pPr>
        <w:pStyle w:val="PL"/>
      </w:pPr>
      <w:r>
        <w:t xml:space="preserve">                    priority:</w:t>
      </w:r>
    </w:p>
    <w:p w14:paraId="3C30274C" w14:textId="77777777" w:rsidR="00C9576A" w:rsidRDefault="00C9576A" w:rsidP="00C9576A">
      <w:pPr>
        <w:pStyle w:val="PL"/>
      </w:pPr>
      <w:r>
        <w:t xml:space="preserve">                      type: integer</w:t>
      </w:r>
    </w:p>
    <w:p w14:paraId="1E6055A5" w14:textId="77777777" w:rsidR="00C9576A" w:rsidRDefault="00C9576A" w:rsidP="00C9576A">
      <w:pPr>
        <w:pStyle w:val="PL"/>
      </w:pPr>
      <w:r>
        <w:t xml:space="preserve">                    cNSIIdList:</w:t>
      </w:r>
    </w:p>
    <w:p w14:paraId="70C255E8" w14:textId="77777777" w:rsidR="00C9576A" w:rsidRDefault="00C9576A" w:rsidP="00C9576A">
      <w:pPr>
        <w:pStyle w:val="PL"/>
      </w:pPr>
      <w:r>
        <w:t xml:space="preserve">                      $ref: '#/components/schemas/CNSIIdList'</w:t>
      </w:r>
    </w:p>
    <w:p w14:paraId="6A66A39C" w14:textId="77777777" w:rsidR="00C9576A" w:rsidRDefault="00C9576A" w:rsidP="00C9576A">
      <w:pPr>
        <w:pStyle w:val="PL"/>
      </w:pPr>
      <w:r>
        <w:t xml:space="preserve">                    vsmfSupportInd:</w:t>
      </w:r>
    </w:p>
    <w:p w14:paraId="7E9F7B19" w14:textId="77777777" w:rsidR="00C9576A" w:rsidRDefault="00C9576A" w:rsidP="00C9576A">
      <w:pPr>
        <w:pStyle w:val="PL"/>
      </w:pPr>
      <w:r>
        <w:t xml:space="preserve">                      type: boolean</w:t>
      </w:r>
    </w:p>
    <w:p w14:paraId="47426FB5" w14:textId="77777777" w:rsidR="00C9576A" w:rsidRDefault="00C9576A" w:rsidP="00C9576A">
      <w:pPr>
        <w:pStyle w:val="PL"/>
      </w:pPr>
      <w:r>
        <w:t xml:space="preserve">                    pwgFqdnList:    </w:t>
      </w:r>
    </w:p>
    <w:p w14:paraId="5AC455E2" w14:textId="77777777" w:rsidR="00C9576A" w:rsidRDefault="00C9576A" w:rsidP="00C9576A">
      <w:pPr>
        <w:pStyle w:val="PL"/>
      </w:pPr>
      <w:r>
        <w:t xml:space="preserve">                      type: array</w:t>
      </w:r>
    </w:p>
    <w:p w14:paraId="391FA4DB" w14:textId="77777777" w:rsidR="00C9576A" w:rsidRDefault="00C9576A" w:rsidP="00C9576A">
      <w:pPr>
        <w:pStyle w:val="PL"/>
      </w:pPr>
      <w:r>
        <w:t xml:space="preserve">                      items: </w:t>
      </w:r>
    </w:p>
    <w:p w14:paraId="0E0432AA" w14:textId="77777777" w:rsidR="00C9576A" w:rsidRDefault="00C9576A" w:rsidP="00C9576A">
      <w:pPr>
        <w:pStyle w:val="PL"/>
      </w:pPr>
      <w:r>
        <w:t xml:space="preserve">                        type: string</w:t>
      </w:r>
    </w:p>
    <w:p w14:paraId="521853B6" w14:textId="77777777" w:rsidR="00C9576A" w:rsidRDefault="00C9576A" w:rsidP="00C9576A">
      <w:pPr>
        <w:pStyle w:val="PL"/>
      </w:pPr>
      <w:r>
        <w:t xml:space="preserve">                    managedNFProfile:</w:t>
      </w:r>
    </w:p>
    <w:p w14:paraId="0A50508D" w14:textId="77777777" w:rsidR="00C9576A" w:rsidRDefault="00C9576A" w:rsidP="00C9576A">
      <w:pPr>
        <w:pStyle w:val="PL"/>
      </w:pPr>
      <w:r>
        <w:t xml:space="preserve">                      $ref: '#/components/schemas/ManagedNFProfile'</w:t>
      </w:r>
    </w:p>
    <w:p w14:paraId="462EE61F" w14:textId="77777777" w:rsidR="00C9576A" w:rsidRDefault="00C9576A" w:rsidP="00C9576A">
      <w:pPr>
        <w:pStyle w:val="PL"/>
      </w:pPr>
      <w:r>
        <w:t xml:space="preserve">                    commModelList:</w:t>
      </w:r>
    </w:p>
    <w:p w14:paraId="103F163F" w14:textId="77777777" w:rsidR="00C9576A" w:rsidRDefault="00C9576A" w:rsidP="00C9576A">
      <w:pPr>
        <w:pStyle w:val="PL"/>
      </w:pPr>
      <w:r>
        <w:t xml:space="preserve">                      $ref: '#/components/schemas/CommModelList'</w:t>
      </w:r>
    </w:p>
    <w:p w14:paraId="5F452056" w14:textId="77777777" w:rsidR="00C9576A" w:rsidRDefault="00C9576A" w:rsidP="00C9576A">
      <w:pPr>
        <w:pStyle w:val="PL"/>
      </w:pPr>
      <w:r>
        <w:t xml:space="preserve">                    configurable5QISetRef:</w:t>
      </w:r>
    </w:p>
    <w:p w14:paraId="79F67EF2" w14:textId="77777777" w:rsidR="00C9576A" w:rsidRDefault="00C9576A" w:rsidP="00C9576A">
      <w:pPr>
        <w:pStyle w:val="PL"/>
      </w:pPr>
      <w:r>
        <w:t xml:space="preserve">                      $ref: 'TS28623_ComDefs.yaml#/components/schemas/Dn'</w:t>
      </w:r>
    </w:p>
    <w:p w14:paraId="007105DA" w14:textId="77777777" w:rsidR="00C9576A" w:rsidRDefault="00C9576A" w:rsidP="00C9576A">
      <w:pPr>
        <w:pStyle w:val="PL"/>
      </w:pPr>
      <w:r>
        <w:t xml:space="preserve">                    dynamic5QISetRef:</w:t>
      </w:r>
    </w:p>
    <w:p w14:paraId="0AFA1A18" w14:textId="77777777" w:rsidR="00C9576A" w:rsidRDefault="00C9576A" w:rsidP="00C9576A">
      <w:pPr>
        <w:pStyle w:val="PL"/>
      </w:pPr>
      <w:r>
        <w:t xml:space="preserve">                      $ref: 'TS28623_ComDefs.yaml#/components/schemas/Dn'</w:t>
      </w:r>
    </w:p>
    <w:p w14:paraId="37C7D067" w14:textId="77777777" w:rsidR="00C9576A" w:rsidRDefault="00C9576A" w:rsidP="00C9576A">
      <w:pPr>
        <w:pStyle w:val="PL"/>
      </w:pPr>
    </w:p>
    <w:p w14:paraId="0792E1EA" w14:textId="77777777" w:rsidR="00C9576A" w:rsidRDefault="00C9576A" w:rsidP="00C9576A">
      <w:pPr>
        <w:pStyle w:val="PL"/>
      </w:pPr>
      <w:r>
        <w:t xml:space="preserve">        - $ref: 'TS28623_GenericNrm.yaml#/components/schemas/ManagedFunction-ncO'</w:t>
      </w:r>
    </w:p>
    <w:p w14:paraId="28F18BC0" w14:textId="77777777" w:rsidR="00C9576A" w:rsidRDefault="00C9576A" w:rsidP="00C9576A">
      <w:pPr>
        <w:pStyle w:val="PL"/>
      </w:pPr>
      <w:r>
        <w:t xml:space="preserve">        - type: object</w:t>
      </w:r>
    </w:p>
    <w:p w14:paraId="558B1200" w14:textId="77777777" w:rsidR="00C9576A" w:rsidRDefault="00C9576A" w:rsidP="00C9576A">
      <w:pPr>
        <w:pStyle w:val="PL"/>
      </w:pPr>
      <w:r>
        <w:t xml:space="preserve">          properties:</w:t>
      </w:r>
    </w:p>
    <w:p w14:paraId="533E6E41" w14:textId="77777777" w:rsidR="00C9576A" w:rsidRDefault="00C9576A" w:rsidP="00C9576A">
      <w:pPr>
        <w:pStyle w:val="PL"/>
      </w:pPr>
      <w:r>
        <w:t xml:space="preserve">            EP_N4:</w:t>
      </w:r>
    </w:p>
    <w:p w14:paraId="1D188ECE" w14:textId="77777777" w:rsidR="00C9576A" w:rsidRDefault="00C9576A" w:rsidP="00C9576A">
      <w:pPr>
        <w:pStyle w:val="PL"/>
      </w:pPr>
      <w:r>
        <w:t xml:space="preserve">              $ref: '#/components/schemas/EP_N4-Multiple'</w:t>
      </w:r>
    </w:p>
    <w:p w14:paraId="522B2A7C" w14:textId="77777777" w:rsidR="00C9576A" w:rsidRDefault="00C9576A" w:rsidP="00C9576A">
      <w:pPr>
        <w:pStyle w:val="PL"/>
      </w:pPr>
      <w:r>
        <w:t xml:space="preserve">            EP_N7:</w:t>
      </w:r>
    </w:p>
    <w:p w14:paraId="5D09B2FC" w14:textId="77777777" w:rsidR="00C9576A" w:rsidRDefault="00C9576A" w:rsidP="00C9576A">
      <w:pPr>
        <w:pStyle w:val="PL"/>
      </w:pPr>
      <w:r>
        <w:t xml:space="preserve">              $ref: '#/components/schemas/EP_N7-Multiple'</w:t>
      </w:r>
    </w:p>
    <w:p w14:paraId="58244284" w14:textId="77777777" w:rsidR="00C9576A" w:rsidRDefault="00C9576A" w:rsidP="00C9576A">
      <w:pPr>
        <w:pStyle w:val="PL"/>
      </w:pPr>
      <w:r>
        <w:t xml:space="preserve">            EP_N10:</w:t>
      </w:r>
    </w:p>
    <w:p w14:paraId="02189B0C" w14:textId="77777777" w:rsidR="00C9576A" w:rsidRDefault="00C9576A" w:rsidP="00C9576A">
      <w:pPr>
        <w:pStyle w:val="PL"/>
      </w:pPr>
      <w:r>
        <w:t xml:space="preserve">              $ref: '#/components/schemas/EP_N10-Multiple'</w:t>
      </w:r>
    </w:p>
    <w:p w14:paraId="0500CDB7" w14:textId="77777777" w:rsidR="00C9576A" w:rsidRDefault="00C9576A" w:rsidP="00C9576A">
      <w:pPr>
        <w:pStyle w:val="PL"/>
      </w:pPr>
      <w:r>
        <w:t xml:space="preserve">            EP_N11:</w:t>
      </w:r>
    </w:p>
    <w:p w14:paraId="0AE09B5C" w14:textId="77777777" w:rsidR="00C9576A" w:rsidRDefault="00C9576A" w:rsidP="00C9576A">
      <w:pPr>
        <w:pStyle w:val="PL"/>
      </w:pPr>
      <w:r>
        <w:t xml:space="preserve">              $ref: '#/components/schemas/EP_N11-Multiple'</w:t>
      </w:r>
    </w:p>
    <w:p w14:paraId="65B4D387" w14:textId="77777777" w:rsidR="00C9576A" w:rsidRDefault="00C9576A" w:rsidP="00C9576A">
      <w:pPr>
        <w:pStyle w:val="PL"/>
      </w:pPr>
      <w:r>
        <w:t xml:space="preserve">            EP_N16:</w:t>
      </w:r>
    </w:p>
    <w:p w14:paraId="6523DF0D" w14:textId="77777777" w:rsidR="00C9576A" w:rsidRDefault="00C9576A" w:rsidP="00C9576A">
      <w:pPr>
        <w:pStyle w:val="PL"/>
      </w:pPr>
      <w:r>
        <w:t xml:space="preserve">              $ref: '#/components/schemas/EP_N16-Multiple'</w:t>
      </w:r>
    </w:p>
    <w:p w14:paraId="2C30D615" w14:textId="77777777" w:rsidR="00C9576A" w:rsidRDefault="00C9576A" w:rsidP="00C9576A">
      <w:pPr>
        <w:pStyle w:val="PL"/>
      </w:pPr>
      <w:r>
        <w:t xml:space="preserve">            EP_S5C:</w:t>
      </w:r>
    </w:p>
    <w:p w14:paraId="6891ADBB" w14:textId="77777777" w:rsidR="00C9576A" w:rsidRDefault="00C9576A" w:rsidP="00C9576A">
      <w:pPr>
        <w:pStyle w:val="PL"/>
      </w:pPr>
      <w:r>
        <w:t xml:space="preserve">              $ref: '#/components/schemas/EP_S5C-Multiple'</w:t>
      </w:r>
    </w:p>
    <w:p w14:paraId="37C2D16D" w14:textId="77777777" w:rsidR="00C9576A" w:rsidRDefault="00C9576A" w:rsidP="00C9576A">
      <w:pPr>
        <w:pStyle w:val="PL"/>
      </w:pPr>
      <w:r>
        <w:t xml:space="preserve">            FiveQiDscpMappingSet:</w:t>
      </w:r>
    </w:p>
    <w:p w14:paraId="47E90B0E" w14:textId="77777777" w:rsidR="00C9576A" w:rsidRDefault="00C9576A" w:rsidP="00C9576A">
      <w:pPr>
        <w:pStyle w:val="PL"/>
      </w:pPr>
      <w:r>
        <w:t xml:space="preserve">              $ref: '#/components/schemas/FiveQiDscpMappingSet-Single'</w:t>
      </w:r>
    </w:p>
    <w:p w14:paraId="5259E45D" w14:textId="77777777" w:rsidR="00C9576A" w:rsidRDefault="00C9576A" w:rsidP="00C9576A">
      <w:pPr>
        <w:pStyle w:val="PL"/>
      </w:pPr>
      <w:r>
        <w:t xml:space="preserve">            GtpUPathQoSMonitoringControl:</w:t>
      </w:r>
    </w:p>
    <w:p w14:paraId="5D9A9A2D" w14:textId="77777777" w:rsidR="00C9576A" w:rsidRDefault="00C9576A" w:rsidP="00C9576A">
      <w:pPr>
        <w:pStyle w:val="PL"/>
      </w:pPr>
      <w:r>
        <w:t xml:space="preserve">              $ref: '#/components/schemas/GtpUPathQoSMonitoringControl-Single'</w:t>
      </w:r>
    </w:p>
    <w:p w14:paraId="0F199AC0" w14:textId="77777777" w:rsidR="00C9576A" w:rsidRDefault="00C9576A" w:rsidP="00C9576A">
      <w:pPr>
        <w:pStyle w:val="PL"/>
      </w:pPr>
      <w:r>
        <w:t xml:space="preserve">            QFQoSMonitoringControl:</w:t>
      </w:r>
    </w:p>
    <w:p w14:paraId="64526887" w14:textId="77777777" w:rsidR="00C9576A" w:rsidRDefault="00C9576A" w:rsidP="00C9576A">
      <w:pPr>
        <w:pStyle w:val="PL"/>
      </w:pPr>
      <w:r>
        <w:t xml:space="preserve">              $ref: '#/components/schemas/QFQoSMonitoringControl-Single'</w:t>
      </w:r>
    </w:p>
    <w:p w14:paraId="4880E666" w14:textId="77777777" w:rsidR="00C9576A" w:rsidRDefault="00C9576A" w:rsidP="00C9576A">
      <w:pPr>
        <w:pStyle w:val="PL"/>
      </w:pPr>
      <w:r>
        <w:t xml:space="preserve">            PredefinedPccRuleSet:</w:t>
      </w:r>
    </w:p>
    <w:p w14:paraId="1413AB5A" w14:textId="77777777" w:rsidR="00C9576A" w:rsidRDefault="00C9576A" w:rsidP="00C9576A">
      <w:pPr>
        <w:pStyle w:val="PL"/>
      </w:pPr>
      <w:r>
        <w:t xml:space="preserve">              $ref: '#/components/schemas/PredefinedPccRuleSet-Single'</w:t>
      </w:r>
    </w:p>
    <w:p w14:paraId="51A15C6F" w14:textId="77777777" w:rsidR="00C9576A" w:rsidRDefault="00C9576A" w:rsidP="00C9576A">
      <w:pPr>
        <w:pStyle w:val="PL"/>
      </w:pPr>
    </w:p>
    <w:p w14:paraId="3663E5C4" w14:textId="77777777" w:rsidR="00C9576A" w:rsidRDefault="00C9576A" w:rsidP="00C9576A">
      <w:pPr>
        <w:pStyle w:val="PL"/>
      </w:pPr>
      <w:r>
        <w:t xml:space="preserve">    UpfFunction-Single:</w:t>
      </w:r>
    </w:p>
    <w:p w14:paraId="31726912" w14:textId="77777777" w:rsidR="00C9576A" w:rsidRDefault="00C9576A" w:rsidP="00C9576A">
      <w:pPr>
        <w:pStyle w:val="PL"/>
      </w:pPr>
      <w:r>
        <w:t xml:space="preserve">      allOf:</w:t>
      </w:r>
    </w:p>
    <w:p w14:paraId="0D359B5A" w14:textId="77777777" w:rsidR="00C9576A" w:rsidRDefault="00C9576A" w:rsidP="00C9576A">
      <w:pPr>
        <w:pStyle w:val="PL"/>
      </w:pPr>
      <w:r>
        <w:t xml:space="preserve">        - $ref: 'TS28623_GenericNrm.yaml#/components/schemas/Top'</w:t>
      </w:r>
    </w:p>
    <w:p w14:paraId="5C958DEE" w14:textId="77777777" w:rsidR="00C9576A" w:rsidRDefault="00C9576A" w:rsidP="00C9576A">
      <w:pPr>
        <w:pStyle w:val="PL"/>
      </w:pPr>
      <w:r>
        <w:t xml:space="preserve">        - type: object</w:t>
      </w:r>
    </w:p>
    <w:p w14:paraId="7072D32D" w14:textId="77777777" w:rsidR="00C9576A" w:rsidRDefault="00C9576A" w:rsidP="00C9576A">
      <w:pPr>
        <w:pStyle w:val="PL"/>
      </w:pPr>
      <w:r>
        <w:t xml:space="preserve">          properties:</w:t>
      </w:r>
    </w:p>
    <w:p w14:paraId="001C5EE3" w14:textId="77777777" w:rsidR="00C9576A" w:rsidRDefault="00C9576A" w:rsidP="00C9576A">
      <w:pPr>
        <w:pStyle w:val="PL"/>
      </w:pPr>
      <w:r>
        <w:t xml:space="preserve">            attributes:</w:t>
      </w:r>
    </w:p>
    <w:p w14:paraId="5B70CF8E" w14:textId="77777777" w:rsidR="00C9576A" w:rsidRDefault="00C9576A" w:rsidP="00C9576A">
      <w:pPr>
        <w:pStyle w:val="PL"/>
      </w:pPr>
      <w:r>
        <w:t xml:space="preserve">              allOf:</w:t>
      </w:r>
    </w:p>
    <w:p w14:paraId="11D7510F" w14:textId="77777777" w:rsidR="00C9576A" w:rsidRDefault="00C9576A" w:rsidP="00C9576A">
      <w:pPr>
        <w:pStyle w:val="PL"/>
      </w:pPr>
      <w:r>
        <w:t xml:space="preserve">                - $ref: 'TS28623_GenericNrm.yaml#/components/schemas/ManagedFunction-Attr'</w:t>
      </w:r>
    </w:p>
    <w:p w14:paraId="0C4D5F7B" w14:textId="77777777" w:rsidR="00C9576A" w:rsidRDefault="00C9576A" w:rsidP="00C9576A">
      <w:pPr>
        <w:pStyle w:val="PL"/>
      </w:pPr>
      <w:r>
        <w:t xml:space="preserve">                - type: object</w:t>
      </w:r>
    </w:p>
    <w:p w14:paraId="0F54998C" w14:textId="77777777" w:rsidR="00C9576A" w:rsidRDefault="00C9576A" w:rsidP="00C9576A">
      <w:pPr>
        <w:pStyle w:val="PL"/>
      </w:pPr>
      <w:r>
        <w:t xml:space="preserve">                  properties:</w:t>
      </w:r>
    </w:p>
    <w:p w14:paraId="3B935B9D" w14:textId="77777777" w:rsidR="00C9576A" w:rsidRDefault="00C9576A" w:rsidP="00C9576A">
      <w:pPr>
        <w:pStyle w:val="PL"/>
      </w:pPr>
      <w:r>
        <w:t xml:space="preserve">                    plmnIdList:</w:t>
      </w:r>
    </w:p>
    <w:p w14:paraId="1F2E6204" w14:textId="77777777" w:rsidR="00C9576A" w:rsidRDefault="00C9576A" w:rsidP="00C9576A">
      <w:pPr>
        <w:pStyle w:val="PL"/>
      </w:pPr>
      <w:r>
        <w:t xml:space="preserve">                      $ref: 'TS28541_NrNrm.yaml#/components/schemas/PlmnIdList'</w:t>
      </w:r>
    </w:p>
    <w:p w14:paraId="5172EDF9" w14:textId="77777777" w:rsidR="00C9576A" w:rsidRDefault="00C9576A" w:rsidP="00C9576A">
      <w:pPr>
        <w:pStyle w:val="PL"/>
      </w:pPr>
      <w:r>
        <w:t xml:space="preserve">                    nRTACList:</w:t>
      </w:r>
    </w:p>
    <w:p w14:paraId="41203DFA" w14:textId="77777777" w:rsidR="00C9576A" w:rsidRDefault="00C9576A" w:rsidP="00C9576A">
      <w:pPr>
        <w:pStyle w:val="PL"/>
      </w:pPr>
      <w:r>
        <w:t xml:space="preserve">                      $ref: '#/components/schemas/TACList'</w:t>
      </w:r>
    </w:p>
    <w:p w14:paraId="0CF67577" w14:textId="77777777" w:rsidR="00C9576A" w:rsidRDefault="00C9576A" w:rsidP="00C9576A">
      <w:pPr>
        <w:pStyle w:val="PL"/>
      </w:pPr>
      <w:r>
        <w:t xml:space="preserve">                    snssaiList:</w:t>
      </w:r>
    </w:p>
    <w:p w14:paraId="6605214E" w14:textId="77777777" w:rsidR="00C9576A" w:rsidRDefault="00C9576A" w:rsidP="00C9576A">
      <w:pPr>
        <w:pStyle w:val="PL"/>
      </w:pPr>
      <w:r>
        <w:t xml:space="preserve">                      $ref: '#/components/schemas/SnssaiList'</w:t>
      </w:r>
    </w:p>
    <w:p w14:paraId="6DDBADB0" w14:textId="77777777" w:rsidR="00C9576A" w:rsidRDefault="00C9576A" w:rsidP="00C9576A">
      <w:pPr>
        <w:pStyle w:val="PL"/>
      </w:pPr>
      <w:r>
        <w:t xml:space="preserve">                    managedNFProfile:</w:t>
      </w:r>
    </w:p>
    <w:p w14:paraId="1FA3188C" w14:textId="77777777" w:rsidR="00C9576A" w:rsidRDefault="00C9576A" w:rsidP="00C9576A">
      <w:pPr>
        <w:pStyle w:val="PL"/>
      </w:pPr>
      <w:r>
        <w:t xml:space="preserve">                      $ref: '#/components/schemas/ManagedNFProfile'</w:t>
      </w:r>
    </w:p>
    <w:p w14:paraId="4EF18402" w14:textId="77777777" w:rsidR="00C9576A" w:rsidRDefault="00C9576A" w:rsidP="00C9576A">
      <w:pPr>
        <w:pStyle w:val="PL"/>
      </w:pPr>
      <w:r>
        <w:t xml:space="preserve">                    supportedBMOList:</w:t>
      </w:r>
    </w:p>
    <w:p w14:paraId="22620FB4" w14:textId="77777777" w:rsidR="00C9576A" w:rsidRDefault="00C9576A" w:rsidP="00C9576A">
      <w:pPr>
        <w:pStyle w:val="PL"/>
      </w:pPr>
      <w:r>
        <w:t xml:space="preserve">                      $ref: '#/components/schemas/SupportedBMOList'</w:t>
      </w:r>
    </w:p>
    <w:p w14:paraId="2701311A" w14:textId="77777777" w:rsidR="00C9576A" w:rsidRDefault="00C9576A" w:rsidP="00C9576A">
      <w:pPr>
        <w:pStyle w:val="PL"/>
      </w:pPr>
      <w:r>
        <w:t xml:space="preserve">        - $ref: 'TS28623_GenericNrm.yaml#/components/schemas/ManagedFunction-ncO'</w:t>
      </w:r>
    </w:p>
    <w:p w14:paraId="73C57B93" w14:textId="77777777" w:rsidR="00C9576A" w:rsidRDefault="00C9576A" w:rsidP="00C9576A">
      <w:pPr>
        <w:pStyle w:val="PL"/>
      </w:pPr>
      <w:r>
        <w:t xml:space="preserve">        - type: object</w:t>
      </w:r>
    </w:p>
    <w:p w14:paraId="7A229B07" w14:textId="77777777" w:rsidR="00C9576A" w:rsidRDefault="00C9576A" w:rsidP="00C9576A">
      <w:pPr>
        <w:pStyle w:val="PL"/>
      </w:pPr>
      <w:r>
        <w:t xml:space="preserve">          properties:</w:t>
      </w:r>
    </w:p>
    <w:p w14:paraId="1CA259A6" w14:textId="77777777" w:rsidR="00C9576A" w:rsidRDefault="00C9576A" w:rsidP="00C9576A">
      <w:pPr>
        <w:pStyle w:val="PL"/>
      </w:pPr>
      <w:r>
        <w:t xml:space="preserve">            EP_N3:</w:t>
      </w:r>
    </w:p>
    <w:p w14:paraId="1B5603C2" w14:textId="77777777" w:rsidR="00C9576A" w:rsidRDefault="00C9576A" w:rsidP="00C9576A">
      <w:pPr>
        <w:pStyle w:val="PL"/>
      </w:pPr>
      <w:r>
        <w:t xml:space="preserve">              $ref: '#/components/schemas/EP_N3-Multiple'</w:t>
      </w:r>
    </w:p>
    <w:p w14:paraId="4DDAE3C5" w14:textId="77777777" w:rsidR="00C9576A" w:rsidRDefault="00C9576A" w:rsidP="00C9576A">
      <w:pPr>
        <w:pStyle w:val="PL"/>
      </w:pPr>
      <w:r>
        <w:t xml:space="preserve">            EP_N4:</w:t>
      </w:r>
    </w:p>
    <w:p w14:paraId="6160E28B" w14:textId="77777777" w:rsidR="00C9576A" w:rsidRDefault="00C9576A" w:rsidP="00C9576A">
      <w:pPr>
        <w:pStyle w:val="PL"/>
      </w:pPr>
      <w:r>
        <w:t xml:space="preserve">              $ref: '#/components/schemas/EP_N4-Multiple'</w:t>
      </w:r>
    </w:p>
    <w:p w14:paraId="5CDFD080" w14:textId="77777777" w:rsidR="00C9576A" w:rsidRDefault="00C9576A" w:rsidP="00C9576A">
      <w:pPr>
        <w:pStyle w:val="PL"/>
      </w:pPr>
      <w:r>
        <w:t xml:space="preserve">            EP_N6:</w:t>
      </w:r>
    </w:p>
    <w:p w14:paraId="114EAED2" w14:textId="77777777" w:rsidR="00C9576A" w:rsidRDefault="00C9576A" w:rsidP="00C9576A">
      <w:pPr>
        <w:pStyle w:val="PL"/>
      </w:pPr>
      <w:r>
        <w:t xml:space="preserve">              $ref: '#/components/schemas/EP_N6-Multiple'</w:t>
      </w:r>
    </w:p>
    <w:p w14:paraId="12956C7C" w14:textId="77777777" w:rsidR="00C9576A" w:rsidRDefault="00C9576A" w:rsidP="00C9576A">
      <w:pPr>
        <w:pStyle w:val="PL"/>
      </w:pPr>
      <w:r>
        <w:t xml:space="preserve">            EP_N9:</w:t>
      </w:r>
    </w:p>
    <w:p w14:paraId="096F7B63" w14:textId="77777777" w:rsidR="00C9576A" w:rsidRDefault="00C9576A" w:rsidP="00C9576A">
      <w:pPr>
        <w:pStyle w:val="PL"/>
      </w:pPr>
      <w:r>
        <w:t xml:space="preserve">              $ref: '#/components/schemas/EP_N9-Multiple'</w:t>
      </w:r>
    </w:p>
    <w:p w14:paraId="14DD2A22" w14:textId="77777777" w:rsidR="00C9576A" w:rsidRDefault="00C9576A" w:rsidP="00C9576A">
      <w:pPr>
        <w:pStyle w:val="PL"/>
      </w:pPr>
      <w:r>
        <w:t xml:space="preserve">            EP_S5U:</w:t>
      </w:r>
    </w:p>
    <w:p w14:paraId="03A6116E" w14:textId="77777777" w:rsidR="00C9576A" w:rsidRDefault="00C9576A" w:rsidP="00C9576A">
      <w:pPr>
        <w:pStyle w:val="PL"/>
      </w:pPr>
      <w:r>
        <w:t xml:space="preserve">              $ref: '#/components/schemas/EP_S5U-Multiple'</w:t>
      </w:r>
    </w:p>
    <w:p w14:paraId="14F7497C" w14:textId="77777777" w:rsidR="00C9576A" w:rsidRDefault="00C9576A" w:rsidP="00C9576A">
      <w:pPr>
        <w:pStyle w:val="PL"/>
      </w:pPr>
      <w:r>
        <w:t xml:space="preserve">    N3iwfFunction-Single:</w:t>
      </w:r>
    </w:p>
    <w:p w14:paraId="6DCAC714" w14:textId="77777777" w:rsidR="00C9576A" w:rsidRDefault="00C9576A" w:rsidP="00C9576A">
      <w:pPr>
        <w:pStyle w:val="PL"/>
      </w:pPr>
      <w:r>
        <w:t xml:space="preserve">      allOf:</w:t>
      </w:r>
    </w:p>
    <w:p w14:paraId="17442A7A" w14:textId="77777777" w:rsidR="00C9576A" w:rsidRDefault="00C9576A" w:rsidP="00C9576A">
      <w:pPr>
        <w:pStyle w:val="PL"/>
      </w:pPr>
      <w:r>
        <w:t xml:space="preserve">        - $ref: 'TS28623_GenericNrm.yaml#/components/schemas/Top'</w:t>
      </w:r>
    </w:p>
    <w:p w14:paraId="2D1E467D" w14:textId="77777777" w:rsidR="00C9576A" w:rsidRDefault="00C9576A" w:rsidP="00C9576A">
      <w:pPr>
        <w:pStyle w:val="PL"/>
      </w:pPr>
      <w:r>
        <w:t xml:space="preserve">        - type: object</w:t>
      </w:r>
    </w:p>
    <w:p w14:paraId="7D82FDC7" w14:textId="77777777" w:rsidR="00C9576A" w:rsidRDefault="00C9576A" w:rsidP="00C9576A">
      <w:pPr>
        <w:pStyle w:val="PL"/>
      </w:pPr>
      <w:r>
        <w:t xml:space="preserve">          properties:</w:t>
      </w:r>
    </w:p>
    <w:p w14:paraId="254EA95D" w14:textId="77777777" w:rsidR="00C9576A" w:rsidRDefault="00C9576A" w:rsidP="00C9576A">
      <w:pPr>
        <w:pStyle w:val="PL"/>
      </w:pPr>
      <w:r>
        <w:t xml:space="preserve">            attributes:</w:t>
      </w:r>
    </w:p>
    <w:p w14:paraId="55C4282E" w14:textId="77777777" w:rsidR="00C9576A" w:rsidRDefault="00C9576A" w:rsidP="00C9576A">
      <w:pPr>
        <w:pStyle w:val="PL"/>
      </w:pPr>
      <w:r>
        <w:t xml:space="preserve">              allOf:</w:t>
      </w:r>
    </w:p>
    <w:p w14:paraId="61464CEB" w14:textId="77777777" w:rsidR="00C9576A" w:rsidRDefault="00C9576A" w:rsidP="00C9576A">
      <w:pPr>
        <w:pStyle w:val="PL"/>
      </w:pPr>
      <w:r>
        <w:t xml:space="preserve">                - $ref: 'TS28623_GenericNrm.yaml#/components/schemas/ManagedFunction-Attr'</w:t>
      </w:r>
    </w:p>
    <w:p w14:paraId="6101B5E6" w14:textId="77777777" w:rsidR="00C9576A" w:rsidRDefault="00C9576A" w:rsidP="00C9576A">
      <w:pPr>
        <w:pStyle w:val="PL"/>
      </w:pPr>
      <w:r>
        <w:t xml:space="preserve">                - type: object</w:t>
      </w:r>
    </w:p>
    <w:p w14:paraId="19AC334A" w14:textId="77777777" w:rsidR="00C9576A" w:rsidRDefault="00C9576A" w:rsidP="00C9576A">
      <w:pPr>
        <w:pStyle w:val="PL"/>
      </w:pPr>
      <w:r>
        <w:t xml:space="preserve">                  properties:</w:t>
      </w:r>
    </w:p>
    <w:p w14:paraId="7E386596" w14:textId="77777777" w:rsidR="00C9576A" w:rsidRDefault="00C9576A" w:rsidP="00C9576A">
      <w:pPr>
        <w:pStyle w:val="PL"/>
      </w:pPr>
      <w:r>
        <w:t xml:space="preserve">                    plmnIdList:</w:t>
      </w:r>
    </w:p>
    <w:p w14:paraId="549E252D" w14:textId="77777777" w:rsidR="00C9576A" w:rsidRDefault="00C9576A" w:rsidP="00C9576A">
      <w:pPr>
        <w:pStyle w:val="PL"/>
      </w:pPr>
      <w:r>
        <w:t xml:space="preserve">                      $ref: 'TS28541_NrNrm.yaml#/components/schemas/PlmnIdList'</w:t>
      </w:r>
    </w:p>
    <w:p w14:paraId="52050896" w14:textId="77777777" w:rsidR="00C9576A" w:rsidRDefault="00C9576A" w:rsidP="00C9576A">
      <w:pPr>
        <w:pStyle w:val="PL"/>
      </w:pPr>
      <w:r>
        <w:t xml:space="preserve">                    commModelList:</w:t>
      </w:r>
    </w:p>
    <w:p w14:paraId="26274925" w14:textId="77777777" w:rsidR="00C9576A" w:rsidRDefault="00C9576A" w:rsidP="00C9576A">
      <w:pPr>
        <w:pStyle w:val="PL"/>
      </w:pPr>
      <w:r>
        <w:t xml:space="preserve">                      $ref: '#/components/schemas/CommModelList'</w:t>
      </w:r>
    </w:p>
    <w:p w14:paraId="4C2DE470" w14:textId="77777777" w:rsidR="00C9576A" w:rsidRDefault="00C9576A" w:rsidP="00C9576A">
      <w:pPr>
        <w:pStyle w:val="PL"/>
      </w:pPr>
      <w:r>
        <w:t xml:space="preserve">        - $ref: 'TS28623_GenericNrm.yaml#/components/schemas/ManagedFunction-ncO'</w:t>
      </w:r>
    </w:p>
    <w:p w14:paraId="17A167EB" w14:textId="77777777" w:rsidR="00C9576A" w:rsidRDefault="00C9576A" w:rsidP="00C9576A">
      <w:pPr>
        <w:pStyle w:val="PL"/>
      </w:pPr>
      <w:r>
        <w:t xml:space="preserve">        - type: object</w:t>
      </w:r>
    </w:p>
    <w:p w14:paraId="261C63EF" w14:textId="77777777" w:rsidR="00C9576A" w:rsidRDefault="00C9576A" w:rsidP="00C9576A">
      <w:pPr>
        <w:pStyle w:val="PL"/>
      </w:pPr>
      <w:r>
        <w:t xml:space="preserve">          properties:</w:t>
      </w:r>
    </w:p>
    <w:p w14:paraId="2A329F31" w14:textId="77777777" w:rsidR="00C9576A" w:rsidRDefault="00C9576A" w:rsidP="00C9576A">
      <w:pPr>
        <w:pStyle w:val="PL"/>
      </w:pPr>
      <w:r>
        <w:t xml:space="preserve">            EP_N3:</w:t>
      </w:r>
    </w:p>
    <w:p w14:paraId="7311ECB2" w14:textId="77777777" w:rsidR="00C9576A" w:rsidRDefault="00C9576A" w:rsidP="00C9576A">
      <w:pPr>
        <w:pStyle w:val="PL"/>
      </w:pPr>
      <w:r>
        <w:t xml:space="preserve">              $ref: '#/components/schemas/EP_N3-Multiple'</w:t>
      </w:r>
    </w:p>
    <w:p w14:paraId="11B256F6" w14:textId="77777777" w:rsidR="00C9576A" w:rsidRDefault="00C9576A" w:rsidP="00C9576A">
      <w:pPr>
        <w:pStyle w:val="PL"/>
      </w:pPr>
      <w:r>
        <w:t xml:space="preserve">            EP_N4:</w:t>
      </w:r>
    </w:p>
    <w:p w14:paraId="01BEDD3C" w14:textId="77777777" w:rsidR="00C9576A" w:rsidRDefault="00C9576A" w:rsidP="00C9576A">
      <w:pPr>
        <w:pStyle w:val="PL"/>
      </w:pPr>
      <w:r>
        <w:t xml:space="preserve">              $ref: '#/components/schemas/EP_N4-Multiple'</w:t>
      </w:r>
    </w:p>
    <w:p w14:paraId="1239ED50" w14:textId="77777777" w:rsidR="00C9576A" w:rsidRDefault="00C9576A" w:rsidP="00C9576A">
      <w:pPr>
        <w:pStyle w:val="PL"/>
      </w:pPr>
      <w:r>
        <w:t xml:space="preserve">    PcfFunction-Single:</w:t>
      </w:r>
    </w:p>
    <w:p w14:paraId="5351D77A" w14:textId="77777777" w:rsidR="00C9576A" w:rsidRDefault="00C9576A" w:rsidP="00C9576A">
      <w:pPr>
        <w:pStyle w:val="PL"/>
      </w:pPr>
      <w:r>
        <w:t xml:space="preserve">      allOf:</w:t>
      </w:r>
    </w:p>
    <w:p w14:paraId="05C443C2" w14:textId="77777777" w:rsidR="00C9576A" w:rsidRDefault="00C9576A" w:rsidP="00C9576A">
      <w:pPr>
        <w:pStyle w:val="PL"/>
      </w:pPr>
      <w:r>
        <w:t xml:space="preserve">        - $ref: 'TS28623_GenericNrm.yaml#/components/schemas/Top'</w:t>
      </w:r>
    </w:p>
    <w:p w14:paraId="5568142F" w14:textId="77777777" w:rsidR="00C9576A" w:rsidRDefault="00C9576A" w:rsidP="00C9576A">
      <w:pPr>
        <w:pStyle w:val="PL"/>
      </w:pPr>
      <w:r>
        <w:t xml:space="preserve">        - type: object</w:t>
      </w:r>
    </w:p>
    <w:p w14:paraId="14DB3D72" w14:textId="77777777" w:rsidR="00C9576A" w:rsidRDefault="00C9576A" w:rsidP="00C9576A">
      <w:pPr>
        <w:pStyle w:val="PL"/>
      </w:pPr>
      <w:r>
        <w:t xml:space="preserve">          properties:</w:t>
      </w:r>
    </w:p>
    <w:p w14:paraId="39D1073F" w14:textId="77777777" w:rsidR="00C9576A" w:rsidRDefault="00C9576A" w:rsidP="00C9576A">
      <w:pPr>
        <w:pStyle w:val="PL"/>
      </w:pPr>
      <w:r>
        <w:t xml:space="preserve">            attributes:</w:t>
      </w:r>
    </w:p>
    <w:p w14:paraId="230FC4A5" w14:textId="77777777" w:rsidR="00C9576A" w:rsidRDefault="00C9576A" w:rsidP="00C9576A">
      <w:pPr>
        <w:pStyle w:val="PL"/>
      </w:pPr>
      <w:r>
        <w:t xml:space="preserve">              allOf:</w:t>
      </w:r>
    </w:p>
    <w:p w14:paraId="2EF7AFBB" w14:textId="77777777" w:rsidR="00C9576A" w:rsidRDefault="00C9576A" w:rsidP="00C9576A">
      <w:pPr>
        <w:pStyle w:val="PL"/>
      </w:pPr>
      <w:r>
        <w:t xml:space="preserve">                - $ref: 'TS28623_GenericNrm.yaml#/components/schemas/ManagedFunction-Attr'</w:t>
      </w:r>
    </w:p>
    <w:p w14:paraId="6F1D5ED7" w14:textId="77777777" w:rsidR="00C9576A" w:rsidRDefault="00C9576A" w:rsidP="00C9576A">
      <w:pPr>
        <w:pStyle w:val="PL"/>
      </w:pPr>
      <w:r>
        <w:t xml:space="preserve">                - type: object</w:t>
      </w:r>
    </w:p>
    <w:p w14:paraId="54CC4A00" w14:textId="77777777" w:rsidR="00C9576A" w:rsidRDefault="00C9576A" w:rsidP="00C9576A">
      <w:pPr>
        <w:pStyle w:val="PL"/>
      </w:pPr>
      <w:r>
        <w:t xml:space="preserve">                  properties:</w:t>
      </w:r>
    </w:p>
    <w:p w14:paraId="3C3FD16B" w14:textId="77777777" w:rsidR="00C9576A" w:rsidRDefault="00C9576A" w:rsidP="00C9576A">
      <w:pPr>
        <w:pStyle w:val="PL"/>
      </w:pPr>
      <w:r>
        <w:t xml:space="preserve">                    plmnIdList:</w:t>
      </w:r>
    </w:p>
    <w:p w14:paraId="7751D387" w14:textId="77777777" w:rsidR="00C9576A" w:rsidRDefault="00C9576A" w:rsidP="00C9576A">
      <w:pPr>
        <w:pStyle w:val="PL"/>
      </w:pPr>
      <w:r>
        <w:t xml:space="preserve">                      $ref: 'TS28541_NrNrm.yaml#/components/schemas/PlmnIdList'</w:t>
      </w:r>
    </w:p>
    <w:p w14:paraId="192CE432" w14:textId="77777777" w:rsidR="00C9576A" w:rsidRDefault="00C9576A" w:rsidP="00C9576A">
      <w:pPr>
        <w:pStyle w:val="PL"/>
      </w:pPr>
      <w:r>
        <w:t xml:space="preserve">                    sBIFqdn:</w:t>
      </w:r>
    </w:p>
    <w:p w14:paraId="6A3B1945" w14:textId="77777777" w:rsidR="00C9576A" w:rsidRDefault="00C9576A" w:rsidP="00C9576A">
      <w:pPr>
        <w:pStyle w:val="PL"/>
      </w:pPr>
      <w:r>
        <w:t xml:space="preserve">                      type: string</w:t>
      </w:r>
    </w:p>
    <w:p w14:paraId="7845545D" w14:textId="77777777" w:rsidR="00C9576A" w:rsidRDefault="00C9576A" w:rsidP="00C9576A">
      <w:pPr>
        <w:pStyle w:val="PL"/>
      </w:pPr>
      <w:r>
        <w:t xml:space="preserve">                    snssaiList:</w:t>
      </w:r>
    </w:p>
    <w:p w14:paraId="16C26DFF" w14:textId="77777777" w:rsidR="00C9576A" w:rsidRDefault="00C9576A" w:rsidP="00C9576A">
      <w:pPr>
        <w:pStyle w:val="PL"/>
      </w:pPr>
      <w:r>
        <w:t xml:space="preserve">                      $ref: '#/components/schemas/SnssaiList'</w:t>
      </w:r>
    </w:p>
    <w:p w14:paraId="3C028D01" w14:textId="77777777" w:rsidR="00C9576A" w:rsidRDefault="00C9576A" w:rsidP="00C9576A">
      <w:pPr>
        <w:pStyle w:val="PL"/>
      </w:pPr>
      <w:r>
        <w:t xml:space="preserve">                    managedNFProfile:</w:t>
      </w:r>
    </w:p>
    <w:p w14:paraId="48E83023" w14:textId="77777777" w:rsidR="00C9576A" w:rsidRDefault="00C9576A" w:rsidP="00C9576A">
      <w:pPr>
        <w:pStyle w:val="PL"/>
      </w:pPr>
      <w:r>
        <w:t xml:space="preserve">                      $ref: '#/components/schemas/ManagedNFProfile'</w:t>
      </w:r>
    </w:p>
    <w:p w14:paraId="0E8B8137" w14:textId="77777777" w:rsidR="00C9576A" w:rsidRDefault="00C9576A" w:rsidP="00C9576A">
      <w:pPr>
        <w:pStyle w:val="PL"/>
      </w:pPr>
      <w:r>
        <w:t xml:space="preserve">                    commModelList:</w:t>
      </w:r>
    </w:p>
    <w:p w14:paraId="18E8CDEF" w14:textId="77777777" w:rsidR="00C9576A" w:rsidRDefault="00C9576A" w:rsidP="00C9576A">
      <w:pPr>
        <w:pStyle w:val="PL"/>
      </w:pPr>
      <w:r>
        <w:t xml:space="preserve">                      $ref: '#/components/schemas/CommModelList'</w:t>
      </w:r>
    </w:p>
    <w:p w14:paraId="36311115" w14:textId="77777777" w:rsidR="00C9576A" w:rsidRDefault="00C9576A" w:rsidP="00C9576A">
      <w:pPr>
        <w:pStyle w:val="PL"/>
      </w:pPr>
      <w:r>
        <w:t xml:space="preserve">                    configurable5QISetRef:</w:t>
      </w:r>
    </w:p>
    <w:p w14:paraId="13692281" w14:textId="77777777" w:rsidR="00C9576A" w:rsidRDefault="00C9576A" w:rsidP="00C9576A">
      <w:pPr>
        <w:pStyle w:val="PL"/>
      </w:pPr>
      <w:r>
        <w:t xml:space="preserve">                      $ref: 'TS28623_ComDefs.yaml#/components/schemas/Dn'</w:t>
      </w:r>
    </w:p>
    <w:p w14:paraId="435D7A77" w14:textId="77777777" w:rsidR="00C9576A" w:rsidRDefault="00C9576A" w:rsidP="00C9576A">
      <w:pPr>
        <w:pStyle w:val="PL"/>
      </w:pPr>
      <w:r>
        <w:t xml:space="preserve">                    dynamic5QISetRef:</w:t>
      </w:r>
    </w:p>
    <w:p w14:paraId="74300BA2" w14:textId="77777777" w:rsidR="00C9576A" w:rsidRDefault="00C9576A" w:rsidP="00C9576A">
      <w:pPr>
        <w:pStyle w:val="PL"/>
      </w:pPr>
      <w:r>
        <w:t xml:space="preserve">                      $ref: 'TS28623_ComDefs.yaml#/components/schemas/Dn'</w:t>
      </w:r>
    </w:p>
    <w:p w14:paraId="723B2EF9" w14:textId="77777777" w:rsidR="00C9576A" w:rsidRDefault="00C9576A" w:rsidP="00C9576A">
      <w:pPr>
        <w:pStyle w:val="PL"/>
      </w:pPr>
      <w:r>
        <w:t xml:space="preserve">                    supportedBMOList:</w:t>
      </w:r>
    </w:p>
    <w:p w14:paraId="638600AA" w14:textId="77777777" w:rsidR="00C9576A" w:rsidRDefault="00C9576A" w:rsidP="00C9576A">
      <w:pPr>
        <w:pStyle w:val="PL"/>
      </w:pPr>
      <w:r>
        <w:t xml:space="preserve">                      $ref: '#/components/schemas/SupportedBMOList'</w:t>
      </w:r>
    </w:p>
    <w:p w14:paraId="26D45D7D" w14:textId="77777777" w:rsidR="00C9576A" w:rsidRDefault="00C9576A" w:rsidP="00C9576A">
      <w:pPr>
        <w:pStyle w:val="PL"/>
      </w:pPr>
    </w:p>
    <w:p w14:paraId="3C13552F" w14:textId="77777777" w:rsidR="00C9576A" w:rsidRDefault="00C9576A" w:rsidP="00C9576A">
      <w:pPr>
        <w:pStyle w:val="PL"/>
      </w:pPr>
      <w:r>
        <w:t xml:space="preserve">        - $ref: 'TS28623_GenericNrm.yaml#/components/schemas/ManagedFunction-ncO'</w:t>
      </w:r>
    </w:p>
    <w:p w14:paraId="4CB7BE92" w14:textId="77777777" w:rsidR="00C9576A" w:rsidRDefault="00C9576A" w:rsidP="00C9576A">
      <w:pPr>
        <w:pStyle w:val="PL"/>
      </w:pPr>
      <w:r>
        <w:t xml:space="preserve">        - type: object</w:t>
      </w:r>
    </w:p>
    <w:p w14:paraId="4016C05B" w14:textId="77777777" w:rsidR="00C9576A" w:rsidRDefault="00C9576A" w:rsidP="00C9576A">
      <w:pPr>
        <w:pStyle w:val="PL"/>
      </w:pPr>
      <w:r>
        <w:t xml:space="preserve">          properties:</w:t>
      </w:r>
    </w:p>
    <w:p w14:paraId="43DE2A51" w14:textId="77777777" w:rsidR="00C9576A" w:rsidRDefault="00C9576A" w:rsidP="00C9576A">
      <w:pPr>
        <w:pStyle w:val="PL"/>
      </w:pPr>
      <w:r>
        <w:t xml:space="preserve">            EP_N5:</w:t>
      </w:r>
    </w:p>
    <w:p w14:paraId="3D0A354D" w14:textId="77777777" w:rsidR="00C9576A" w:rsidRDefault="00C9576A" w:rsidP="00C9576A">
      <w:pPr>
        <w:pStyle w:val="PL"/>
      </w:pPr>
      <w:r>
        <w:t xml:space="preserve">              $ref: '#/components/schemas/EP_N5-Multiple'</w:t>
      </w:r>
    </w:p>
    <w:p w14:paraId="4BAB9693" w14:textId="77777777" w:rsidR="00C9576A" w:rsidRDefault="00C9576A" w:rsidP="00C9576A">
      <w:pPr>
        <w:pStyle w:val="PL"/>
      </w:pPr>
      <w:r>
        <w:t xml:space="preserve">            EP_N7:</w:t>
      </w:r>
    </w:p>
    <w:p w14:paraId="10BC69CF" w14:textId="77777777" w:rsidR="00C9576A" w:rsidRDefault="00C9576A" w:rsidP="00C9576A">
      <w:pPr>
        <w:pStyle w:val="PL"/>
      </w:pPr>
      <w:r>
        <w:t xml:space="preserve">              $ref: '#/components/schemas/EP_N7-Multiple'</w:t>
      </w:r>
    </w:p>
    <w:p w14:paraId="2733ECF6" w14:textId="77777777" w:rsidR="00C9576A" w:rsidRDefault="00C9576A" w:rsidP="00C9576A">
      <w:pPr>
        <w:pStyle w:val="PL"/>
      </w:pPr>
      <w:r>
        <w:t xml:space="preserve">            EP_N15:</w:t>
      </w:r>
    </w:p>
    <w:p w14:paraId="0E166D24" w14:textId="77777777" w:rsidR="00C9576A" w:rsidRDefault="00C9576A" w:rsidP="00C9576A">
      <w:pPr>
        <w:pStyle w:val="PL"/>
      </w:pPr>
      <w:r>
        <w:t xml:space="preserve">              $ref: '#/components/schemas/EP_N15-Multiple'</w:t>
      </w:r>
    </w:p>
    <w:p w14:paraId="0D65B468" w14:textId="77777777" w:rsidR="00C9576A" w:rsidRDefault="00C9576A" w:rsidP="00C9576A">
      <w:pPr>
        <w:pStyle w:val="PL"/>
      </w:pPr>
      <w:r>
        <w:t xml:space="preserve">            EP_N16:</w:t>
      </w:r>
    </w:p>
    <w:p w14:paraId="11C6A159" w14:textId="77777777" w:rsidR="00C9576A" w:rsidRDefault="00C9576A" w:rsidP="00C9576A">
      <w:pPr>
        <w:pStyle w:val="PL"/>
      </w:pPr>
      <w:r>
        <w:t xml:space="preserve">              $ref: '#/components/schemas/EP_N16-Multiple'</w:t>
      </w:r>
    </w:p>
    <w:p w14:paraId="0C288337" w14:textId="77777777" w:rsidR="00C9576A" w:rsidRDefault="00C9576A" w:rsidP="00C9576A">
      <w:pPr>
        <w:pStyle w:val="PL"/>
      </w:pPr>
      <w:r>
        <w:t xml:space="preserve">            EP_Rx:</w:t>
      </w:r>
    </w:p>
    <w:p w14:paraId="093E8B15" w14:textId="77777777" w:rsidR="00C9576A" w:rsidRDefault="00C9576A" w:rsidP="00C9576A">
      <w:pPr>
        <w:pStyle w:val="PL"/>
      </w:pPr>
      <w:r>
        <w:t xml:space="preserve">              $ref: '#/components/schemas/EP_Rx-Multiple'</w:t>
      </w:r>
    </w:p>
    <w:p w14:paraId="3F6A5DA6" w14:textId="77777777" w:rsidR="00C9576A" w:rsidRDefault="00C9576A" w:rsidP="00C9576A">
      <w:pPr>
        <w:pStyle w:val="PL"/>
      </w:pPr>
      <w:r>
        <w:t xml:space="preserve">            PredefinedPccRuleSet:</w:t>
      </w:r>
    </w:p>
    <w:p w14:paraId="6E978BE8" w14:textId="77777777" w:rsidR="00C9576A" w:rsidRDefault="00C9576A" w:rsidP="00C9576A">
      <w:pPr>
        <w:pStyle w:val="PL"/>
      </w:pPr>
      <w:r>
        <w:t xml:space="preserve">              $ref: '#/components/schemas/PredefinedPccRuleSet-Single'</w:t>
      </w:r>
    </w:p>
    <w:p w14:paraId="46DF44FB" w14:textId="77777777" w:rsidR="00C9576A" w:rsidRDefault="00C9576A" w:rsidP="00C9576A">
      <w:pPr>
        <w:pStyle w:val="PL"/>
      </w:pPr>
    </w:p>
    <w:p w14:paraId="7E663B34" w14:textId="77777777" w:rsidR="00C9576A" w:rsidRDefault="00C9576A" w:rsidP="00C9576A">
      <w:pPr>
        <w:pStyle w:val="PL"/>
      </w:pPr>
      <w:r>
        <w:t xml:space="preserve">    AusfFunction-Single:</w:t>
      </w:r>
    </w:p>
    <w:p w14:paraId="32FA3AEB" w14:textId="77777777" w:rsidR="00C9576A" w:rsidRDefault="00C9576A" w:rsidP="00C9576A">
      <w:pPr>
        <w:pStyle w:val="PL"/>
      </w:pPr>
      <w:r>
        <w:t xml:space="preserve">      allOf:</w:t>
      </w:r>
    </w:p>
    <w:p w14:paraId="44B31B1E" w14:textId="77777777" w:rsidR="00C9576A" w:rsidRDefault="00C9576A" w:rsidP="00C9576A">
      <w:pPr>
        <w:pStyle w:val="PL"/>
      </w:pPr>
      <w:r>
        <w:t xml:space="preserve">        - $ref: 'TS28623_GenericNrm.yaml#/components/schemas/Top'</w:t>
      </w:r>
    </w:p>
    <w:p w14:paraId="26242E42" w14:textId="77777777" w:rsidR="00C9576A" w:rsidRDefault="00C9576A" w:rsidP="00C9576A">
      <w:pPr>
        <w:pStyle w:val="PL"/>
      </w:pPr>
      <w:r>
        <w:t xml:space="preserve">        - type: object</w:t>
      </w:r>
    </w:p>
    <w:p w14:paraId="550F6414" w14:textId="77777777" w:rsidR="00C9576A" w:rsidRDefault="00C9576A" w:rsidP="00C9576A">
      <w:pPr>
        <w:pStyle w:val="PL"/>
      </w:pPr>
      <w:r>
        <w:t xml:space="preserve">          properties:</w:t>
      </w:r>
    </w:p>
    <w:p w14:paraId="4A7F45C1" w14:textId="77777777" w:rsidR="00C9576A" w:rsidRDefault="00C9576A" w:rsidP="00C9576A">
      <w:pPr>
        <w:pStyle w:val="PL"/>
      </w:pPr>
      <w:r>
        <w:t xml:space="preserve">            attributes:</w:t>
      </w:r>
    </w:p>
    <w:p w14:paraId="0FA3EBEF" w14:textId="77777777" w:rsidR="00C9576A" w:rsidRDefault="00C9576A" w:rsidP="00C9576A">
      <w:pPr>
        <w:pStyle w:val="PL"/>
      </w:pPr>
      <w:r>
        <w:t xml:space="preserve">              allOf:</w:t>
      </w:r>
    </w:p>
    <w:p w14:paraId="1E9EFC1B" w14:textId="77777777" w:rsidR="00C9576A" w:rsidRDefault="00C9576A" w:rsidP="00C9576A">
      <w:pPr>
        <w:pStyle w:val="PL"/>
      </w:pPr>
      <w:r>
        <w:t xml:space="preserve">                - $ref: 'TS28623_GenericNrm.yaml#/components/schemas/ManagedFunction-Attr'</w:t>
      </w:r>
    </w:p>
    <w:p w14:paraId="543A47D6" w14:textId="77777777" w:rsidR="00C9576A" w:rsidRDefault="00C9576A" w:rsidP="00C9576A">
      <w:pPr>
        <w:pStyle w:val="PL"/>
      </w:pPr>
      <w:r>
        <w:t xml:space="preserve">                - type: object</w:t>
      </w:r>
    </w:p>
    <w:p w14:paraId="5AE2C724" w14:textId="77777777" w:rsidR="00C9576A" w:rsidRDefault="00C9576A" w:rsidP="00C9576A">
      <w:pPr>
        <w:pStyle w:val="PL"/>
      </w:pPr>
      <w:r>
        <w:t xml:space="preserve">                  properties:</w:t>
      </w:r>
    </w:p>
    <w:p w14:paraId="48FE8738" w14:textId="77777777" w:rsidR="00C9576A" w:rsidRDefault="00C9576A" w:rsidP="00C9576A">
      <w:pPr>
        <w:pStyle w:val="PL"/>
      </w:pPr>
      <w:r>
        <w:t xml:space="preserve">                    plmnIdList:</w:t>
      </w:r>
    </w:p>
    <w:p w14:paraId="679652B2" w14:textId="77777777" w:rsidR="00C9576A" w:rsidRDefault="00C9576A" w:rsidP="00C9576A">
      <w:pPr>
        <w:pStyle w:val="PL"/>
      </w:pPr>
      <w:r>
        <w:t xml:space="preserve">                      $ref: 'TS28541_NrNrm.yaml#/components/schemas/PlmnIdList'</w:t>
      </w:r>
    </w:p>
    <w:p w14:paraId="0CEF7153" w14:textId="77777777" w:rsidR="00C9576A" w:rsidRDefault="00C9576A" w:rsidP="00C9576A">
      <w:pPr>
        <w:pStyle w:val="PL"/>
      </w:pPr>
      <w:r>
        <w:t xml:space="preserve">                    sBIFqdn:</w:t>
      </w:r>
    </w:p>
    <w:p w14:paraId="58DB3DE4" w14:textId="77777777" w:rsidR="00C9576A" w:rsidRDefault="00C9576A" w:rsidP="00C9576A">
      <w:pPr>
        <w:pStyle w:val="PL"/>
      </w:pPr>
      <w:r>
        <w:t xml:space="preserve">                      type: string</w:t>
      </w:r>
    </w:p>
    <w:p w14:paraId="6DE22B44" w14:textId="77777777" w:rsidR="00C9576A" w:rsidRDefault="00C9576A" w:rsidP="00C9576A">
      <w:pPr>
        <w:pStyle w:val="PL"/>
      </w:pPr>
      <w:r>
        <w:t xml:space="preserve">                    snssaiList:</w:t>
      </w:r>
    </w:p>
    <w:p w14:paraId="18A2CEEF" w14:textId="77777777" w:rsidR="00C9576A" w:rsidRDefault="00C9576A" w:rsidP="00C9576A">
      <w:pPr>
        <w:pStyle w:val="PL"/>
      </w:pPr>
      <w:r>
        <w:t xml:space="preserve">                      $ref: '#/components/schemas/SnssaiList'</w:t>
      </w:r>
    </w:p>
    <w:p w14:paraId="38E96AC9" w14:textId="77777777" w:rsidR="00C9576A" w:rsidRDefault="00C9576A" w:rsidP="00C9576A">
      <w:pPr>
        <w:pStyle w:val="PL"/>
      </w:pPr>
      <w:r>
        <w:t xml:space="preserve">                    managedNFProfile:</w:t>
      </w:r>
    </w:p>
    <w:p w14:paraId="6DB27131" w14:textId="77777777" w:rsidR="00C9576A" w:rsidRDefault="00C9576A" w:rsidP="00C9576A">
      <w:pPr>
        <w:pStyle w:val="PL"/>
      </w:pPr>
      <w:r>
        <w:t xml:space="preserve">                      $ref: '#/components/schemas/ManagedNFProfile'</w:t>
      </w:r>
    </w:p>
    <w:p w14:paraId="71AD4C46" w14:textId="77777777" w:rsidR="00C9576A" w:rsidRDefault="00C9576A" w:rsidP="00C9576A">
      <w:pPr>
        <w:pStyle w:val="PL"/>
      </w:pPr>
      <w:r>
        <w:t xml:space="preserve">                    commModelList:</w:t>
      </w:r>
    </w:p>
    <w:p w14:paraId="205413CA" w14:textId="77777777" w:rsidR="00C9576A" w:rsidRDefault="00C9576A" w:rsidP="00C9576A">
      <w:pPr>
        <w:pStyle w:val="PL"/>
      </w:pPr>
      <w:r>
        <w:t xml:space="preserve">                      $ref: '#/components/schemas/CommModelList'</w:t>
      </w:r>
    </w:p>
    <w:p w14:paraId="5487F7AF" w14:textId="77777777" w:rsidR="00C9576A" w:rsidRDefault="00C9576A" w:rsidP="00C9576A">
      <w:pPr>
        <w:pStyle w:val="PL"/>
      </w:pPr>
      <w:r>
        <w:t xml:space="preserve">        - $ref: 'TS28623_GenericNrm.yaml#/components/schemas/ManagedFunction-ncO'</w:t>
      </w:r>
    </w:p>
    <w:p w14:paraId="7F35E377" w14:textId="77777777" w:rsidR="00C9576A" w:rsidRDefault="00C9576A" w:rsidP="00C9576A">
      <w:pPr>
        <w:pStyle w:val="PL"/>
      </w:pPr>
      <w:r>
        <w:t xml:space="preserve">        - type: object</w:t>
      </w:r>
    </w:p>
    <w:p w14:paraId="516445D7" w14:textId="77777777" w:rsidR="00C9576A" w:rsidRDefault="00C9576A" w:rsidP="00C9576A">
      <w:pPr>
        <w:pStyle w:val="PL"/>
      </w:pPr>
      <w:r>
        <w:t xml:space="preserve">          properties:</w:t>
      </w:r>
    </w:p>
    <w:p w14:paraId="0ED81B74" w14:textId="77777777" w:rsidR="00C9576A" w:rsidRDefault="00C9576A" w:rsidP="00C9576A">
      <w:pPr>
        <w:pStyle w:val="PL"/>
      </w:pPr>
      <w:r>
        <w:t xml:space="preserve">            EP_N12:</w:t>
      </w:r>
    </w:p>
    <w:p w14:paraId="13A1FC86" w14:textId="77777777" w:rsidR="00C9576A" w:rsidRDefault="00C9576A" w:rsidP="00C9576A">
      <w:pPr>
        <w:pStyle w:val="PL"/>
      </w:pPr>
      <w:r>
        <w:t xml:space="preserve">              $ref: '#/components/schemas/EP_N12-Multiple'</w:t>
      </w:r>
    </w:p>
    <w:p w14:paraId="486149D1" w14:textId="77777777" w:rsidR="00C9576A" w:rsidRDefault="00C9576A" w:rsidP="00C9576A">
      <w:pPr>
        <w:pStyle w:val="PL"/>
      </w:pPr>
      <w:r>
        <w:t xml:space="preserve">            EP_N13:</w:t>
      </w:r>
    </w:p>
    <w:p w14:paraId="5759A60D" w14:textId="77777777" w:rsidR="00C9576A" w:rsidRDefault="00C9576A" w:rsidP="00C9576A">
      <w:pPr>
        <w:pStyle w:val="PL"/>
      </w:pPr>
      <w:r>
        <w:t xml:space="preserve">              $ref: '#/components/schemas/EP_N13-Multiple'</w:t>
      </w:r>
    </w:p>
    <w:p w14:paraId="2544135F" w14:textId="77777777" w:rsidR="00C9576A" w:rsidRDefault="00C9576A" w:rsidP="00C9576A">
      <w:pPr>
        <w:pStyle w:val="PL"/>
      </w:pPr>
      <w:r>
        <w:t xml:space="preserve">    UdmFunction-Single:</w:t>
      </w:r>
    </w:p>
    <w:p w14:paraId="3FA7E466" w14:textId="77777777" w:rsidR="00C9576A" w:rsidRDefault="00C9576A" w:rsidP="00C9576A">
      <w:pPr>
        <w:pStyle w:val="PL"/>
      </w:pPr>
      <w:r>
        <w:t xml:space="preserve">      allOf:</w:t>
      </w:r>
    </w:p>
    <w:p w14:paraId="26F2026F" w14:textId="77777777" w:rsidR="00C9576A" w:rsidRDefault="00C9576A" w:rsidP="00C9576A">
      <w:pPr>
        <w:pStyle w:val="PL"/>
      </w:pPr>
      <w:r>
        <w:t xml:space="preserve">        - $ref: 'TS28623_GenericNrm.yaml#/components/schemas/Top'</w:t>
      </w:r>
    </w:p>
    <w:p w14:paraId="2D542CF3" w14:textId="77777777" w:rsidR="00C9576A" w:rsidRDefault="00C9576A" w:rsidP="00C9576A">
      <w:pPr>
        <w:pStyle w:val="PL"/>
      </w:pPr>
      <w:r>
        <w:t xml:space="preserve">        - type: object</w:t>
      </w:r>
    </w:p>
    <w:p w14:paraId="114D2AD7" w14:textId="77777777" w:rsidR="00C9576A" w:rsidRDefault="00C9576A" w:rsidP="00C9576A">
      <w:pPr>
        <w:pStyle w:val="PL"/>
      </w:pPr>
      <w:r>
        <w:t xml:space="preserve">          properties:</w:t>
      </w:r>
    </w:p>
    <w:p w14:paraId="5871354C" w14:textId="77777777" w:rsidR="00C9576A" w:rsidRDefault="00C9576A" w:rsidP="00C9576A">
      <w:pPr>
        <w:pStyle w:val="PL"/>
      </w:pPr>
      <w:r>
        <w:t xml:space="preserve">            attributes:</w:t>
      </w:r>
    </w:p>
    <w:p w14:paraId="0A16917C" w14:textId="77777777" w:rsidR="00C9576A" w:rsidRDefault="00C9576A" w:rsidP="00C9576A">
      <w:pPr>
        <w:pStyle w:val="PL"/>
      </w:pPr>
      <w:r>
        <w:t xml:space="preserve">              allOf:</w:t>
      </w:r>
    </w:p>
    <w:p w14:paraId="1ED7F29A" w14:textId="77777777" w:rsidR="00C9576A" w:rsidRDefault="00C9576A" w:rsidP="00C9576A">
      <w:pPr>
        <w:pStyle w:val="PL"/>
      </w:pPr>
      <w:r>
        <w:t xml:space="preserve">                - $ref: 'TS28623_GenericNrm.yaml#/components/schemas/ManagedFunction-Attr'</w:t>
      </w:r>
    </w:p>
    <w:p w14:paraId="5D82CC65" w14:textId="77777777" w:rsidR="00C9576A" w:rsidRDefault="00C9576A" w:rsidP="00C9576A">
      <w:pPr>
        <w:pStyle w:val="PL"/>
      </w:pPr>
      <w:r>
        <w:t xml:space="preserve">                - type: object</w:t>
      </w:r>
    </w:p>
    <w:p w14:paraId="7DE81F58" w14:textId="77777777" w:rsidR="00C9576A" w:rsidRDefault="00C9576A" w:rsidP="00C9576A">
      <w:pPr>
        <w:pStyle w:val="PL"/>
      </w:pPr>
      <w:r>
        <w:t xml:space="preserve">                  properties:</w:t>
      </w:r>
    </w:p>
    <w:p w14:paraId="4D077F4F" w14:textId="77777777" w:rsidR="00C9576A" w:rsidRDefault="00C9576A" w:rsidP="00C9576A">
      <w:pPr>
        <w:pStyle w:val="PL"/>
      </w:pPr>
      <w:r>
        <w:t xml:space="preserve">                    plmnIdList:</w:t>
      </w:r>
    </w:p>
    <w:p w14:paraId="33ABDBC8" w14:textId="77777777" w:rsidR="00C9576A" w:rsidRDefault="00C9576A" w:rsidP="00C9576A">
      <w:pPr>
        <w:pStyle w:val="PL"/>
      </w:pPr>
      <w:r>
        <w:t xml:space="preserve">                      $ref: 'TS28541_NrNrm.yaml#/components/schemas/PlmnIdList'</w:t>
      </w:r>
    </w:p>
    <w:p w14:paraId="631B5894" w14:textId="77777777" w:rsidR="00C9576A" w:rsidRDefault="00C9576A" w:rsidP="00C9576A">
      <w:pPr>
        <w:pStyle w:val="PL"/>
      </w:pPr>
      <w:r>
        <w:t xml:space="preserve">                    sBIFqdn:</w:t>
      </w:r>
    </w:p>
    <w:p w14:paraId="2B220633" w14:textId="77777777" w:rsidR="00C9576A" w:rsidRDefault="00C9576A" w:rsidP="00C9576A">
      <w:pPr>
        <w:pStyle w:val="PL"/>
      </w:pPr>
      <w:r>
        <w:t xml:space="preserve">                      type: string</w:t>
      </w:r>
    </w:p>
    <w:p w14:paraId="5354A399" w14:textId="77777777" w:rsidR="00C9576A" w:rsidRDefault="00C9576A" w:rsidP="00C9576A">
      <w:pPr>
        <w:pStyle w:val="PL"/>
      </w:pPr>
      <w:r>
        <w:t xml:space="preserve">                    snssaiList:</w:t>
      </w:r>
    </w:p>
    <w:p w14:paraId="711512F3" w14:textId="77777777" w:rsidR="00C9576A" w:rsidRDefault="00C9576A" w:rsidP="00C9576A">
      <w:pPr>
        <w:pStyle w:val="PL"/>
      </w:pPr>
      <w:r>
        <w:t xml:space="preserve">                      $ref: '#/components/schemas/SnssaiList'</w:t>
      </w:r>
    </w:p>
    <w:p w14:paraId="5084E378" w14:textId="77777777" w:rsidR="00C9576A" w:rsidRDefault="00C9576A" w:rsidP="00C9576A">
      <w:pPr>
        <w:pStyle w:val="PL"/>
      </w:pPr>
      <w:r>
        <w:t xml:space="preserve">                    managedNFProfile:</w:t>
      </w:r>
    </w:p>
    <w:p w14:paraId="151761B7" w14:textId="77777777" w:rsidR="00C9576A" w:rsidRDefault="00C9576A" w:rsidP="00C9576A">
      <w:pPr>
        <w:pStyle w:val="PL"/>
      </w:pPr>
      <w:r>
        <w:t xml:space="preserve">                      $ref: '#/components/schemas/ManagedNFProfile'</w:t>
      </w:r>
    </w:p>
    <w:p w14:paraId="3D0C6B45" w14:textId="77777777" w:rsidR="00C9576A" w:rsidRDefault="00C9576A" w:rsidP="00C9576A">
      <w:pPr>
        <w:pStyle w:val="PL"/>
      </w:pPr>
      <w:r>
        <w:t xml:space="preserve">                    commModelList:</w:t>
      </w:r>
    </w:p>
    <w:p w14:paraId="207BFBFA" w14:textId="77777777" w:rsidR="00C9576A" w:rsidRDefault="00C9576A" w:rsidP="00C9576A">
      <w:pPr>
        <w:pStyle w:val="PL"/>
      </w:pPr>
      <w:r>
        <w:t xml:space="preserve">                      $ref: '#/components/schemas/CommModelList'</w:t>
      </w:r>
    </w:p>
    <w:p w14:paraId="4F7E6B5A" w14:textId="77777777" w:rsidR="00C9576A" w:rsidRDefault="00C9576A" w:rsidP="00C9576A">
      <w:pPr>
        <w:pStyle w:val="PL"/>
      </w:pPr>
      <w:r>
        <w:t xml:space="preserve">                    eCSAddrConfigInfo:</w:t>
      </w:r>
    </w:p>
    <w:p w14:paraId="3FE94B1D" w14:textId="77777777" w:rsidR="00C9576A" w:rsidRDefault="00C9576A" w:rsidP="00C9576A">
      <w:pPr>
        <w:pStyle w:val="PL"/>
      </w:pPr>
      <w:r>
        <w:t xml:space="preserve">                      $ref: '#/components/schemas/ECSAddrConfigInfo'</w:t>
      </w:r>
    </w:p>
    <w:p w14:paraId="73F37531" w14:textId="77777777" w:rsidR="00C9576A" w:rsidRDefault="00C9576A" w:rsidP="00C9576A">
      <w:pPr>
        <w:pStyle w:val="PL"/>
      </w:pPr>
      <w:r>
        <w:t xml:space="preserve">        - $ref: 'TS28623_GenericNrm.yaml#/components/schemas/ManagedFunction-ncO'</w:t>
      </w:r>
    </w:p>
    <w:p w14:paraId="5DE3DAF3" w14:textId="77777777" w:rsidR="00C9576A" w:rsidRDefault="00C9576A" w:rsidP="00C9576A">
      <w:pPr>
        <w:pStyle w:val="PL"/>
      </w:pPr>
      <w:r>
        <w:t xml:space="preserve">        - type: object</w:t>
      </w:r>
    </w:p>
    <w:p w14:paraId="095389C0" w14:textId="77777777" w:rsidR="00C9576A" w:rsidRDefault="00C9576A" w:rsidP="00C9576A">
      <w:pPr>
        <w:pStyle w:val="PL"/>
      </w:pPr>
      <w:r>
        <w:t xml:space="preserve">          properties:</w:t>
      </w:r>
    </w:p>
    <w:p w14:paraId="64D84CAF" w14:textId="77777777" w:rsidR="00C9576A" w:rsidRDefault="00C9576A" w:rsidP="00C9576A">
      <w:pPr>
        <w:pStyle w:val="PL"/>
      </w:pPr>
      <w:r>
        <w:t xml:space="preserve">            EP_N8:</w:t>
      </w:r>
    </w:p>
    <w:p w14:paraId="5902CFC8" w14:textId="77777777" w:rsidR="00C9576A" w:rsidRDefault="00C9576A" w:rsidP="00C9576A">
      <w:pPr>
        <w:pStyle w:val="PL"/>
      </w:pPr>
      <w:r>
        <w:t xml:space="preserve">              $ref: '#/components/schemas/EP_N8-Multiple'</w:t>
      </w:r>
    </w:p>
    <w:p w14:paraId="5BEA0F4F" w14:textId="77777777" w:rsidR="00C9576A" w:rsidRDefault="00C9576A" w:rsidP="00C9576A">
      <w:pPr>
        <w:pStyle w:val="PL"/>
      </w:pPr>
      <w:r>
        <w:t xml:space="preserve">            EP_N10:</w:t>
      </w:r>
    </w:p>
    <w:p w14:paraId="3D5A39DE" w14:textId="77777777" w:rsidR="00C9576A" w:rsidRDefault="00C9576A" w:rsidP="00C9576A">
      <w:pPr>
        <w:pStyle w:val="PL"/>
      </w:pPr>
      <w:r>
        <w:t xml:space="preserve">              $ref: '#/components/schemas/EP_N10-Multiple'</w:t>
      </w:r>
    </w:p>
    <w:p w14:paraId="496AD044" w14:textId="77777777" w:rsidR="00C9576A" w:rsidRDefault="00C9576A" w:rsidP="00C9576A">
      <w:pPr>
        <w:pStyle w:val="PL"/>
      </w:pPr>
      <w:r>
        <w:t xml:space="preserve">            EP_N13:</w:t>
      </w:r>
    </w:p>
    <w:p w14:paraId="21C499A5" w14:textId="77777777" w:rsidR="00C9576A" w:rsidRDefault="00C9576A" w:rsidP="00C9576A">
      <w:pPr>
        <w:pStyle w:val="PL"/>
      </w:pPr>
      <w:r>
        <w:t xml:space="preserve">              $ref: '#/components/schemas/EP_N13-Multiple'</w:t>
      </w:r>
    </w:p>
    <w:p w14:paraId="0E4719B9" w14:textId="77777777" w:rsidR="00C9576A" w:rsidRDefault="00C9576A" w:rsidP="00C9576A">
      <w:pPr>
        <w:pStyle w:val="PL"/>
      </w:pPr>
      <w:r>
        <w:t xml:space="preserve">    UdrFunction-Single:</w:t>
      </w:r>
    </w:p>
    <w:p w14:paraId="58B28C52" w14:textId="77777777" w:rsidR="00C9576A" w:rsidRDefault="00C9576A" w:rsidP="00C9576A">
      <w:pPr>
        <w:pStyle w:val="PL"/>
      </w:pPr>
      <w:r>
        <w:t xml:space="preserve">      allOf:</w:t>
      </w:r>
    </w:p>
    <w:p w14:paraId="54BE15E1" w14:textId="77777777" w:rsidR="00C9576A" w:rsidRDefault="00C9576A" w:rsidP="00C9576A">
      <w:pPr>
        <w:pStyle w:val="PL"/>
      </w:pPr>
      <w:r>
        <w:t xml:space="preserve">        - $ref: 'TS28623_GenericNrm.yaml#/components/schemas/Top'</w:t>
      </w:r>
    </w:p>
    <w:p w14:paraId="1B5A4EC1" w14:textId="77777777" w:rsidR="00C9576A" w:rsidRDefault="00C9576A" w:rsidP="00C9576A">
      <w:pPr>
        <w:pStyle w:val="PL"/>
      </w:pPr>
      <w:r>
        <w:t xml:space="preserve">        - type: object</w:t>
      </w:r>
    </w:p>
    <w:p w14:paraId="728BF8CF" w14:textId="77777777" w:rsidR="00C9576A" w:rsidRDefault="00C9576A" w:rsidP="00C9576A">
      <w:pPr>
        <w:pStyle w:val="PL"/>
      </w:pPr>
      <w:r>
        <w:t xml:space="preserve">          properties:</w:t>
      </w:r>
    </w:p>
    <w:p w14:paraId="7ED50DF6" w14:textId="77777777" w:rsidR="00C9576A" w:rsidRDefault="00C9576A" w:rsidP="00C9576A">
      <w:pPr>
        <w:pStyle w:val="PL"/>
      </w:pPr>
      <w:r>
        <w:t xml:space="preserve">            attributes:</w:t>
      </w:r>
    </w:p>
    <w:p w14:paraId="4E85A4CE" w14:textId="77777777" w:rsidR="00C9576A" w:rsidRDefault="00C9576A" w:rsidP="00C9576A">
      <w:pPr>
        <w:pStyle w:val="PL"/>
      </w:pPr>
      <w:r>
        <w:t xml:space="preserve">              allOf:</w:t>
      </w:r>
    </w:p>
    <w:p w14:paraId="78105836" w14:textId="77777777" w:rsidR="00C9576A" w:rsidRDefault="00C9576A" w:rsidP="00C9576A">
      <w:pPr>
        <w:pStyle w:val="PL"/>
      </w:pPr>
      <w:r>
        <w:t xml:space="preserve">                - $ref: 'TS28623_GenericNrm.yaml#/components/schemas/ManagedFunction-Attr'</w:t>
      </w:r>
    </w:p>
    <w:p w14:paraId="2615069B" w14:textId="77777777" w:rsidR="00C9576A" w:rsidRDefault="00C9576A" w:rsidP="00C9576A">
      <w:pPr>
        <w:pStyle w:val="PL"/>
      </w:pPr>
      <w:r>
        <w:t xml:space="preserve">                - type: object</w:t>
      </w:r>
    </w:p>
    <w:p w14:paraId="0FAB2CDF" w14:textId="77777777" w:rsidR="00C9576A" w:rsidRDefault="00C9576A" w:rsidP="00C9576A">
      <w:pPr>
        <w:pStyle w:val="PL"/>
      </w:pPr>
      <w:r>
        <w:t xml:space="preserve">                  properties:</w:t>
      </w:r>
    </w:p>
    <w:p w14:paraId="34E52235" w14:textId="77777777" w:rsidR="00C9576A" w:rsidRDefault="00C9576A" w:rsidP="00C9576A">
      <w:pPr>
        <w:pStyle w:val="PL"/>
      </w:pPr>
      <w:r>
        <w:t xml:space="preserve">                    plmnIdList:</w:t>
      </w:r>
    </w:p>
    <w:p w14:paraId="555E11C3" w14:textId="77777777" w:rsidR="00C9576A" w:rsidRDefault="00C9576A" w:rsidP="00C9576A">
      <w:pPr>
        <w:pStyle w:val="PL"/>
      </w:pPr>
      <w:r>
        <w:t xml:space="preserve">                      $ref: 'TS28541_NrNrm.yaml#/components/schemas/PlmnIdList'</w:t>
      </w:r>
    </w:p>
    <w:p w14:paraId="14DC3CC2" w14:textId="77777777" w:rsidR="00C9576A" w:rsidRDefault="00C9576A" w:rsidP="00C9576A">
      <w:pPr>
        <w:pStyle w:val="PL"/>
      </w:pPr>
      <w:r>
        <w:t xml:space="preserve">                    sBIFqdn:</w:t>
      </w:r>
    </w:p>
    <w:p w14:paraId="6013ACED" w14:textId="77777777" w:rsidR="00C9576A" w:rsidRDefault="00C9576A" w:rsidP="00C9576A">
      <w:pPr>
        <w:pStyle w:val="PL"/>
      </w:pPr>
      <w:r>
        <w:t xml:space="preserve">                      type: string</w:t>
      </w:r>
    </w:p>
    <w:p w14:paraId="6DDDE0C1" w14:textId="77777777" w:rsidR="00C9576A" w:rsidRDefault="00C9576A" w:rsidP="00C9576A">
      <w:pPr>
        <w:pStyle w:val="PL"/>
      </w:pPr>
      <w:r>
        <w:t xml:space="preserve">                    snssaiList:</w:t>
      </w:r>
    </w:p>
    <w:p w14:paraId="74043216" w14:textId="77777777" w:rsidR="00C9576A" w:rsidRDefault="00C9576A" w:rsidP="00C9576A">
      <w:pPr>
        <w:pStyle w:val="PL"/>
      </w:pPr>
      <w:r>
        <w:t xml:space="preserve">                      $ref: '#/components/schemas/SnssaiList'</w:t>
      </w:r>
    </w:p>
    <w:p w14:paraId="60027E6F" w14:textId="77777777" w:rsidR="00C9576A" w:rsidRDefault="00C9576A" w:rsidP="00C9576A">
      <w:pPr>
        <w:pStyle w:val="PL"/>
      </w:pPr>
      <w:r>
        <w:t xml:space="preserve">                    managedNFProfile:</w:t>
      </w:r>
    </w:p>
    <w:p w14:paraId="5AB95FAF" w14:textId="77777777" w:rsidR="00C9576A" w:rsidRDefault="00C9576A" w:rsidP="00C9576A">
      <w:pPr>
        <w:pStyle w:val="PL"/>
      </w:pPr>
      <w:r>
        <w:t xml:space="preserve">                      $ref: '#/components/schemas/ManagedNFProfile'</w:t>
      </w:r>
    </w:p>
    <w:p w14:paraId="1498A3FA" w14:textId="77777777" w:rsidR="00C9576A" w:rsidRDefault="00C9576A" w:rsidP="00C9576A">
      <w:pPr>
        <w:pStyle w:val="PL"/>
      </w:pPr>
      <w:r>
        <w:t xml:space="preserve">    UdsfFunction-Single:</w:t>
      </w:r>
    </w:p>
    <w:p w14:paraId="3ED77AC6" w14:textId="77777777" w:rsidR="00C9576A" w:rsidRDefault="00C9576A" w:rsidP="00C9576A">
      <w:pPr>
        <w:pStyle w:val="PL"/>
      </w:pPr>
      <w:r>
        <w:t xml:space="preserve">      allOf:</w:t>
      </w:r>
    </w:p>
    <w:p w14:paraId="6B8DC64F" w14:textId="77777777" w:rsidR="00C9576A" w:rsidRDefault="00C9576A" w:rsidP="00C9576A">
      <w:pPr>
        <w:pStyle w:val="PL"/>
      </w:pPr>
      <w:r>
        <w:t xml:space="preserve">        - $ref: 'TS28623_GenericNrm.yaml#/components/schemas/Top'</w:t>
      </w:r>
    </w:p>
    <w:p w14:paraId="38FDB05F" w14:textId="77777777" w:rsidR="00C9576A" w:rsidRDefault="00C9576A" w:rsidP="00C9576A">
      <w:pPr>
        <w:pStyle w:val="PL"/>
      </w:pPr>
      <w:r>
        <w:t xml:space="preserve">        - type: object</w:t>
      </w:r>
    </w:p>
    <w:p w14:paraId="77640719" w14:textId="77777777" w:rsidR="00C9576A" w:rsidRDefault="00C9576A" w:rsidP="00C9576A">
      <w:pPr>
        <w:pStyle w:val="PL"/>
      </w:pPr>
      <w:r>
        <w:t xml:space="preserve">          properties:</w:t>
      </w:r>
    </w:p>
    <w:p w14:paraId="53713B13" w14:textId="77777777" w:rsidR="00C9576A" w:rsidRDefault="00C9576A" w:rsidP="00C9576A">
      <w:pPr>
        <w:pStyle w:val="PL"/>
      </w:pPr>
      <w:r>
        <w:t xml:space="preserve">            attributes:</w:t>
      </w:r>
    </w:p>
    <w:p w14:paraId="39F41E72" w14:textId="77777777" w:rsidR="00C9576A" w:rsidRDefault="00C9576A" w:rsidP="00C9576A">
      <w:pPr>
        <w:pStyle w:val="PL"/>
      </w:pPr>
      <w:r>
        <w:t xml:space="preserve">              allOf:</w:t>
      </w:r>
    </w:p>
    <w:p w14:paraId="6540CD62" w14:textId="77777777" w:rsidR="00C9576A" w:rsidRDefault="00C9576A" w:rsidP="00C9576A">
      <w:pPr>
        <w:pStyle w:val="PL"/>
      </w:pPr>
      <w:r>
        <w:t xml:space="preserve">                - $ref: 'TS28623_GenericNrm.yaml#/components/schemas/ManagedFunction-Attr'</w:t>
      </w:r>
    </w:p>
    <w:p w14:paraId="02141DDE" w14:textId="77777777" w:rsidR="00C9576A" w:rsidRDefault="00C9576A" w:rsidP="00C9576A">
      <w:pPr>
        <w:pStyle w:val="PL"/>
      </w:pPr>
      <w:r>
        <w:t xml:space="preserve">                - type: object</w:t>
      </w:r>
    </w:p>
    <w:p w14:paraId="58CA8B63" w14:textId="77777777" w:rsidR="00C9576A" w:rsidRDefault="00C9576A" w:rsidP="00C9576A">
      <w:pPr>
        <w:pStyle w:val="PL"/>
      </w:pPr>
      <w:r>
        <w:t xml:space="preserve">                  properties:</w:t>
      </w:r>
    </w:p>
    <w:p w14:paraId="6D524894" w14:textId="77777777" w:rsidR="00C9576A" w:rsidRDefault="00C9576A" w:rsidP="00C9576A">
      <w:pPr>
        <w:pStyle w:val="PL"/>
      </w:pPr>
      <w:r>
        <w:t xml:space="preserve">                    plmnIdList:</w:t>
      </w:r>
    </w:p>
    <w:p w14:paraId="08B75107" w14:textId="77777777" w:rsidR="00C9576A" w:rsidRDefault="00C9576A" w:rsidP="00C9576A">
      <w:pPr>
        <w:pStyle w:val="PL"/>
      </w:pPr>
      <w:r>
        <w:t xml:space="preserve">                      $ref: 'TS28541_NrNrm.yaml#/components/schemas/PlmnIdList'</w:t>
      </w:r>
    </w:p>
    <w:p w14:paraId="7BAC255F" w14:textId="77777777" w:rsidR="00C9576A" w:rsidRDefault="00C9576A" w:rsidP="00C9576A">
      <w:pPr>
        <w:pStyle w:val="PL"/>
      </w:pPr>
      <w:r>
        <w:t xml:space="preserve">                    sBIFqdn:</w:t>
      </w:r>
    </w:p>
    <w:p w14:paraId="1622B7AF" w14:textId="77777777" w:rsidR="00C9576A" w:rsidRDefault="00C9576A" w:rsidP="00C9576A">
      <w:pPr>
        <w:pStyle w:val="PL"/>
      </w:pPr>
      <w:r>
        <w:t xml:space="preserve">                      type: string</w:t>
      </w:r>
    </w:p>
    <w:p w14:paraId="4CED65F4" w14:textId="77777777" w:rsidR="00C9576A" w:rsidRDefault="00C9576A" w:rsidP="00C9576A">
      <w:pPr>
        <w:pStyle w:val="PL"/>
      </w:pPr>
      <w:r>
        <w:t xml:space="preserve">                    snssaiList:</w:t>
      </w:r>
    </w:p>
    <w:p w14:paraId="4A6D1004" w14:textId="77777777" w:rsidR="00C9576A" w:rsidRDefault="00C9576A" w:rsidP="00C9576A">
      <w:pPr>
        <w:pStyle w:val="PL"/>
      </w:pPr>
      <w:r>
        <w:t xml:space="preserve">                      $ref: '#/components/schemas/SnssaiList'</w:t>
      </w:r>
    </w:p>
    <w:p w14:paraId="550C4324" w14:textId="77777777" w:rsidR="00C9576A" w:rsidRDefault="00C9576A" w:rsidP="00C9576A">
      <w:pPr>
        <w:pStyle w:val="PL"/>
      </w:pPr>
      <w:r>
        <w:t xml:space="preserve">                    managedNFProfile:</w:t>
      </w:r>
    </w:p>
    <w:p w14:paraId="5278A62D" w14:textId="77777777" w:rsidR="00C9576A" w:rsidRDefault="00C9576A" w:rsidP="00C9576A">
      <w:pPr>
        <w:pStyle w:val="PL"/>
      </w:pPr>
      <w:r>
        <w:t xml:space="preserve">                      $ref: '#/components/schemas/ManagedNFProfile'</w:t>
      </w:r>
    </w:p>
    <w:p w14:paraId="798BEDFA" w14:textId="77777777" w:rsidR="00C9576A" w:rsidRDefault="00C9576A" w:rsidP="00C9576A">
      <w:pPr>
        <w:pStyle w:val="PL"/>
      </w:pPr>
      <w:r>
        <w:t xml:space="preserve">    NrfFunction-Single:</w:t>
      </w:r>
    </w:p>
    <w:p w14:paraId="083583AA" w14:textId="77777777" w:rsidR="00C9576A" w:rsidRDefault="00C9576A" w:rsidP="00C9576A">
      <w:pPr>
        <w:pStyle w:val="PL"/>
      </w:pPr>
      <w:r>
        <w:t xml:space="preserve">      allOf:</w:t>
      </w:r>
    </w:p>
    <w:p w14:paraId="0808BD58" w14:textId="77777777" w:rsidR="00C9576A" w:rsidRDefault="00C9576A" w:rsidP="00C9576A">
      <w:pPr>
        <w:pStyle w:val="PL"/>
      </w:pPr>
      <w:r>
        <w:t xml:space="preserve">        - $ref: 'TS28623_GenericNrm.yaml#/components/schemas/Top'</w:t>
      </w:r>
    </w:p>
    <w:p w14:paraId="52548F5E" w14:textId="77777777" w:rsidR="00C9576A" w:rsidRDefault="00C9576A" w:rsidP="00C9576A">
      <w:pPr>
        <w:pStyle w:val="PL"/>
      </w:pPr>
      <w:r>
        <w:t xml:space="preserve">        - type: object</w:t>
      </w:r>
    </w:p>
    <w:p w14:paraId="110CDE0C" w14:textId="77777777" w:rsidR="00C9576A" w:rsidRDefault="00C9576A" w:rsidP="00C9576A">
      <w:pPr>
        <w:pStyle w:val="PL"/>
      </w:pPr>
      <w:r>
        <w:t xml:space="preserve">          properties:</w:t>
      </w:r>
    </w:p>
    <w:p w14:paraId="35AF1E1E" w14:textId="77777777" w:rsidR="00C9576A" w:rsidRDefault="00C9576A" w:rsidP="00C9576A">
      <w:pPr>
        <w:pStyle w:val="PL"/>
      </w:pPr>
      <w:r>
        <w:t xml:space="preserve">            attributes:</w:t>
      </w:r>
    </w:p>
    <w:p w14:paraId="1A2341BD" w14:textId="77777777" w:rsidR="00C9576A" w:rsidRDefault="00C9576A" w:rsidP="00C9576A">
      <w:pPr>
        <w:pStyle w:val="PL"/>
      </w:pPr>
      <w:r>
        <w:t xml:space="preserve">              allOf:</w:t>
      </w:r>
    </w:p>
    <w:p w14:paraId="559DA528" w14:textId="77777777" w:rsidR="00C9576A" w:rsidRDefault="00C9576A" w:rsidP="00C9576A">
      <w:pPr>
        <w:pStyle w:val="PL"/>
      </w:pPr>
      <w:r>
        <w:t xml:space="preserve">                - $ref: 'TS28623_GenericNrm.yaml#/components/schemas/ManagedFunction-Attr'</w:t>
      </w:r>
    </w:p>
    <w:p w14:paraId="1BD5E3E6" w14:textId="77777777" w:rsidR="00C9576A" w:rsidRDefault="00C9576A" w:rsidP="00C9576A">
      <w:pPr>
        <w:pStyle w:val="PL"/>
      </w:pPr>
      <w:r>
        <w:t xml:space="preserve">                - type: object</w:t>
      </w:r>
    </w:p>
    <w:p w14:paraId="7794A566" w14:textId="77777777" w:rsidR="00C9576A" w:rsidRDefault="00C9576A" w:rsidP="00C9576A">
      <w:pPr>
        <w:pStyle w:val="PL"/>
      </w:pPr>
      <w:r>
        <w:t xml:space="preserve">                  properties:</w:t>
      </w:r>
    </w:p>
    <w:p w14:paraId="1C9A38C3" w14:textId="77777777" w:rsidR="00C9576A" w:rsidRDefault="00C9576A" w:rsidP="00C9576A">
      <w:pPr>
        <w:pStyle w:val="PL"/>
      </w:pPr>
      <w:r>
        <w:t xml:space="preserve">                    plmnIdList:</w:t>
      </w:r>
    </w:p>
    <w:p w14:paraId="63804A4F" w14:textId="77777777" w:rsidR="00C9576A" w:rsidRDefault="00C9576A" w:rsidP="00C9576A">
      <w:pPr>
        <w:pStyle w:val="PL"/>
      </w:pPr>
      <w:r>
        <w:t xml:space="preserve">                      $ref: 'TS28541_NrNrm.yaml#/components/schemas/PlmnIdList'</w:t>
      </w:r>
    </w:p>
    <w:p w14:paraId="4BAF9EC0" w14:textId="77777777" w:rsidR="00C9576A" w:rsidRDefault="00C9576A" w:rsidP="00C9576A">
      <w:pPr>
        <w:pStyle w:val="PL"/>
      </w:pPr>
      <w:r>
        <w:t xml:space="preserve">                    sBIFqdn:</w:t>
      </w:r>
    </w:p>
    <w:p w14:paraId="2B6A14BA" w14:textId="77777777" w:rsidR="00C9576A" w:rsidRDefault="00C9576A" w:rsidP="00C9576A">
      <w:pPr>
        <w:pStyle w:val="PL"/>
      </w:pPr>
      <w:r>
        <w:t xml:space="preserve">                      type: string</w:t>
      </w:r>
    </w:p>
    <w:p w14:paraId="1FA9E968" w14:textId="77777777" w:rsidR="00C9576A" w:rsidRDefault="00C9576A" w:rsidP="00C9576A">
      <w:pPr>
        <w:pStyle w:val="PL"/>
      </w:pPr>
      <w:r>
        <w:t xml:space="preserve">                    cNSIIdList:</w:t>
      </w:r>
    </w:p>
    <w:p w14:paraId="546BF958" w14:textId="77777777" w:rsidR="00C9576A" w:rsidRDefault="00C9576A" w:rsidP="00C9576A">
      <w:pPr>
        <w:pStyle w:val="PL"/>
      </w:pPr>
      <w:r>
        <w:t xml:space="preserve">                      $ref: '#/components/schemas/CNSIIdList'</w:t>
      </w:r>
    </w:p>
    <w:p w14:paraId="4D499882" w14:textId="77777777" w:rsidR="00C9576A" w:rsidRDefault="00C9576A" w:rsidP="00C9576A">
      <w:pPr>
        <w:pStyle w:val="PL"/>
      </w:pPr>
      <w:r>
        <w:t xml:space="preserve">                    nFProfileList:</w:t>
      </w:r>
    </w:p>
    <w:p w14:paraId="1B6C9084" w14:textId="77777777" w:rsidR="00C9576A" w:rsidRDefault="00C9576A" w:rsidP="00C9576A">
      <w:pPr>
        <w:pStyle w:val="PL"/>
      </w:pPr>
      <w:r>
        <w:t xml:space="preserve">                      $ref: '#/components/schemas/NFProfileList'</w:t>
      </w:r>
    </w:p>
    <w:p w14:paraId="2EF0D0E6" w14:textId="77777777" w:rsidR="00C9576A" w:rsidRDefault="00C9576A" w:rsidP="00C9576A">
      <w:pPr>
        <w:pStyle w:val="PL"/>
      </w:pPr>
      <w:r>
        <w:t xml:space="preserve">                    snssaiList:</w:t>
      </w:r>
    </w:p>
    <w:p w14:paraId="678AE331" w14:textId="77777777" w:rsidR="00C9576A" w:rsidRDefault="00C9576A" w:rsidP="00C9576A">
      <w:pPr>
        <w:pStyle w:val="PL"/>
      </w:pPr>
      <w:r>
        <w:t xml:space="preserve">                      $ref: '#/components/schemas/SnssaiList'</w:t>
      </w:r>
    </w:p>
    <w:p w14:paraId="563AAE42" w14:textId="77777777" w:rsidR="00C9576A" w:rsidRDefault="00C9576A" w:rsidP="00C9576A">
      <w:pPr>
        <w:pStyle w:val="PL"/>
      </w:pPr>
      <w:r>
        <w:t xml:space="preserve">        - $ref: 'TS28623_GenericNrm.yaml#/components/schemas/ManagedFunction-ncO'</w:t>
      </w:r>
    </w:p>
    <w:p w14:paraId="243C038D" w14:textId="77777777" w:rsidR="00C9576A" w:rsidRDefault="00C9576A" w:rsidP="00C9576A">
      <w:pPr>
        <w:pStyle w:val="PL"/>
      </w:pPr>
      <w:r>
        <w:t xml:space="preserve">        - type: object</w:t>
      </w:r>
    </w:p>
    <w:p w14:paraId="2D610F71" w14:textId="77777777" w:rsidR="00C9576A" w:rsidRDefault="00C9576A" w:rsidP="00C9576A">
      <w:pPr>
        <w:pStyle w:val="PL"/>
      </w:pPr>
      <w:r>
        <w:t xml:space="preserve">          properties:</w:t>
      </w:r>
    </w:p>
    <w:p w14:paraId="7F9A2602" w14:textId="77777777" w:rsidR="00C9576A" w:rsidRDefault="00C9576A" w:rsidP="00C9576A">
      <w:pPr>
        <w:pStyle w:val="PL"/>
      </w:pPr>
      <w:r>
        <w:t xml:space="preserve">            EP_N27:</w:t>
      </w:r>
    </w:p>
    <w:p w14:paraId="57B11143" w14:textId="77777777" w:rsidR="00C9576A" w:rsidRDefault="00C9576A" w:rsidP="00C9576A">
      <w:pPr>
        <w:pStyle w:val="PL"/>
      </w:pPr>
      <w:r>
        <w:t xml:space="preserve">              $ref: '#/components/schemas/EP_N27-Multiple'</w:t>
      </w:r>
    </w:p>
    <w:p w14:paraId="3EF01EF7" w14:textId="77777777" w:rsidR="00C9576A" w:rsidRDefault="00C9576A" w:rsidP="00C9576A">
      <w:pPr>
        <w:pStyle w:val="PL"/>
      </w:pPr>
      <w:r>
        <w:t xml:space="preserve">    NssfFunction-Single:</w:t>
      </w:r>
    </w:p>
    <w:p w14:paraId="1CE0CB97" w14:textId="77777777" w:rsidR="00C9576A" w:rsidRDefault="00C9576A" w:rsidP="00C9576A">
      <w:pPr>
        <w:pStyle w:val="PL"/>
      </w:pPr>
      <w:r>
        <w:t xml:space="preserve">      allOf:</w:t>
      </w:r>
    </w:p>
    <w:p w14:paraId="76EF1BDF" w14:textId="77777777" w:rsidR="00C9576A" w:rsidRDefault="00C9576A" w:rsidP="00C9576A">
      <w:pPr>
        <w:pStyle w:val="PL"/>
      </w:pPr>
      <w:r>
        <w:t xml:space="preserve">        - $ref: 'TS28623_GenericNrm.yaml#/components/schemas/Top'</w:t>
      </w:r>
    </w:p>
    <w:p w14:paraId="4E0D26CF" w14:textId="77777777" w:rsidR="00C9576A" w:rsidRDefault="00C9576A" w:rsidP="00C9576A">
      <w:pPr>
        <w:pStyle w:val="PL"/>
      </w:pPr>
      <w:r>
        <w:t xml:space="preserve">        - type: object</w:t>
      </w:r>
    </w:p>
    <w:p w14:paraId="6996A325" w14:textId="77777777" w:rsidR="00C9576A" w:rsidRDefault="00C9576A" w:rsidP="00C9576A">
      <w:pPr>
        <w:pStyle w:val="PL"/>
      </w:pPr>
      <w:r>
        <w:t xml:space="preserve">          properties:</w:t>
      </w:r>
    </w:p>
    <w:p w14:paraId="52FDBB60" w14:textId="77777777" w:rsidR="00C9576A" w:rsidRDefault="00C9576A" w:rsidP="00C9576A">
      <w:pPr>
        <w:pStyle w:val="PL"/>
      </w:pPr>
      <w:r>
        <w:t xml:space="preserve">            attributes:</w:t>
      </w:r>
    </w:p>
    <w:p w14:paraId="6B0A3228" w14:textId="77777777" w:rsidR="00C9576A" w:rsidRDefault="00C9576A" w:rsidP="00C9576A">
      <w:pPr>
        <w:pStyle w:val="PL"/>
      </w:pPr>
      <w:r>
        <w:t xml:space="preserve">              allOf:</w:t>
      </w:r>
    </w:p>
    <w:p w14:paraId="01331209" w14:textId="77777777" w:rsidR="00C9576A" w:rsidRDefault="00C9576A" w:rsidP="00C9576A">
      <w:pPr>
        <w:pStyle w:val="PL"/>
      </w:pPr>
      <w:r>
        <w:t xml:space="preserve">                - $ref: 'TS28623_GenericNrm.yaml#/components/schemas/ManagedFunction-Attr'</w:t>
      </w:r>
    </w:p>
    <w:p w14:paraId="1F478D28" w14:textId="77777777" w:rsidR="00C9576A" w:rsidRDefault="00C9576A" w:rsidP="00C9576A">
      <w:pPr>
        <w:pStyle w:val="PL"/>
      </w:pPr>
      <w:r>
        <w:t xml:space="preserve">                - type: object</w:t>
      </w:r>
    </w:p>
    <w:p w14:paraId="16FEFF9E" w14:textId="77777777" w:rsidR="00C9576A" w:rsidRDefault="00C9576A" w:rsidP="00C9576A">
      <w:pPr>
        <w:pStyle w:val="PL"/>
      </w:pPr>
      <w:r>
        <w:t xml:space="preserve">                  properties:</w:t>
      </w:r>
    </w:p>
    <w:p w14:paraId="4FA10556" w14:textId="77777777" w:rsidR="00C9576A" w:rsidRDefault="00C9576A" w:rsidP="00C9576A">
      <w:pPr>
        <w:pStyle w:val="PL"/>
      </w:pPr>
      <w:r>
        <w:t xml:space="preserve">                    plmnIdList:</w:t>
      </w:r>
    </w:p>
    <w:p w14:paraId="6F568786" w14:textId="77777777" w:rsidR="00C9576A" w:rsidRDefault="00C9576A" w:rsidP="00C9576A">
      <w:pPr>
        <w:pStyle w:val="PL"/>
      </w:pPr>
      <w:r>
        <w:t xml:space="preserve">                      $ref: 'TS28541_NrNrm.yaml#/components/schemas/PlmnIdList'</w:t>
      </w:r>
    </w:p>
    <w:p w14:paraId="659A0894" w14:textId="77777777" w:rsidR="00C9576A" w:rsidRDefault="00C9576A" w:rsidP="00C9576A">
      <w:pPr>
        <w:pStyle w:val="PL"/>
      </w:pPr>
      <w:r>
        <w:t xml:space="preserve">                    sBIFqdn:</w:t>
      </w:r>
    </w:p>
    <w:p w14:paraId="6147FAFE" w14:textId="77777777" w:rsidR="00C9576A" w:rsidRDefault="00C9576A" w:rsidP="00C9576A">
      <w:pPr>
        <w:pStyle w:val="PL"/>
      </w:pPr>
      <w:r>
        <w:t xml:space="preserve">                      type: string</w:t>
      </w:r>
    </w:p>
    <w:p w14:paraId="2174CB53" w14:textId="77777777" w:rsidR="00C9576A" w:rsidRDefault="00C9576A" w:rsidP="00C9576A">
      <w:pPr>
        <w:pStyle w:val="PL"/>
      </w:pPr>
      <w:r>
        <w:t xml:space="preserve">                    cNSIIdList:</w:t>
      </w:r>
    </w:p>
    <w:p w14:paraId="18A8FBF5" w14:textId="77777777" w:rsidR="00C9576A" w:rsidRDefault="00C9576A" w:rsidP="00C9576A">
      <w:pPr>
        <w:pStyle w:val="PL"/>
      </w:pPr>
      <w:r>
        <w:t xml:space="preserve">                      $ref: '#/components/schemas/CNSIIdList'</w:t>
      </w:r>
    </w:p>
    <w:p w14:paraId="25D6A073" w14:textId="77777777" w:rsidR="00C9576A" w:rsidRDefault="00C9576A" w:rsidP="00C9576A">
      <w:pPr>
        <w:pStyle w:val="PL"/>
      </w:pPr>
      <w:r>
        <w:t xml:space="preserve">                    nFProfileList:</w:t>
      </w:r>
    </w:p>
    <w:p w14:paraId="35D62954" w14:textId="77777777" w:rsidR="00C9576A" w:rsidRDefault="00C9576A" w:rsidP="00C9576A">
      <w:pPr>
        <w:pStyle w:val="PL"/>
      </w:pPr>
      <w:r>
        <w:t xml:space="preserve">                      $ref: '#/components/schemas/NFProfileList'</w:t>
      </w:r>
    </w:p>
    <w:p w14:paraId="73FC5547" w14:textId="77777777" w:rsidR="00C9576A" w:rsidRDefault="00C9576A" w:rsidP="00C9576A">
      <w:pPr>
        <w:pStyle w:val="PL"/>
      </w:pPr>
      <w:r>
        <w:t xml:space="preserve">                    snssaiList:</w:t>
      </w:r>
    </w:p>
    <w:p w14:paraId="326075DC" w14:textId="77777777" w:rsidR="00C9576A" w:rsidRDefault="00C9576A" w:rsidP="00C9576A">
      <w:pPr>
        <w:pStyle w:val="PL"/>
      </w:pPr>
      <w:r>
        <w:t xml:space="preserve">                      $ref: '#/components/schemas/SnssaiList'</w:t>
      </w:r>
    </w:p>
    <w:p w14:paraId="39965682" w14:textId="77777777" w:rsidR="00C9576A" w:rsidRDefault="00C9576A" w:rsidP="00C9576A">
      <w:pPr>
        <w:pStyle w:val="PL"/>
      </w:pPr>
      <w:r>
        <w:t xml:space="preserve">                    commModelList:</w:t>
      </w:r>
    </w:p>
    <w:p w14:paraId="57818E0B" w14:textId="77777777" w:rsidR="00C9576A" w:rsidRDefault="00C9576A" w:rsidP="00C9576A">
      <w:pPr>
        <w:pStyle w:val="PL"/>
      </w:pPr>
      <w:r>
        <w:t xml:space="preserve">                      $ref: '#/components/schemas/CommModelList'</w:t>
      </w:r>
    </w:p>
    <w:p w14:paraId="20332D84" w14:textId="77777777" w:rsidR="00C9576A" w:rsidRDefault="00C9576A" w:rsidP="00C9576A">
      <w:pPr>
        <w:pStyle w:val="PL"/>
      </w:pPr>
      <w:r>
        <w:t xml:space="preserve">        - $ref: 'TS28623_GenericNrm.yaml#/components/schemas/ManagedFunction-ncO'</w:t>
      </w:r>
    </w:p>
    <w:p w14:paraId="6665DB8C" w14:textId="77777777" w:rsidR="00C9576A" w:rsidRDefault="00C9576A" w:rsidP="00C9576A">
      <w:pPr>
        <w:pStyle w:val="PL"/>
      </w:pPr>
      <w:r>
        <w:t xml:space="preserve">        - type: object</w:t>
      </w:r>
    </w:p>
    <w:p w14:paraId="6CA46558" w14:textId="77777777" w:rsidR="00C9576A" w:rsidRDefault="00C9576A" w:rsidP="00C9576A">
      <w:pPr>
        <w:pStyle w:val="PL"/>
      </w:pPr>
      <w:r>
        <w:t xml:space="preserve">          properties:</w:t>
      </w:r>
    </w:p>
    <w:p w14:paraId="79D0D8DA" w14:textId="77777777" w:rsidR="00C9576A" w:rsidRDefault="00C9576A" w:rsidP="00C9576A">
      <w:pPr>
        <w:pStyle w:val="PL"/>
      </w:pPr>
      <w:r>
        <w:t xml:space="preserve">            EP_N22:</w:t>
      </w:r>
    </w:p>
    <w:p w14:paraId="5C1C1503" w14:textId="77777777" w:rsidR="00C9576A" w:rsidRDefault="00C9576A" w:rsidP="00C9576A">
      <w:pPr>
        <w:pStyle w:val="PL"/>
      </w:pPr>
      <w:r>
        <w:t xml:space="preserve">              $ref: '#/components/schemas/EP_N22-Multiple'</w:t>
      </w:r>
    </w:p>
    <w:p w14:paraId="3C5EEAA2" w14:textId="77777777" w:rsidR="00C9576A" w:rsidRDefault="00C9576A" w:rsidP="00C9576A">
      <w:pPr>
        <w:pStyle w:val="PL"/>
      </w:pPr>
      <w:r>
        <w:t xml:space="preserve">            EP_N31:</w:t>
      </w:r>
    </w:p>
    <w:p w14:paraId="205C1AD3" w14:textId="77777777" w:rsidR="00C9576A" w:rsidRDefault="00C9576A" w:rsidP="00C9576A">
      <w:pPr>
        <w:pStyle w:val="PL"/>
      </w:pPr>
      <w:r>
        <w:t xml:space="preserve">              $ref: '#/components/schemas/EP_N31-Multiple'</w:t>
      </w:r>
    </w:p>
    <w:p w14:paraId="087DDF8E" w14:textId="77777777" w:rsidR="00C9576A" w:rsidRDefault="00C9576A" w:rsidP="00C9576A">
      <w:pPr>
        <w:pStyle w:val="PL"/>
      </w:pPr>
      <w:r>
        <w:t xml:space="preserve">    SmsfFunction-Single:</w:t>
      </w:r>
    </w:p>
    <w:p w14:paraId="5FF60853" w14:textId="77777777" w:rsidR="00C9576A" w:rsidRDefault="00C9576A" w:rsidP="00C9576A">
      <w:pPr>
        <w:pStyle w:val="PL"/>
      </w:pPr>
      <w:r>
        <w:t xml:space="preserve">      allOf:</w:t>
      </w:r>
    </w:p>
    <w:p w14:paraId="7CAA4BC3" w14:textId="77777777" w:rsidR="00C9576A" w:rsidRDefault="00C9576A" w:rsidP="00C9576A">
      <w:pPr>
        <w:pStyle w:val="PL"/>
      </w:pPr>
      <w:r>
        <w:t xml:space="preserve">        - $ref: 'TS28623_GenericNrm.yaml#/components/schemas/Top'</w:t>
      </w:r>
    </w:p>
    <w:p w14:paraId="2C298275" w14:textId="77777777" w:rsidR="00C9576A" w:rsidRDefault="00C9576A" w:rsidP="00C9576A">
      <w:pPr>
        <w:pStyle w:val="PL"/>
      </w:pPr>
      <w:r>
        <w:t xml:space="preserve">        - type: object</w:t>
      </w:r>
    </w:p>
    <w:p w14:paraId="4F7E9DD7" w14:textId="77777777" w:rsidR="00C9576A" w:rsidRDefault="00C9576A" w:rsidP="00C9576A">
      <w:pPr>
        <w:pStyle w:val="PL"/>
      </w:pPr>
      <w:r>
        <w:t xml:space="preserve">          properties:</w:t>
      </w:r>
    </w:p>
    <w:p w14:paraId="477A2B0E" w14:textId="77777777" w:rsidR="00C9576A" w:rsidRDefault="00C9576A" w:rsidP="00C9576A">
      <w:pPr>
        <w:pStyle w:val="PL"/>
      </w:pPr>
      <w:r>
        <w:t xml:space="preserve">            attributes:</w:t>
      </w:r>
    </w:p>
    <w:p w14:paraId="34D28BC8" w14:textId="77777777" w:rsidR="00C9576A" w:rsidRDefault="00C9576A" w:rsidP="00C9576A">
      <w:pPr>
        <w:pStyle w:val="PL"/>
      </w:pPr>
      <w:r>
        <w:t xml:space="preserve">              allOf:</w:t>
      </w:r>
    </w:p>
    <w:p w14:paraId="0C494D61" w14:textId="77777777" w:rsidR="00C9576A" w:rsidRDefault="00C9576A" w:rsidP="00C9576A">
      <w:pPr>
        <w:pStyle w:val="PL"/>
      </w:pPr>
      <w:r>
        <w:t xml:space="preserve">                - $ref: 'TS28623_GenericNrm.yaml#/components/schemas/ManagedFunction-Attr'</w:t>
      </w:r>
    </w:p>
    <w:p w14:paraId="732A2DEB" w14:textId="77777777" w:rsidR="00C9576A" w:rsidRDefault="00C9576A" w:rsidP="00C9576A">
      <w:pPr>
        <w:pStyle w:val="PL"/>
      </w:pPr>
      <w:r>
        <w:t xml:space="preserve">                - type: object</w:t>
      </w:r>
    </w:p>
    <w:p w14:paraId="34308C9A" w14:textId="77777777" w:rsidR="00C9576A" w:rsidRDefault="00C9576A" w:rsidP="00C9576A">
      <w:pPr>
        <w:pStyle w:val="PL"/>
      </w:pPr>
      <w:r>
        <w:t xml:space="preserve">                  properties:</w:t>
      </w:r>
    </w:p>
    <w:p w14:paraId="458ED014" w14:textId="77777777" w:rsidR="00C9576A" w:rsidRDefault="00C9576A" w:rsidP="00C9576A">
      <w:pPr>
        <w:pStyle w:val="PL"/>
      </w:pPr>
      <w:r>
        <w:t xml:space="preserve">                    plmnIdList:</w:t>
      </w:r>
    </w:p>
    <w:p w14:paraId="12D16AD5" w14:textId="77777777" w:rsidR="00C9576A" w:rsidRDefault="00C9576A" w:rsidP="00C9576A">
      <w:pPr>
        <w:pStyle w:val="PL"/>
      </w:pPr>
      <w:r>
        <w:t xml:space="preserve">                      $ref: 'TS28541_NrNrm.yaml#/components/schemas/PlmnIdList'</w:t>
      </w:r>
    </w:p>
    <w:p w14:paraId="06FC1F82" w14:textId="77777777" w:rsidR="00C9576A" w:rsidRDefault="00C9576A" w:rsidP="00C9576A">
      <w:pPr>
        <w:pStyle w:val="PL"/>
      </w:pPr>
      <w:r>
        <w:t xml:space="preserve">                    sBIFqdn:</w:t>
      </w:r>
    </w:p>
    <w:p w14:paraId="11518590" w14:textId="77777777" w:rsidR="00C9576A" w:rsidRDefault="00C9576A" w:rsidP="00C9576A">
      <w:pPr>
        <w:pStyle w:val="PL"/>
      </w:pPr>
      <w:r>
        <w:t xml:space="preserve">                      type: string</w:t>
      </w:r>
    </w:p>
    <w:p w14:paraId="7F7D95CA" w14:textId="77777777" w:rsidR="00C9576A" w:rsidRDefault="00C9576A" w:rsidP="00C9576A">
      <w:pPr>
        <w:pStyle w:val="PL"/>
      </w:pPr>
      <w:r>
        <w:t xml:space="preserve">                    managedNFProfile:</w:t>
      </w:r>
    </w:p>
    <w:p w14:paraId="0FE8543B" w14:textId="77777777" w:rsidR="00C9576A" w:rsidRDefault="00C9576A" w:rsidP="00C9576A">
      <w:pPr>
        <w:pStyle w:val="PL"/>
      </w:pPr>
      <w:r>
        <w:t xml:space="preserve">                      $ref: '#/components/schemas/ManagedNFProfile'</w:t>
      </w:r>
    </w:p>
    <w:p w14:paraId="5EF419FF" w14:textId="77777777" w:rsidR="00C9576A" w:rsidRDefault="00C9576A" w:rsidP="00C9576A">
      <w:pPr>
        <w:pStyle w:val="PL"/>
      </w:pPr>
      <w:r>
        <w:t xml:space="preserve">                    commModelList:</w:t>
      </w:r>
    </w:p>
    <w:p w14:paraId="55963F2D" w14:textId="77777777" w:rsidR="00C9576A" w:rsidRDefault="00C9576A" w:rsidP="00C9576A">
      <w:pPr>
        <w:pStyle w:val="PL"/>
      </w:pPr>
      <w:r>
        <w:t xml:space="preserve">                      $ref: '#/components/schemas/CommModelList'</w:t>
      </w:r>
    </w:p>
    <w:p w14:paraId="00027EA3" w14:textId="77777777" w:rsidR="00C9576A" w:rsidRDefault="00C9576A" w:rsidP="00C9576A">
      <w:pPr>
        <w:pStyle w:val="PL"/>
      </w:pPr>
      <w:r>
        <w:t xml:space="preserve">        - $ref: 'TS28623_GenericNrm.yaml#/components/schemas/ManagedFunction-ncO'</w:t>
      </w:r>
    </w:p>
    <w:p w14:paraId="7AC0EC28" w14:textId="77777777" w:rsidR="00C9576A" w:rsidRDefault="00C9576A" w:rsidP="00C9576A">
      <w:pPr>
        <w:pStyle w:val="PL"/>
      </w:pPr>
      <w:r>
        <w:t xml:space="preserve">        - type: object</w:t>
      </w:r>
    </w:p>
    <w:p w14:paraId="5630BC88" w14:textId="77777777" w:rsidR="00C9576A" w:rsidRDefault="00C9576A" w:rsidP="00C9576A">
      <w:pPr>
        <w:pStyle w:val="PL"/>
      </w:pPr>
      <w:r>
        <w:t xml:space="preserve">          properties:</w:t>
      </w:r>
    </w:p>
    <w:p w14:paraId="26BD9ABA" w14:textId="77777777" w:rsidR="00C9576A" w:rsidRDefault="00C9576A" w:rsidP="00C9576A">
      <w:pPr>
        <w:pStyle w:val="PL"/>
      </w:pPr>
      <w:r>
        <w:t xml:space="preserve">            EP_N20:</w:t>
      </w:r>
    </w:p>
    <w:p w14:paraId="52E5ABEF" w14:textId="77777777" w:rsidR="00C9576A" w:rsidRDefault="00C9576A" w:rsidP="00C9576A">
      <w:pPr>
        <w:pStyle w:val="PL"/>
      </w:pPr>
      <w:r>
        <w:t xml:space="preserve">              $ref: '#/components/schemas/EP_N20-Multiple'</w:t>
      </w:r>
    </w:p>
    <w:p w14:paraId="5001CBE9" w14:textId="77777777" w:rsidR="00C9576A" w:rsidRDefault="00C9576A" w:rsidP="00C9576A">
      <w:pPr>
        <w:pStyle w:val="PL"/>
      </w:pPr>
      <w:r>
        <w:t xml:space="preserve">            EP_N21:</w:t>
      </w:r>
    </w:p>
    <w:p w14:paraId="6FF88C8C" w14:textId="77777777" w:rsidR="00C9576A" w:rsidRDefault="00C9576A" w:rsidP="00C9576A">
      <w:pPr>
        <w:pStyle w:val="PL"/>
      </w:pPr>
      <w:r>
        <w:t xml:space="preserve">              $ref: '#/components/schemas/EP_N21-Multiple'</w:t>
      </w:r>
    </w:p>
    <w:p w14:paraId="2D34CE12" w14:textId="77777777" w:rsidR="00C9576A" w:rsidRDefault="00C9576A" w:rsidP="00C9576A">
      <w:pPr>
        <w:pStyle w:val="PL"/>
      </w:pPr>
      <w:r>
        <w:t xml:space="preserve">            EP_MAP_SMSC:</w:t>
      </w:r>
    </w:p>
    <w:p w14:paraId="5DD26214" w14:textId="77777777" w:rsidR="00C9576A" w:rsidRDefault="00C9576A" w:rsidP="00C9576A">
      <w:pPr>
        <w:pStyle w:val="PL"/>
      </w:pPr>
      <w:r>
        <w:t xml:space="preserve">              $ref: '#/components/schemas/EP_MAP_SMSC-Multiple'</w:t>
      </w:r>
    </w:p>
    <w:p w14:paraId="6B09756D" w14:textId="77777777" w:rsidR="00C9576A" w:rsidRDefault="00C9576A" w:rsidP="00C9576A">
      <w:pPr>
        <w:pStyle w:val="PL"/>
      </w:pPr>
      <w:r>
        <w:t xml:space="preserve">    LmfFunction-Single:</w:t>
      </w:r>
    </w:p>
    <w:p w14:paraId="64EAC078" w14:textId="77777777" w:rsidR="00C9576A" w:rsidRDefault="00C9576A" w:rsidP="00C9576A">
      <w:pPr>
        <w:pStyle w:val="PL"/>
      </w:pPr>
      <w:r>
        <w:t xml:space="preserve">      allOf:</w:t>
      </w:r>
    </w:p>
    <w:p w14:paraId="1CE6AEC3" w14:textId="77777777" w:rsidR="00C9576A" w:rsidRDefault="00C9576A" w:rsidP="00C9576A">
      <w:pPr>
        <w:pStyle w:val="PL"/>
      </w:pPr>
      <w:r>
        <w:t xml:space="preserve">        - $ref: 'TS28623_GenericNrm.yaml#/components/schemas/Top'</w:t>
      </w:r>
    </w:p>
    <w:p w14:paraId="58CB2948" w14:textId="77777777" w:rsidR="00C9576A" w:rsidRDefault="00C9576A" w:rsidP="00C9576A">
      <w:pPr>
        <w:pStyle w:val="PL"/>
      </w:pPr>
      <w:r>
        <w:t xml:space="preserve">        - type: object</w:t>
      </w:r>
    </w:p>
    <w:p w14:paraId="04FBA313" w14:textId="77777777" w:rsidR="00C9576A" w:rsidRDefault="00C9576A" w:rsidP="00C9576A">
      <w:pPr>
        <w:pStyle w:val="PL"/>
      </w:pPr>
      <w:r>
        <w:t xml:space="preserve">          properties:</w:t>
      </w:r>
    </w:p>
    <w:p w14:paraId="44ABC34E" w14:textId="77777777" w:rsidR="00C9576A" w:rsidRDefault="00C9576A" w:rsidP="00C9576A">
      <w:pPr>
        <w:pStyle w:val="PL"/>
      </w:pPr>
      <w:r>
        <w:t xml:space="preserve">            attributes:</w:t>
      </w:r>
    </w:p>
    <w:p w14:paraId="0C70520B" w14:textId="77777777" w:rsidR="00C9576A" w:rsidRDefault="00C9576A" w:rsidP="00C9576A">
      <w:pPr>
        <w:pStyle w:val="PL"/>
      </w:pPr>
      <w:r>
        <w:t xml:space="preserve">              allOf:</w:t>
      </w:r>
    </w:p>
    <w:p w14:paraId="4C082725" w14:textId="77777777" w:rsidR="00C9576A" w:rsidRDefault="00C9576A" w:rsidP="00C9576A">
      <w:pPr>
        <w:pStyle w:val="PL"/>
      </w:pPr>
      <w:r>
        <w:t xml:space="preserve">                - $ref: 'TS28623_GenericNrm.yaml#/components/schemas/ManagedFunction-Attr'</w:t>
      </w:r>
    </w:p>
    <w:p w14:paraId="6FD2844A" w14:textId="77777777" w:rsidR="00C9576A" w:rsidRDefault="00C9576A" w:rsidP="00C9576A">
      <w:pPr>
        <w:pStyle w:val="PL"/>
      </w:pPr>
      <w:r>
        <w:t xml:space="preserve">                - type: object</w:t>
      </w:r>
    </w:p>
    <w:p w14:paraId="7A2A0084" w14:textId="77777777" w:rsidR="00C9576A" w:rsidRDefault="00C9576A" w:rsidP="00C9576A">
      <w:pPr>
        <w:pStyle w:val="PL"/>
      </w:pPr>
      <w:r>
        <w:t xml:space="preserve">                  properties:</w:t>
      </w:r>
    </w:p>
    <w:p w14:paraId="3862CF0D" w14:textId="77777777" w:rsidR="00C9576A" w:rsidRDefault="00C9576A" w:rsidP="00C9576A">
      <w:pPr>
        <w:pStyle w:val="PL"/>
      </w:pPr>
      <w:r>
        <w:t xml:space="preserve">                    plmnIdList:</w:t>
      </w:r>
    </w:p>
    <w:p w14:paraId="41ADEC61" w14:textId="77777777" w:rsidR="00C9576A" w:rsidRDefault="00C9576A" w:rsidP="00C9576A">
      <w:pPr>
        <w:pStyle w:val="PL"/>
      </w:pPr>
      <w:r>
        <w:t xml:space="preserve">                      $ref: 'TS28541_NrNrm.yaml#/components/schemas/PlmnIdList'</w:t>
      </w:r>
    </w:p>
    <w:p w14:paraId="48522A17" w14:textId="77777777" w:rsidR="00C9576A" w:rsidRDefault="00C9576A" w:rsidP="00C9576A">
      <w:pPr>
        <w:pStyle w:val="PL"/>
      </w:pPr>
      <w:r>
        <w:t xml:space="preserve">                    managedNFProfile:</w:t>
      </w:r>
    </w:p>
    <w:p w14:paraId="1325A0EE" w14:textId="77777777" w:rsidR="00C9576A" w:rsidRDefault="00C9576A" w:rsidP="00C9576A">
      <w:pPr>
        <w:pStyle w:val="PL"/>
      </w:pPr>
      <w:r>
        <w:t xml:space="preserve">                      $ref: '#/components/schemas/ManagedNFProfile'</w:t>
      </w:r>
    </w:p>
    <w:p w14:paraId="259B8582" w14:textId="77777777" w:rsidR="00C9576A" w:rsidRDefault="00C9576A" w:rsidP="00C9576A">
      <w:pPr>
        <w:pStyle w:val="PL"/>
      </w:pPr>
      <w:r>
        <w:t xml:space="preserve">                    commModelList:</w:t>
      </w:r>
    </w:p>
    <w:p w14:paraId="5A5D84CC" w14:textId="77777777" w:rsidR="00C9576A" w:rsidRDefault="00C9576A" w:rsidP="00C9576A">
      <w:pPr>
        <w:pStyle w:val="PL"/>
      </w:pPr>
      <w:r>
        <w:t xml:space="preserve">                      $ref: '#/components/schemas/CommModelList'</w:t>
      </w:r>
    </w:p>
    <w:p w14:paraId="50BC6545" w14:textId="77777777" w:rsidR="00C9576A" w:rsidRDefault="00C9576A" w:rsidP="00C9576A">
      <w:pPr>
        <w:pStyle w:val="PL"/>
      </w:pPr>
      <w:r>
        <w:t xml:space="preserve">        - $ref: 'TS28623_GenericNrm.yaml#/components/schemas/ManagedFunction-ncO'</w:t>
      </w:r>
    </w:p>
    <w:p w14:paraId="6685D5C4" w14:textId="77777777" w:rsidR="00C9576A" w:rsidRDefault="00C9576A" w:rsidP="00C9576A">
      <w:pPr>
        <w:pStyle w:val="PL"/>
      </w:pPr>
      <w:r>
        <w:t xml:space="preserve">        - type: object</w:t>
      </w:r>
    </w:p>
    <w:p w14:paraId="3766A7E8" w14:textId="77777777" w:rsidR="00C9576A" w:rsidRDefault="00C9576A" w:rsidP="00C9576A">
      <w:pPr>
        <w:pStyle w:val="PL"/>
      </w:pPr>
      <w:r>
        <w:t xml:space="preserve">          properties:</w:t>
      </w:r>
    </w:p>
    <w:p w14:paraId="784431BD" w14:textId="77777777" w:rsidR="00C9576A" w:rsidRDefault="00C9576A" w:rsidP="00C9576A">
      <w:pPr>
        <w:pStyle w:val="PL"/>
      </w:pPr>
      <w:r>
        <w:t xml:space="preserve">            EP_NLS:</w:t>
      </w:r>
    </w:p>
    <w:p w14:paraId="6B352448" w14:textId="77777777" w:rsidR="00C9576A" w:rsidRDefault="00C9576A" w:rsidP="00C9576A">
      <w:pPr>
        <w:pStyle w:val="PL"/>
      </w:pPr>
      <w:r>
        <w:t xml:space="preserve">              $ref: '#/components/schemas/EP_NLS-Multiple'</w:t>
      </w:r>
    </w:p>
    <w:p w14:paraId="70BDCB79" w14:textId="77777777" w:rsidR="00C9576A" w:rsidRDefault="00C9576A" w:rsidP="00C9576A">
      <w:pPr>
        <w:pStyle w:val="PL"/>
      </w:pPr>
      <w:r>
        <w:t xml:space="preserve">    NgeirFunction-Single:</w:t>
      </w:r>
    </w:p>
    <w:p w14:paraId="3C33E1C2" w14:textId="77777777" w:rsidR="00C9576A" w:rsidRDefault="00C9576A" w:rsidP="00C9576A">
      <w:pPr>
        <w:pStyle w:val="PL"/>
      </w:pPr>
      <w:r>
        <w:t xml:space="preserve">      allOf:</w:t>
      </w:r>
    </w:p>
    <w:p w14:paraId="2D68B29C" w14:textId="77777777" w:rsidR="00C9576A" w:rsidRDefault="00C9576A" w:rsidP="00C9576A">
      <w:pPr>
        <w:pStyle w:val="PL"/>
      </w:pPr>
      <w:r>
        <w:t xml:space="preserve">        - $ref: 'TS28623_GenericNrm.yaml#/components/schemas/Top'</w:t>
      </w:r>
    </w:p>
    <w:p w14:paraId="2498CA10" w14:textId="77777777" w:rsidR="00C9576A" w:rsidRDefault="00C9576A" w:rsidP="00C9576A">
      <w:pPr>
        <w:pStyle w:val="PL"/>
      </w:pPr>
      <w:r>
        <w:t xml:space="preserve">        - type: object</w:t>
      </w:r>
    </w:p>
    <w:p w14:paraId="148C94EB" w14:textId="77777777" w:rsidR="00C9576A" w:rsidRDefault="00C9576A" w:rsidP="00C9576A">
      <w:pPr>
        <w:pStyle w:val="PL"/>
      </w:pPr>
      <w:r>
        <w:t xml:space="preserve">          properties:</w:t>
      </w:r>
    </w:p>
    <w:p w14:paraId="7039AB53" w14:textId="77777777" w:rsidR="00C9576A" w:rsidRDefault="00C9576A" w:rsidP="00C9576A">
      <w:pPr>
        <w:pStyle w:val="PL"/>
      </w:pPr>
      <w:r>
        <w:t xml:space="preserve">            attributes:</w:t>
      </w:r>
    </w:p>
    <w:p w14:paraId="6F6E7294" w14:textId="77777777" w:rsidR="00C9576A" w:rsidRDefault="00C9576A" w:rsidP="00C9576A">
      <w:pPr>
        <w:pStyle w:val="PL"/>
      </w:pPr>
      <w:r>
        <w:t xml:space="preserve">              allOf:</w:t>
      </w:r>
    </w:p>
    <w:p w14:paraId="7B2E9977" w14:textId="77777777" w:rsidR="00C9576A" w:rsidRDefault="00C9576A" w:rsidP="00C9576A">
      <w:pPr>
        <w:pStyle w:val="PL"/>
      </w:pPr>
      <w:r>
        <w:t xml:space="preserve">                - $ref: 'TS28623_GenericNrm.yaml#/components/schemas/ManagedFunction-Attr'</w:t>
      </w:r>
    </w:p>
    <w:p w14:paraId="45C25441" w14:textId="77777777" w:rsidR="00C9576A" w:rsidRDefault="00C9576A" w:rsidP="00C9576A">
      <w:pPr>
        <w:pStyle w:val="PL"/>
      </w:pPr>
      <w:r>
        <w:t xml:space="preserve">                - type: object</w:t>
      </w:r>
    </w:p>
    <w:p w14:paraId="4B271C5A" w14:textId="77777777" w:rsidR="00C9576A" w:rsidRDefault="00C9576A" w:rsidP="00C9576A">
      <w:pPr>
        <w:pStyle w:val="PL"/>
      </w:pPr>
      <w:r>
        <w:t xml:space="preserve">                  properties:</w:t>
      </w:r>
    </w:p>
    <w:p w14:paraId="36778143" w14:textId="77777777" w:rsidR="00C9576A" w:rsidRDefault="00C9576A" w:rsidP="00C9576A">
      <w:pPr>
        <w:pStyle w:val="PL"/>
      </w:pPr>
      <w:r>
        <w:t xml:space="preserve">                    plmnIdList:</w:t>
      </w:r>
    </w:p>
    <w:p w14:paraId="21A6B5A4" w14:textId="77777777" w:rsidR="00C9576A" w:rsidRDefault="00C9576A" w:rsidP="00C9576A">
      <w:pPr>
        <w:pStyle w:val="PL"/>
      </w:pPr>
      <w:r>
        <w:t xml:space="preserve">                      $ref: 'TS28541_NrNrm.yaml#/components/schemas/PlmnIdList'</w:t>
      </w:r>
    </w:p>
    <w:p w14:paraId="1393274D" w14:textId="77777777" w:rsidR="00C9576A" w:rsidRDefault="00C9576A" w:rsidP="00C9576A">
      <w:pPr>
        <w:pStyle w:val="PL"/>
      </w:pPr>
      <w:r>
        <w:t xml:space="preserve">                    sBIFqdn:</w:t>
      </w:r>
    </w:p>
    <w:p w14:paraId="0F577CD5" w14:textId="77777777" w:rsidR="00C9576A" w:rsidRDefault="00C9576A" w:rsidP="00C9576A">
      <w:pPr>
        <w:pStyle w:val="PL"/>
      </w:pPr>
      <w:r>
        <w:t xml:space="preserve">                      type: string</w:t>
      </w:r>
    </w:p>
    <w:p w14:paraId="2A5CB246" w14:textId="77777777" w:rsidR="00C9576A" w:rsidRDefault="00C9576A" w:rsidP="00C9576A">
      <w:pPr>
        <w:pStyle w:val="PL"/>
      </w:pPr>
      <w:r>
        <w:t xml:space="preserve">                    snssaiList:</w:t>
      </w:r>
    </w:p>
    <w:p w14:paraId="412FF86D" w14:textId="77777777" w:rsidR="00C9576A" w:rsidRDefault="00C9576A" w:rsidP="00C9576A">
      <w:pPr>
        <w:pStyle w:val="PL"/>
      </w:pPr>
      <w:r>
        <w:t xml:space="preserve">                      $ref: '#/components/schemas/SnssaiList'</w:t>
      </w:r>
    </w:p>
    <w:p w14:paraId="685A54FF" w14:textId="77777777" w:rsidR="00C9576A" w:rsidRDefault="00C9576A" w:rsidP="00C9576A">
      <w:pPr>
        <w:pStyle w:val="PL"/>
      </w:pPr>
      <w:r>
        <w:t xml:space="preserve">                    managedNFProfile:</w:t>
      </w:r>
    </w:p>
    <w:p w14:paraId="6C7BADF3" w14:textId="77777777" w:rsidR="00C9576A" w:rsidRDefault="00C9576A" w:rsidP="00C9576A">
      <w:pPr>
        <w:pStyle w:val="PL"/>
      </w:pPr>
      <w:r>
        <w:t xml:space="preserve">                      $ref: '#/components/schemas/ManagedNFProfile'</w:t>
      </w:r>
    </w:p>
    <w:p w14:paraId="5FCD3205" w14:textId="77777777" w:rsidR="00C9576A" w:rsidRDefault="00C9576A" w:rsidP="00C9576A">
      <w:pPr>
        <w:pStyle w:val="PL"/>
      </w:pPr>
      <w:r>
        <w:t xml:space="preserve">                    commModelList:</w:t>
      </w:r>
    </w:p>
    <w:p w14:paraId="5E04D5A3" w14:textId="77777777" w:rsidR="00C9576A" w:rsidRDefault="00C9576A" w:rsidP="00C9576A">
      <w:pPr>
        <w:pStyle w:val="PL"/>
      </w:pPr>
      <w:r>
        <w:t xml:space="preserve">                      $ref: '#/components/schemas/CommModelList'</w:t>
      </w:r>
    </w:p>
    <w:p w14:paraId="7A84B6A9" w14:textId="77777777" w:rsidR="00C9576A" w:rsidRDefault="00C9576A" w:rsidP="00C9576A">
      <w:pPr>
        <w:pStyle w:val="PL"/>
      </w:pPr>
      <w:r>
        <w:t xml:space="preserve">        - $ref: 'TS28623_GenericNrm.yaml#/components/schemas/ManagedFunction-ncO'</w:t>
      </w:r>
    </w:p>
    <w:p w14:paraId="5060798A" w14:textId="77777777" w:rsidR="00C9576A" w:rsidRDefault="00C9576A" w:rsidP="00C9576A">
      <w:pPr>
        <w:pStyle w:val="PL"/>
      </w:pPr>
      <w:r>
        <w:t xml:space="preserve">        - type: object</w:t>
      </w:r>
    </w:p>
    <w:p w14:paraId="20237E9F" w14:textId="77777777" w:rsidR="00C9576A" w:rsidRDefault="00C9576A" w:rsidP="00C9576A">
      <w:pPr>
        <w:pStyle w:val="PL"/>
      </w:pPr>
      <w:r>
        <w:t xml:space="preserve">          properties:</w:t>
      </w:r>
    </w:p>
    <w:p w14:paraId="0CBD6B4A" w14:textId="77777777" w:rsidR="00C9576A" w:rsidRDefault="00C9576A" w:rsidP="00C9576A">
      <w:pPr>
        <w:pStyle w:val="PL"/>
      </w:pPr>
      <w:r>
        <w:t xml:space="preserve">            EP_N17:</w:t>
      </w:r>
    </w:p>
    <w:p w14:paraId="59C99AF9" w14:textId="77777777" w:rsidR="00C9576A" w:rsidRDefault="00C9576A" w:rsidP="00C9576A">
      <w:pPr>
        <w:pStyle w:val="PL"/>
      </w:pPr>
      <w:r>
        <w:t xml:space="preserve">              $ref: '#/components/schemas/EP_N17-Multiple'</w:t>
      </w:r>
    </w:p>
    <w:p w14:paraId="264B18ED" w14:textId="77777777" w:rsidR="00C9576A" w:rsidRDefault="00C9576A" w:rsidP="00C9576A">
      <w:pPr>
        <w:pStyle w:val="PL"/>
      </w:pPr>
      <w:r>
        <w:t xml:space="preserve">    SeppFunction-Single:</w:t>
      </w:r>
    </w:p>
    <w:p w14:paraId="2A08071A" w14:textId="77777777" w:rsidR="00C9576A" w:rsidRDefault="00C9576A" w:rsidP="00C9576A">
      <w:pPr>
        <w:pStyle w:val="PL"/>
      </w:pPr>
      <w:r>
        <w:t xml:space="preserve">      allOf:</w:t>
      </w:r>
    </w:p>
    <w:p w14:paraId="11054378" w14:textId="77777777" w:rsidR="00C9576A" w:rsidRDefault="00C9576A" w:rsidP="00C9576A">
      <w:pPr>
        <w:pStyle w:val="PL"/>
      </w:pPr>
      <w:r>
        <w:t xml:space="preserve">        - $ref: 'TS28623_GenericNrm.yaml#/components/schemas/Top'</w:t>
      </w:r>
    </w:p>
    <w:p w14:paraId="11FA0FF7" w14:textId="77777777" w:rsidR="00C9576A" w:rsidRDefault="00C9576A" w:rsidP="00C9576A">
      <w:pPr>
        <w:pStyle w:val="PL"/>
      </w:pPr>
      <w:r>
        <w:t xml:space="preserve">        - type: object</w:t>
      </w:r>
    </w:p>
    <w:p w14:paraId="41432124" w14:textId="77777777" w:rsidR="00C9576A" w:rsidRDefault="00C9576A" w:rsidP="00C9576A">
      <w:pPr>
        <w:pStyle w:val="PL"/>
      </w:pPr>
      <w:r>
        <w:t xml:space="preserve">          properties:</w:t>
      </w:r>
    </w:p>
    <w:p w14:paraId="475B3493" w14:textId="77777777" w:rsidR="00C9576A" w:rsidRDefault="00C9576A" w:rsidP="00C9576A">
      <w:pPr>
        <w:pStyle w:val="PL"/>
      </w:pPr>
      <w:r>
        <w:t xml:space="preserve">            attributes:</w:t>
      </w:r>
    </w:p>
    <w:p w14:paraId="10FCC4B8" w14:textId="77777777" w:rsidR="00C9576A" w:rsidRDefault="00C9576A" w:rsidP="00C9576A">
      <w:pPr>
        <w:pStyle w:val="PL"/>
      </w:pPr>
      <w:r>
        <w:t xml:space="preserve">              allOf:</w:t>
      </w:r>
    </w:p>
    <w:p w14:paraId="4C138E1A" w14:textId="77777777" w:rsidR="00C9576A" w:rsidRDefault="00C9576A" w:rsidP="00C9576A">
      <w:pPr>
        <w:pStyle w:val="PL"/>
      </w:pPr>
      <w:r>
        <w:t xml:space="preserve">                - $ref: 'TS28623_GenericNrm.yaml#/components/schemas/ManagedFunction-Attr'</w:t>
      </w:r>
    </w:p>
    <w:p w14:paraId="253F4B52" w14:textId="77777777" w:rsidR="00C9576A" w:rsidRDefault="00C9576A" w:rsidP="00C9576A">
      <w:pPr>
        <w:pStyle w:val="PL"/>
      </w:pPr>
      <w:r>
        <w:t xml:space="preserve">                - type: object</w:t>
      </w:r>
    </w:p>
    <w:p w14:paraId="08395465" w14:textId="77777777" w:rsidR="00C9576A" w:rsidRDefault="00C9576A" w:rsidP="00C9576A">
      <w:pPr>
        <w:pStyle w:val="PL"/>
      </w:pPr>
      <w:r>
        <w:t xml:space="preserve">                  properties:</w:t>
      </w:r>
    </w:p>
    <w:p w14:paraId="1A6764BC" w14:textId="77777777" w:rsidR="00C9576A" w:rsidRDefault="00C9576A" w:rsidP="00C9576A">
      <w:pPr>
        <w:pStyle w:val="PL"/>
      </w:pPr>
      <w:r>
        <w:t xml:space="preserve">                    plmnId:</w:t>
      </w:r>
    </w:p>
    <w:p w14:paraId="0B904310" w14:textId="77777777" w:rsidR="00C9576A" w:rsidRDefault="00C9576A" w:rsidP="00C9576A">
      <w:pPr>
        <w:pStyle w:val="PL"/>
      </w:pPr>
      <w:r>
        <w:t xml:space="preserve">                      $ref: 'TS28541_NrNrm.yaml#/components/schemas/PlmnId'</w:t>
      </w:r>
    </w:p>
    <w:p w14:paraId="38696A38" w14:textId="77777777" w:rsidR="00C9576A" w:rsidRDefault="00C9576A" w:rsidP="00C9576A">
      <w:pPr>
        <w:pStyle w:val="PL"/>
      </w:pPr>
      <w:r>
        <w:t xml:space="preserve">                    sEPPType:</w:t>
      </w:r>
    </w:p>
    <w:p w14:paraId="3F1CC308" w14:textId="77777777" w:rsidR="00C9576A" w:rsidRDefault="00C9576A" w:rsidP="00C9576A">
      <w:pPr>
        <w:pStyle w:val="PL"/>
      </w:pPr>
      <w:r>
        <w:t xml:space="preserve">                      $ref: '#/components/schemas/SEPPType'</w:t>
      </w:r>
    </w:p>
    <w:p w14:paraId="4D72D7D5" w14:textId="77777777" w:rsidR="00C9576A" w:rsidRDefault="00C9576A" w:rsidP="00C9576A">
      <w:pPr>
        <w:pStyle w:val="PL"/>
      </w:pPr>
      <w:r>
        <w:t xml:space="preserve">                    sEPPId:</w:t>
      </w:r>
    </w:p>
    <w:p w14:paraId="49CEDC9F" w14:textId="77777777" w:rsidR="00C9576A" w:rsidRDefault="00C9576A" w:rsidP="00C9576A">
      <w:pPr>
        <w:pStyle w:val="PL"/>
      </w:pPr>
      <w:r>
        <w:t xml:space="preserve">                      type: integer</w:t>
      </w:r>
    </w:p>
    <w:p w14:paraId="1FF29C3A" w14:textId="77777777" w:rsidR="00C9576A" w:rsidRDefault="00C9576A" w:rsidP="00C9576A">
      <w:pPr>
        <w:pStyle w:val="PL"/>
      </w:pPr>
      <w:r>
        <w:t xml:space="preserve">                    fqdn:</w:t>
      </w:r>
    </w:p>
    <w:p w14:paraId="39601617" w14:textId="77777777" w:rsidR="00C9576A" w:rsidRDefault="00C9576A" w:rsidP="00C9576A">
      <w:pPr>
        <w:pStyle w:val="PL"/>
      </w:pPr>
      <w:r>
        <w:t xml:space="preserve">                      $ref: 'TS28623_ComDefs.yaml#/components/schemas/Fqdn'</w:t>
      </w:r>
    </w:p>
    <w:p w14:paraId="363C52F6" w14:textId="77777777" w:rsidR="00C9576A" w:rsidRDefault="00C9576A" w:rsidP="00C9576A">
      <w:pPr>
        <w:pStyle w:val="PL"/>
      </w:pPr>
      <w:r>
        <w:t xml:space="preserve">        - $ref: 'TS28623_GenericNrm.yaml#/components/schemas/ManagedFunction-ncO'</w:t>
      </w:r>
    </w:p>
    <w:p w14:paraId="434782B4" w14:textId="77777777" w:rsidR="00C9576A" w:rsidRDefault="00C9576A" w:rsidP="00C9576A">
      <w:pPr>
        <w:pStyle w:val="PL"/>
      </w:pPr>
      <w:r>
        <w:t xml:space="preserve">        - type: object</w:t>
      </w:r>
    </w:p>
    <w:p w14:paraId="296E1D57" w14:textId="77777777" w:rsidR="00C9576A" w:rsidRDefault="00C9576A" w:rsidP="00C9576A">
      <w:pPr>
        <w:pStyle w:val="PL"/>
      </w:pPr>
      <w:r>
        <w:t xml:space="preserve">          properties:</w:t>
      </w:r>
    </w:p>
    <w:p w14:paraId="0068664E" w14:textId="77777777" w:rsidR="00C9576A" w:rsidRDefault="00C9576A" w:rsidP="00C9576A">
      <w:pPr>
        <w:pStyle w:val="PL"/>
      </w:pPr>
      <w:r>
        <w:t xml:space="preserve">            EP_N32:</w:t>
      </w:r>
    </w:p>
    <w:p w14:paraId="40296DB1" w14:textId="77777777" w:rsidR="00C9576A" w:rsidRDefault="00C9576A" w:rsidP="00C9576A">
      <w:pPr>
        <w:pStyle w:val="PL"/>
      </w:pPr>
      <w:r>
        <w:t xml:space="preserve">              $ref: '#/components/schemas/EP_N32-Multiple'</w:t>
      </w:r>
    </w:p>
    <w:p w14:paraId="1061F15A" w14:textId="77777777" w:rsidR="00C9576A" w:rsidRDefault="00C9576A" w:rsidP="00C9576A">
      <w:pPr>
        <w:pStyle w:val="PL"/>
      </w:pPr>
      <w:r>
        <w:t xml:space="preserve">    NwdafFunction-Single:</w:t>
      </w:r>
    </w:p>
    <w:p w14:paraId="1874C797" w14:textId="77777777" w:rsidR="00C9576A" w:rsidRDefault="00C9576A" w:rsidP="00C9576A">
      <w:pPr>
        <w:pStyle w:val="PL"/>
      </w:pPr>
      <w:r>
        <w:t xml:space="preserve">      allOf:</w:t>
      </w:r>
    </w:p>
    <w:p w14:paraId="5319A0AE" w14:textId="77777777" w:rsidR="00C9576A" w:rsidRDefault="00C9576A" w:rsidP="00C9576A">
      <w:pPr>
        <w:pStyle w:val="PL"/>
      </w:pPr>
      <w:r>
        <w:t xml:space="preserve">        - $ref: 'TS28623_GenericNrm.yaml#/components/schemas/Top'</w:t>
      </w:r>
    </w:p>
    <w:p w14:paraId="19360F3A" w14:textId="77777777" w:rsidR="00C9576A" w:rsidRDefault="00C9576A" w:rsidP="00C9576A">
      <w:pPr>
        <w:pStyle w:val="PL"/>
      </w:pPr>
      <w:r>
        <w:t xml:space="preserve">        - type: object</w:t>
      </w:r>
    </w:p>
    <w:p w14:paraId="49F2D9A5" w14:textId="77777777" w:rsidR="00C9576A" w:rsidRDefault="00C9576A" w:rsidP="00C9576A">
      <w:pPr>
        <w:pStyle w:val="PL"/>
      </w:pPr>
      <w:r>
        <w:t xml:space="preserve">          properties:</w:t>
      </w:r>
    </w:p>
    <w:p w14:paraId="049463EA" w14:textId="77777777" w:rsidR="00C9576A" w:rsidRDefault="00C9576A" w:rsidP="00C9576A">
      <w:pPr>
        <w:pStyle w:val="PL"/>
      </w:pPr>
      <w:r>
        <w:t xml:space="preserve">            attributes:</w:t>
      </w:r>
    </w:p>
    <w:p w14:paraId="4BC9BABC" w14:textId="77777777" w:rsidR="00C9576A" w:rsidRDefault="00C9576A" w:rsidP="00C9576A">
      <w:pPr>
        <w:pStyle w:val="PL"/>
      </w:pPr>
      <w:r>
        <w:t xml:space="preserve">              allOf:</w:t>
      </w:r>
    </w:p>
    <w:p w14:paraId="150D9704" w14:textId="77777777" w:rsidR="00C9576A" w:rsidRDefault="00C9576A" w:rsidP="00C9576A">
      <w:pPr>
        <w:pStyle w:val="PL"/>
      </w:pPr>
      <w:r>
        <w:t xml:space="preserve">                - $ref: 'TS28623_GenericNrm.yaml#/components/schemas/ManagedFunction-Attr'</w:t>
      </w:r>
    </w:p>
    <w:p w14:paraId="45672A54" w14:textId="77777777" w:rsidR="00C9576A" w:rsidRDefault="00C9576A" w:rsidP="00C9576A">
      <w:pPr>
        <w:pStyle w:val="PL"/>
      </w:pPr>
      <w:r>
        <w:t xml:space="preserve">                - type: object</w:t>
      </w:r>
    </w:p>
    <w:p w14:paraId="21CFA2FF" w14:textId="77777777" w:rsidR="00C9576A" w:rsidRDefault="00C9576A" w:rsidP="00C9576A">
      <w:pPr>
        <w:pStyle w:val="PL"/>
      </w:pPr>
      <w:r>
        <w:t xml:space="preserve">                  properties:</w:t>
      </w:r>
    </w:p>
    <w:p w14:paraId="35ACD93E" w14:textId="77777777" w:rsidR="00C9576A" w:rsidRDefault="00C9576A" w:rsidP="00C9576A">
      <w:pPr>
        <w:pStyle w:val="PL"/>
      </w:pPr>
      <w:r>
        <w:t xml:space="preserve">                    plmnIdList:</w:t>
      </w:r>
    </w:p>
    <w:p w14:paraId="4316F9BD" w14:textId="77777777" w:rsidR="00C9576A" w:rsidRDefault="00C9576A" w:rsidP="00C9576A">
      <w:pPr>
        <w:pStyle w:val="PL"/>
      </w:pPr>
      <w:r>
        <w:t xml:space="preserve">                      $ref: 'TS28541_NrNrm.yaml#/components/schemas/PlmnIdList'</w:t>
      </w:r>
    </w:p>
    <w:p w14:paraId="637795CF" w14:textId="77777777" w:rsidR="00C9576A" w:rsidRDefault="00C9576A" w:rsidP="00C9576A">
      <w:pPr>
        <w:pStyle w:val="PL"/>
      </w:pPr>
      <w:r>
        <w:t xml:space="preserve">                    sBIFqdn:</w:t>
      </w:r>
    </w:p>
    <w:p w14:paraId="7DBB1158" w14:textId="77777777" w:rsidR="00C9576A" w:rsidRDefault="00C9576A" w:rsidP="00C9576A">
      <w:pPr>
        <w:pStyle w:val="PL"/>
      </w:pPr>
      <w:r>
        <w:t xml:space="preserve">                      type: string</w:t>
      </w:r>
    </w:p>
    <w:p w14:paraId="0C95536F" w14:textId="77777777" w:rsidR="00C9576A" w:rsidRDefault="00C9576A" w:rsidP="00C9576A">
      <w:pPr>
        <w:pStyle w:val="PL"/>
      </w:pPr>
      <w:r>
        <w:t xml:space="preserve">                    snssaiList:</w:t>
      </w:r>
    </w:p>
    <w:p w14:paraId="57AE838B" w14:textId="77777777" w:rsidR="00C9576A" w:rsidRDefault="00C9576A" w:rsidP="00C9576A">
      <w:pPr>
        <w:pStyle w:val="PL"/>
      </w:pPr>
      <w:r>
        <w:t xml:space="preserve">                      $ref: '#/components/schemas/SnssaiList'</w:t>
      </w:r>
    </w:p>
    <w:p w14:paraId="5CF94A81" w14:textId="77777777" w:rsidR="00C9576A" w:rsidRDefault="00C9576A" w:rsidP="00C9576A">
      <w:pPr>
        <w:pStyle w:val="PL"/>
      </w:pPr>
      <w:r>
        <w:t xml:space="preserve">                    managedNFProfile:</w:t>
      </w:r>
    </w:p>
    <w:p w14:paraId="62AC1CFD" w14:textId="77777777" w:rsidR="00C9576A" w:rsidRDefault="00C9576A" w:rsidP="00C9576A">
      <w:pPr>
        <w:pStyle w:val="PL"/>
      </w:pPr>
      <w:r>
        <w:t xml:space="preserve">                      $ref: '#/components/schemas/ManagedNFProfile'</w:t>
      </w:r>
    </w:p>
    <w:p w14:paraId="7FE105D9" w14:textId="77777777" w:rsidR="00C9576A" w:rsidRDefault="00C9576A" w:rsidP="00C9576A">
      <w:pPr>
        <w:pStyle w:val="PL"/>
      </w:pPr>
      <w:r>
        <w:t xml:space="preserve">                    commModelList:</w:t>
      </w:r>
    </w:p>
    <w:p w14:paraId="76AA6445" w14:textId="77777777" w:rsidR="00C9576A" w:rsidRDefault="00C9576A" w:rsidP="00C9576A">
      <w:pPr>
        <w:pStyle w:val="PL"/>
      </w:pPr>
      <w:r>
        <w:t xml:space="preserve">                      $ref: '#/components/schemas/CommModelList'</w:t>
      </w:r>
    </w:p>
    <w:p w14:paraId="01D59073" w14:textId="77777777" w:rsidR="00C9576A" w:rsidRDefault="00C9576A" w:rsidP="00C9576A">
      <w:pPr>
        <w:pStyle w:val="PL"/>
      </w:pPr>
      <w:r>
        <w:t xml:space="preserve">                    networkSliceInfoList:</w:t>
      </w:r>
    </w:p>
    <w:p w14:paraId="7913361C" w14:textId="77777777" w:rsidR="00C9576A" w:rsidRDefault="00C9576A" w:rsidP="00C9576A">
      <w:pPr>
        <w:pStyle w:val="PL"/>
      </w:pPr>
      <w:r>
        <w:t xml:space="preserve">                      $ref: '#/components/schemas/NetworkSliceInfoList'</w:t>
      </w:r>
    </w:p>
    <w:p w14:paraId="710FC210" w14:textId="77777777" w:rsidR="00C9576A" w:rsidRDefault="00C9576A" w:rsidP="00C9576A">
      <w:pPr>
        <w:pStyle w:val="PL"/>
      </w:pPr>
      <w:r>
        <w:t xml:space="preserve">                      </w:t>
      </w:r>
    </w:p>
    <w:p w14:paraId="0494D454" w14:textId="77777777" w:rsidR="00C9576A" w:rsidRDefault="00C9576A" w:rsidP="00C9576A">
      <w:pPr>
        <w:pStyle w:val="PL"/>
      </w:pPr>
      <w:r>
        <w:t xml:space="preserve">    ScpFunction-Single:</w:t>
      </w:r>
    </w:p>
    <w:p w14:paraId="5CA25F60" w14:textId="77777777" w:rsidR="00C9576A" w:rsidRDefault="00C9576A" w:rsidP="00C9576A">
      <w:pPr>
        <w:pStyle w:val="PL"/>
      </w:pPr>
      <w:r>
        <w:t xml:space="preserve">      allOf:</w:t>
      </w:r>
    </w:p>
    <w:p w14:paraId="5C31BCF1" w14:textId="77777777" w:rsidR="00C9576A" w:rsidRDefault="00C9576A" w:rsidP="00C9576A">
      <w:pPr>
        <w:pStyle w:val="PL"/>
      </w:pPr>
      <w:r>
        <w:t xml:space="preserve">        - $ref: 'TS28623_GenericNrm.yaml#/components/schemas/Top'</w:t>
      </w:r>
    </w:p>
    <w:p w14:paraId="7B2A45EF" w14:textId="77777777" w:rsidR="00C9576A" w:rsidRDefault="00C9576A" w:rsidP="00C9576A">
      <w:pPr>
        <w:pStyle w:val="PL"/>
      </w:pPr>
      <w:r>
        <w:t xml:space="preserve">        - type: object</w:t>
      </w:r>
    </w:p>
    <w:p w14:paraId="1FC9E09B" w14:textId="77777777" w:rsidR="00C9576A" w:rsidRDefault="00C9576A" w:rsidP="00C9576A">
      <w:pPr>
        <w:pStyle w:val="PL"/>
      </w:pPr>
      <w:r>
        <w:t xml:space="preserve">          properties:</w:t>
      </w:r>
    </w:p>
    <w:p w14:paraId="1EBA5AAD" w14:textId="77777777" w:rsidR="00C9576A" w:rsidRDefault="00C9576A" w:rsidP="00C9576A">
      <w:pPr>
        <w:pStyle w:val="PL"/>
      </w:pPr>
      <w:r>
        <w:t xml:space="preserve">            attributes:</w:t>
      </w:r>
    </w:p>
    <w:p w14:paraId="6E355372" w14:textId="77777777" w:rsidR="00C9576A" w:rsidRDefault="00C9576A" w:rsidP="00C9576A">
      <w:pPr>
        <w:pStyle w:val="PL"/>
      </w:pPr>
      <w:r>
        <w:t xml:space="preserve">              allOf:</w:t>
      </w:r>
    </w:p>
    <w:p w14:paraId="0ECF29E3" w14:textId="77777777" w:rsidR="00C9576A" w:rsidRDefault="00C9576A" w:rsidP="00C9576A">
      <w:pPr>
        <w:pStyle w:val="PL"/>
      </w:pPr>
      <w:r>
        <w:t xml:space="preserve">                - $ref: 'TS28623_GenericNrm.yaml#/components/schemas/ManagedFunction-Attr'</w:t>
      </w:r>
    </w:p>
    <w:p w14:paraId="3C86AB7A" w14:textId="77777777" w:rsidR="00C9576A" w:rsidRDefault="00C9576A" w:rsidP="00C9576A">
      <w:pPr>
        <w:pStyle w:val="PL"/>
      </w:pPr>
      <w:r>
        <w:t xml:space="preserve">                - type: object</w:t>
      </w:r>
    </w:p>
    <w:p w14:paraId="156D4223" w14:textId="77777777" w:rsidR="00C9576A" w:rsidRDefault="00C9576A" w:rsidP="00C9576A">
      <w:pPr>
        <w:pStyle w:val="PL"/>
      </w:pPr>
      <w:r>
        <w:t xml:space="preserve">                  properties:</w:t>
      </w:r>
    </w:p>
    <w:p w14:paraId="1B8EF1E3" w14:textId="77777777" w:rsidR="00C9576A" w:rsidRDefault="00C9576A" w:rsidP="00C9576A">
      <w:pPr>
        <w:pStyle w:val="PL"/>
      </w:pPr>
      <w:r>
        <w:t xml:space="preserve">                    supportedFuncList:</w:t>
      </w:r>
    </w:p>
    <w:p w14:paraId="55E25BA5" w14:textId="77777777" w:rsidR="00C9576A" w:rsidRDefault="00C9576A" w:rsidP="00C9576A">
      <w:pPr>
        <w:pStyle w:val="PL"/>
      </w:pPr>
      <w:r>
        <w:t xml:space="preserve">                      $ref: '#/components/schemas/SupportedFuncList'</w:t>
      </w:r>
    </w:p>
    <w:p w14:paraId="67E29C09" w14:textId="77777777" w:rsidR="00C9576A" w:rsidRDefault="00C9576A" w:rsidP="00C9576A">
      <w:pPr>
        <w:pStyle w:val="PL"/>
      </w:pPr>
      <w:r>
        <w:t xml:space="preserve">                    address:</w:t>
      </w:r>
    </w:p>
    <w:p w14:paraId="7B88EFF7" w14:textId="77777777" w:rsidR="00C9576A" w:rsidRDefault="00C9576A" w:rsidP="00C9576A">
      <w:pPr>
        <w:pStyle w:val="PL"/>
      </w:pPr>
      <w:r>
        <w:t xml:space="preserve">                      $ref: 'TS28623_ComDefs.yaml#/components/schemas/HostAddr'</w:t>
      </w:r>
    </w:p>
    <w:p w14:paraId="4F6AC9BF" w14:textId="77777777" w:rsidR="00C9576A" w:rsidRDefault="00C9576A" w:rsidP="00C9576A">
      <w:pPr>
        <w:pStyle w:val="PL"/>
      </w:pPr>
      <w:r>
        <w:t xml:space="preserve">        - $ref: 'TS28623_GenericNrm.yaml#/components/schemas/ManagedFunction-ncO'</w:t>
      </w:r>
    </w:p>
    <w:p w14:paraId="4ECA7755" w14:textId="77777777" w:rsidR="00C9576A" w:rsidRDefault="00C9576A" w:rsidP="00C9576A">
      <w:pPr>
        <w:pStyle w:val="PL"/>
      </w:pPr>
      <w:r>
        <w:t xml:space="preserve">    NefFunction-Single:</w:t>
      </w:r>
    </w:p>
    <w:p w14:paraId="4850D4A4" w14:textId="77777777" w:rsidR="00C9576A" w:rsidRDefault="00C9576A" w:rsidP="00C9576A">
      <w:pPr>
        <w:pStyle w:val="PL"/>
      </w:pPr>
      <w:r>
        <w:t xml:space="preserve">      allOf:</w:t>
      </w:r>
    </w:p>
    <w:p w14:paraId="5FFA6C78" w14:textId="77777777" w:rsidR="00C9576A" w:rsidRDefault="00C9576A" w:rsidP="00C9576A">
      <w:pPr>
        <w:pStyle w:val="PL"/>
      </w:pPr>
      <w:r>
        <w:t xml:space="preserve">        - $ref: 'TS28623_GenericNrm.yaml#/components/schemas/Top'</w:t>
      </w:r>
    </w:p>
    <w:p w14:paraId="25203015" w14:textId="77777777" w:rsidR="00C9576A" w:rsidRDefault="00C9576A" w:rsidP="00C9576A">
      <w:pPr>
        <w:pStyle w:val="PL"/>
      </w:pPr>
      <w:r>
        <w:t xml:space="preserve">        - type: object</w:t>
      </w:r>
    </w:p>
    <w:p w14:paraId="5EE14C1A" w14:textId="77777777" w:rsidR="00C9576A" w:rsidRDefault="00C9576A" w:rsidP="00C9576A">
      <w:pPr>
        <w:pStyle w:val="PL"/>
      </w:pPr>
      <w:r>
        <w:t xml:space="preserve">          properties:</w:t>
      </w:r>
    </w:p>
    <w:p w14:paraId="04315D50" w14:textId="77777777" w:rsidR="00C9576A" w:rsidRDefault="00C9576A" w:rsidP="00C9576A">
      <w:pPr>
        <w:pStyle w:val="PL"/>
      </w:pPr>
      <w:r>
        <w:t xml:space="preserve">            attributes:</w:t>
      </w:r>
    </w:p>
    <w:p w14:paraId="74D56DB2" w14:textId="77777777" w:rsidR="00C9576A" w:rsidRDefault="00C9576A" w:rsidP="00C9576A">
      <w:pPr>
        <w:pStyle w:val="PL"/>
      </w:pPr>
      <w:r>
        <w:t xml:space="preserve">              allOf:</w:t>
      </w:r>
    </w:p>
    <w:p w14:paraId="3ADE493D" w14:textId="77777777" w:rsidR="00C9576A" w:rsidRDefault="00C9576A" w:rsidP="00C9576A">
      <w:pPr>
        <w:pStyle w:val="PL"/>
      </w:pPr>
      <w:r>
        <w:t xml:space="preserve">                - $ref: 'TS28623_GenericNrm.yaml#/components/schemas/ManagedFunction-Attr'</w:t>
      </w:r>
    </w:p>
    <w:p w14:paraId="7CAC817F" w14:textId="77777777" w:rsidR="00C9576A" w:rsidRDefault="00C9576A" w:rsidP="00C9576A">
      <w:pPr>
        <w:pStyle w:val="PL"/>
      </w:pPr>
      <w:r>
        <w:t xml:space="preserve">                - type: object</w:t>
      </w:r>
    </w:p>
    <w:p w14:paraId="00F0EB43" w14:textId="77777777" w:rsidR="00C9576A" w:rsidRDefault="00C9576A" w:rsidP="00C9576A">
      <w:pPr>
        <w:pStyle w:val="PL"/>
      </w:pPr>
      <w:r>
        <w:t xml:space="preserve">                  properties:</w:t>
      </w:r>
    </w:p>
    <w:p w14:paraId="357E2236" w14:textId="77777777" w:rsidR="00C9576A" w:rsidRDefault="00C9576A" w:rsidP="00C9576A">
      <w:pPr>
        <w:pStyle w:val="PL"/>
      </w:pPr>
      <w:r>
        <w:t xml:space="preserve">                    sBIFqdn:</w:t>
      </w:r>
    </w:p>
    <w:p w14:paraId="42F3464A" w14:textId="77777777" w:rsidR="00C9576A" w:rsidRDefault="00C9576A" w:rsidP="00C9576A">
      <w:pPr>
        <w:pStyle w:val="PL"/>
      </w:pPr>
      <w:r>
        <w:t xml:space="preserve">                      type: string</w:t>
      </w:r>
    </w:p>
    <w:p w14:paraId="09DC4D91" w14:textId="77777777" w:rsidR="00C9576A" w:rsidRDefault="00C9576A" w:rsidP="00C9576A">
      <w:pPr>
        <w:pStyle w:val="PL"/>
      </w:pPr>
      <w:r>
        <w:t xml:space="preserve">                    snssaiList:</w:t>
      </w:r>
    </w:p>
    <w:p w14:paraId="63986E7E" w14:textId="77777777" w:rsidR="00C9576A" w:rsidRDefault="00C9576A" w:rsidP="00C9576A">
      <w:pPr>
        <w:pStyle w:val="PL"/>
      </w:pPr>
      <w:r>
        <w:t xml:space="preserve">                      $ref: '#/components/schemas/SnssaiList'</w:t>
      </w:r>
    </w:p>
    <w:p w14:paraId="69D3C82A" w14:textId="77777777" w:rsidR="00C9576A" w:rsidRDefault="00C9576A" w:rsidP="00C9576A">
      <w:pPr>
        <w:pStyle w:val="PL"/>
      </w:pPr>
      <w:r>
        <w:t xml:space="preserve">                    managedNFProfile:</w:t>
      </w:r>
    </w:p>
    <w:p w14:paraId="7CB2DEC7" w14:textId="77777777" w:rsidR="00C9576A" w:rsidRDefault="00C9576A" w:rsidP="00C9576A">
      <w:pPr>
        <w:pStyle w:val="PL"/>
      </w:pPr>
      <w:r>
        <w:t xml:space="preserve">                      $ref: '#/components/schemas/ManagedNFProfile'</w:t>
      </w:r>
    </w:p>
    <w:p w14:paraId="75196B3B" w14:textId="77777777" w:rsidR="00C9576A" w:rsidRDefault="00C9576A" w:rsidP="00C9576A">
      <w:pPr>
        <w:pStyle w:val="PL"/>
      </w:pPr>
      <w:r>
        <w:t xml:space="preserve">                    capabilityList:</w:t>
      </w:r>
    </w:p>
    <w:p w14:paraId="6B33A8D9" w14:textId="77777777" w:rsidR="00C9576A" w:rsidRDefault="00C9576A" w:rsidP="00C9576A">
      <w:pPr>
        <w:pStyle w:val="PL"/>
      </w:pPr>
      <w:r>
        <w:t xml:space="preserve">                      $ref: '#/components/schemas/CapabilityList'</w:t>
      </w:r>
    </w:p>
    <w:p w14:paraId="37E174C2" w14:textId="77777777" w:rsidR="00C9576A" w:rsidRDefault="00C9576A" w:rsidP="00C9576A">
      <w:pPr>
        <w:pStyle w:val="PL"/>
      </w:pPr>
      <w:r>
        <w:t xml:space="preserve">                    isCAPIFSup:</w:t>
      </w:r>
    </w:p>
    <w:p w14:paraId="5F490DEB" w14:textId="77777777" w:rsidR="00C9576A" w:rsidRDefault="00C9576A" w:rsidP="00C9576A">
      <w:pPr>
        <w:pStyle w:val="PL"/>
      </w:pPr>
      <w:r>
        <w:t xml:space="preserve">                      type: boolean</w:t>
      </w:r>
    </w:p>
    <w:p w14:paraId="10A7C93D" w14:textId="77777777" w:rsidR="00C9576A" w:rsidRDefault="00C9576A" w:rsidP="00C9576A">
      <w:pPr>
        <w:pStyle w:val="PL"/>
      </w:pPr>
      <w:r>
        <w:t xml:space="preserve">                    taiList:</w:t>
      </w:r>
    </w:p>
    <w:p w14:paraId="0FDFECF9" w14:textId="77777777" w:rsidR="00C9576A" w:rsidRDefault="00C9576A" w:rsidP="00C9576A">
      <w:pPr>
        <w:pStyle w:val="PL"/>
      </w:pPr>
      <w:r>
        <w:t xml:space="preserve">                      items:</w:t>
      </w:r>
    </w:p>
    <w:p w14:paraId="1C92CEB2" w14:textId="77777777" w:rsidR="00C9576A" w:rsidRDefault="00C9576A" w:rsidP="00C9576A">
      <w:pPr>
        <w:pStyle w:val="PL"/>
      </w:pPr>
      <w:r>
        <w:t xml:space="preserve">                        $ref: '#/components/schemas/TaiList'</w:t>
      </w:r>
    </w:p>
    <w:p w14:paraId="47104C05" w14:textId="77777777" w:rsidR="00C9576A" w:rsidRDefault="00C9576A" w:rsidP="00C9576A">
      <w:pPr>
        <w:pStyle w:val="PL"/>
      </w:pPr>
      <w:r>
        <w:t xml:space="preserve">                    taiRangeList:</w:t>
      </w:r>
    </w:p>
    <w:p w14:paraId="57412EFC" w14:textId="77777777" w:rsidR="00C9576A" w:rsidRDefault="00C9576A" w:rsidP="00C9576A">
      <w:pPr>
        <w:pStyle w:val="PL"/>
      </w:pPr>
      <w:r>
        <w:t xml:space="preserve">                      type: array</w:t>
      </w:r>
    </w:p>
    <w:p w14:paraId="7AB46B36" w14:textId="77777777" w:rsidR="00C9576A" w:rsidRDefault="00C9576A" w:rsidP="00C9576A">
      <w:pPr>
        <w:pStyle w:val="PL"/>
      </w:pPr>
      <w:r>
        <w:t xml:space="preserve">                      items:</w:t>
      </w:r>
    </w:p>
    <w:p w14:paraId="7681E582" w14:textId="77777777" w:rsidR="00C9576A" w:rsidRDefault="00C9576A" w:rsidP="00C9576A">
      <w:pPr>
        <w:pStyle w:val="PL"/>
      </w:pPr>
      <w:r>
        <w:t xml:space="preserve">                        $ref: '#/components/schemas/TaiRange'</w:t>
      </w:r>
    </w:p>
    <w:p w14:paraId="704EA5D5" w14:textId="77777777" w:rsidR="00C9576A" w:rsidRDefault="00C9576A" w:rsidP="00C9576A">
      <w:pPr>
        <w:pStyle w:val="PL"/>
      </w:pPr>
      <w:r>
        <w:t xml:space="preserve">                    dnai:</w:t>
      </w:r>
    </w:p>
    <w:p w14:paraId="143CD517" w14:textId="77777777" w:rsidR="00C9576A" w:rsidRDefault="00C9576A" w:rsidP="00C9576A">
      <w:pPr>
        <w:pStyle w:val="PL"/>
      </w:pPr>
      <w:r>
        <w:t xml:space="preserve">                      type: string</w:t>
      </w:r>
    </w:p>
    <w:p w14:paraId="7CC79ECE" w14:textId="77777777" w:rsidR="00C9576A" w:rsidRDefault="00C9576A" w:rsidP="00C9576A">
      <w:pPr>
        <w:pStyle w:val="PL"/>
      </w:pPr>
    </w:p>
    <w:p w14:paraId="112441AB" w14:textId="77777777" w:rsidR="00C9576A" w:rsidRDefault="00C9576A" w:rsidP="00C9576A">
      <w:pPr>
        <w:pStyle w:val="PL"/>
      </w:pPr>
      <w:r>
        <w:t xml:space="preserve">        - $ref: 'TS28623_GenericNrm.yaml#/components/schemas/ManagedFunction-ncO'</w:t>
      </w:r>
    </w:p>
    <w:p w14:paraId="36F80846" w14:textId="77777777" w:rsidR="00C9576A" w:rsidRDefault="00C9576A" w:rsidP="00C9576A">
      <w:pPr>
        <w:pStyle w:val="PL"/>
      </w:pPr>
      <w:r>
        <w:t xml:space="preserve">        - type: object</w:t>
      </w:r>
    </w:p>
    <w:p w14:paraId="64624663" w14:textId="77777777" w:rsidR="00C9576A" w:rsidRDefault="00C9576A" w:rsidP="00C9576A">
      <w:pPr>
        <w:pStyle w:val="PL"/>
      </w:pPr>
      <w:r>
        <w:t xml:space="preserve">          properties:</w:t>
      </w:r>
    </w:p>
    <w:p w14:paraId="29331F74" w14:textId="77777777" w:rsidR="00C9576A" w:rsidRDefault="00C9576A" w:rsidP="00C9576A">
      <w:pPr>
        <w:pStyle w:val="PL"/>
      </w:pPr>
      <w:r>
        <w:t xml:space="preserve">            EP_N33:</w:t>
      </w:r>
    </w:p>
    <w:p w14:paraId="294A76AA" w14:textId="77777777" w:rsidR="00C9576A" w:rsidRDefault="00C9576A" w:rsidP="00C9576A">
      <w:pPr>
        <w:pStyle w:val="PL"/>
      </w:pPr>
      <w:r>
        <w:t xml:space="preserve">              $ref: '#/components/schemas/EP_N33-Multiple'</w:t>
      </w:r>
    </w:p>
    <w:p w14:paraId="28B72336" w14:textId="77777777" w:rsidR="00C9576A" w:rsidRDefault="00C9576A" w:rsidP="00C9576A">
      <w:pPr>
        <w:pStyle w:val="PL"/>
      </w:pPr>
      <w:r>
        <w:t xml:space="preserve">    NsacfFunction-Single:</w:t>
      </w:r>
    </w:p>
    <w:p w14:paraId="14CEA516" w14:textId="77777777" w:rsidR="00C9576A" w:rsidRDefault="00C9576A" w:rsidP="00C9576A">
      <w:pPr>
        <w:pStyle w:val="PL"/>
      </w:pPr>
      <w:r>
        <w:t xml:space="preserve">      allOf:</w:t>
      </w:r>
    </w:p>
    <w:p w14:paraId="56A007FF" w14:textId="77777777" w:rsidR="00C9576A" w:rsidRDefault="00C9576A" w:rsidP="00C9576A">
      <w:pPr>
        <w:pStyle w:val="PL"/>
      </w:pPr>
      <w:r>
        <w:t xml:space="preserve">        - $ref: 'TS28623_GenericNrm.yaml#/components/schemas/Top'</w:t>
      </w:r>
    </w:p>
    <w:p w14:paraId="545F94A8" w14:textId="77777777" w:rsidR="00C9576A" w:rsidRDefault="00C9576A" w:rsidP="00C9576A">
      <w:pPr>
        <w:pStyle w:val="PL"/>
      </w:pPr>
      <w:r>
        <w:t xml:space="preserve">        - type: object</w:t>
      </w:r>
    </w:p>
    <w:p w14:paraId="71D6D4C2" w14:textId="77777777" w:rsidR="00C9576A" w:rsidRDefault="00C9576A" w:rsidP="00C9576A">
      <w:pPr>
        <w:pStyle w:val="PL"/>
      </w:pPr>
      <w:r>
        <w:t xml:space="preserve">          properties:</w:t>
      </w:r>
    </w:p>
    <w:p w14:paraId="59AD0D9C" w14:textId="77777777" w:rsidR="00C9576A" w:rsidRDefault="00C9576A" w:rsidP="00C9576A">
      <w:pPr>
        <w:pStyle w:val="PL"/>
      </w:pPr>
      <w:r>
        <w:t xml:space="preserve">            attributes:</w:t>
      </w:r>
    </w:p>
    <w:p w14:paraId="5EF012AE" w14:textId="77777777" w:rsidR="00C9576A" w:rsidRDefault="00C9576A" w:rsidP="00C9576A">
      <w:pPr>
        <w:pStyle w:val="PL"/>
      </w:pPr>
      <w:r>
        <w:t xml:space="preserve">              allOf:</w:t>
      </w:r>
    </w:p>
    <w:p w14:paraId="3B098476" w14:textId="77777777" w:rsidR="00C9576A" w:rsidRDefault="00C9576A" w:rsidP="00C9576A">
      <w:pPr>
        <w:pStyle w:val="PL"/>
      </w:pPr>
      <w:r>
        <w:t xml:space="preserve">                - $ref: 'TS28623_GenericNrm.yaml#/components/schemas/ManagedFunction-Attr'</w:t>
      </w:r>
    </w:p>
    <w:p w14:paraId="772B883E" w14:textId="77777777" w:rsidR="00C9576A" w:rsidRDefault="00C9576A" w:rsidP="00C9576A">
      <w:pPr>
        <w:pStyle w:val="PL"/>
      </w:pPr>
      <w:r>
        <w:t xml:space="preserve">                - type: object</w:t>
      </w:r>
    </w:p>
    <w:p w14:paraId="5C16A982" w14:textId="77777777" w:rsidR="00C9576A" w:rsidRDefault="00C9576A" w:rsidP="00C9576A">
      <w:pPr>
        <w:pStyle w:val="PL"/>
      </w:pPr>
      <w:r>
        <w:t xml:space="preserve">                  properties:</w:t>
      </w:r>
    </w:p>
    <w:p w14:paraId="6C71CB26" w14:textId="77777777" w:rsidR="00C9576A" w:rsidRDefault="00C9576A" w:rsidP="00C9576A">
      <w:pPr>
        <w:pStyle w:val="PL"/>
      </w:pPr>
      <w:r>
        <w:t xml:space="preserve">                    managedNFProfile:</w:t>
      </w:r>
    </w:p>
    <w:p w14:paraId="648B525C" w14:textId="77777777" w:rsidR="00C9576A" w:rsidRDefault="00C9576A" w:rsidP="00C9576A">
      <w:pPr>
        <w:pStyle w:val="PL"/>
      </w:pPr>
      <w:r>
        <w:t xml:space="preserve">                      $ref: '#/components/schemas/ManagedNFProfile'</w:t>
      </w:r>
    </w:p>
    <w:p w14:paraId="4FE38071" w14:textId="77777777" w:rsidR="00C9576A" w:rsidRDefault="00C9576A" w:rsidP="00C9576A">
      <w:pPr>
        <w:pStyle w:val="PL"/>
      </w:pPr>
      <w:r>
        <w:t xml:space="preserve">                    nsacfInfoSnssai:</w:t>
      </w:r>
    </w:p>
    <w:p w14:paraId="65C353E7" w14:textId="77777777" w:rsidR="00C9576A" w:rsidRDefault="00C9576A" w:rsidP="00C9576A">
      <w:pPr>
        <w:pStyle w:val="PL"/>
      </w:pPr>
      <w:r>
        <w:t xml:space="preserve">                      type: array</w:t>
      </w:r>
    </w:p>
    <w:p w14:paraId="1176B17E" w14:textId="77777777" w:rsidR="00C9576A" w:rsidRDefault="00C9576A" w:rsidP="00C9576A">
      <w:pPr>
        <w:pStyle w:val="PL"/>
      </w:pPr>
      <w:r>
        <w:t xml:space="preserve">                      items:</w:t>
      </w:r>
    </w:p>
    <w:p w14:paraId="1183E9D2" w14:textId="77777777" w:rsidR="00C9576A" w:rsidRDefault="00C9576A" w:rsidP="00C9576A">
      <w:pPr>
        <w:pStyle w:val="PL"/>
      </w:pPr>
      <w:r>
        <w:t xml:space="preserve">                        $ref: '#/components/schemas/NsacfInfoSnssai'</w:t>
      </w:r>
    </w:p>
    <w:p w14:paraId="0CADD5DD" w14:textId="77777777" w:rsidR="00C9576A" w:rsidRDefault="00C9576A" w:rsidP="00C9576A">
      <w:pPr>
        <w:pStyle w:val="PL"/>
      </w:pPr>
      <w:r>
        <w:t xml:space="preserve">                    taiList:</w:t>
      </w:r>
    </w:p>
    <w:p w14:paraId="03F23816" w14:textId="77777777" w:rsidR="00C9576A" w:rsidRDefault="00C9576A" w:rsidP="00C9576A">
      <w:pPr>
        <w:pStyle w:val="PL"/>
      </w:pPr>
      <w:r>
        <w:t xml:space="preserve">                      items:</w:t>
      </w:r>
    </w:p>
    <w:p w14:paraId="7E5E4B53" w14:textId="77777777" w:rsidR="00C9576A" w:rsidRDefault="00C9576A" w:rsidP="00C9576A">
      <w:pPr>
        <w:pStyle w:val="PL"/>
      </w:pPr>
      <w:r>
        <w:t xml:space="preserve">                        $ref: '#/components/schemas/TaiList'</w:t>
      </w:r>
    </w:p>
    <w:p w14:paraId="027CBD38" w14:textId="77777777" w:rsidR="00C9576A" w:rsidRDefault="00C9576A" w:rsidP="00C9576A">
      <w:pPr>
        <w:pStyle w:val="PL"/>
      </w:pPr>
      <w:r>
        <w:t xml:space="preserve">        - $ref: 'TS28623_GenericNrm.yaml#/components/schemas/ManagedFunction-ncO'</w:t>
      </w:r>
    </w:p>
    <w:p w14:paraId="0673CFCF" w14:textId="77777777" w:rsidR="00C9576A" w:rsidRDefault="00C9576A" w:rsidP="00C9576A">
      <w:pPr>
        <w:pStyle w:val="PL"/>
      </w:pPr>
      <w:r>
        <w:t xml:space="preserve">        - type: object</w:t>
      </w:r>
    </w:p>
    <w:p w14:paraId="23F7F01A" w14:textId="77777777" w:rsidR="00C9576A" w:rsidRDefault="00C9576A" w:rsidP="00C9576A">
      <w:pPr>
        <w:pStyle w:val="PL"/>
      </w:pPr>
      <w:r>
        <w:t xml:space="preserve">          properties:</w:t>
      </w:r>
    </w:p>
    <w:p w14:paraId="79C2CCE1" w14:textId="77777777" w:rsidR="00C9576A" w:rsidRDefault="00C9576A" w:rsidP="00C9576A">
      <w:pPr>
        <w:pStyle w:val="PL"/>
      </w:pPr>
      <w:r>
        <w:t xml:space="preserve">            EP_N60:</w:t>
      </w:r>
    </w:p>
    <w:p w14:paraId="413AD494" w14:textId="77777777" w:rsidR="00C9576A" w:rsidRDefault="00C9576A" w:rsidP="00C9576A">
      <w:pPr>
        <w:pStyle w:val="PL"/>
      </w:pPr>
      <w:r>
        <w:t xml:space="preserve">              $ref: '#/components/schemas/EP_N60-Multiple'</w:t>
      </w:r>
    </w:p>
    <w:p w14:paraId="08FA052A" w14:textId="77777777" w:rsidR="00C9576A" w:rsidRDefault="00C9576A" w:rsidP="00C9576A">
      <w:pPr>
        <w:pStyle w:val="PL"/>
      </w:pPr>
    </w:p>
    <w:p w14:paraId="7AA4D619" w14:textId="77777777" w:rsidR="00C9576A" w:rsidRDefault="00C9576A" w:rsidP="00C9576A">
      <w:pPr>
        <w:pStyle w:val="PL"/>
      </w:pPr>
      <w:r>
        <w:t xml:space="preserve">    DDNMFFunction-Single:</w:t>
      </w:r>
    </w:p>
    <w:p w14:paraId="20B685FA" w14:textId="77777777" w:rsidR="00C9576A" w:rsidRDefault="00C9576A" w:rsidP="00C9576A">
      <w:pPr>
        <w:pStyle w:val="PL"/>
      </w:pPr>
      <w:r>
        <w:t xml:space="preserve">      allOf:</w:t>
      </w:r>
    </w:p>
    <w:p w14:paraId="153E9C44" w14:textId="77777777" w:rsidR="00C9576A" w:rsidRDefault="00C9576A" w:rsidP="00C9576A">
      <w:pPr>
        <w:pStyle w:val="PL"/>
      </w:pPr>
      <w:r>
        <w:t xml:space="preserve">        - $ref: 'TS28623_GenericNrm.yaml#/components/schemas/Top'</w:t>
      </w:r>
    </w:p>
    <w:p w14:paraId="1DFDAB61" w14:textId="77777777" w:rsidR="00C9576A" w:rsidRDefault="00C9576A" w:rsidP="00C9576A">
      <w:pPr>
        <w:pStyle w:val="PL"/>
      </w:pPr>
      <w:r>
        <w:t xml:space="preserve">        - type: object</w:t>
      </w:r>
    </w:p>
    <w:p w14:paraId="27A47770" w14:textId="77777777" w:rsidR="00C9576A" w:rsidRDefault="00C9576A" w:rsidP="00C9576A">
      <w:pPr>
        <w:pStyle w:val="PL"/>
      </w:pPr>
      <w:r>
        <w:t xml:space="preserve">          properties:</w:t>
      </w:r>
    </w:p>
    <w:p w14:paraId="6B86DD4D" w14:textId="77777777" w:rsidR="00C9576A" w:rsidRDefault="00C9576A" w:rsidP="00C9576A">
      <w:pPr>
        <w:pStyle w:val="PL"/>
      </w:pPr>
      <w:r>
        <w:t xml:space="preserve">            attributes:</w:t>
      </w:r>
    </w:p>
    <w:p w14:paraId="2FE4B61B" w14:textId="77777777" w:rsidR="00C9576A" w:rsidRDefault="00C9576A" w:rsidP="00C9576A">
      <w:pPr>
        <w:pStyle w:val="PL"/>
      </w:pPr>
      <w:r>
        <w:t xml:space="preserve">              allOf:</w:t>
      </w:r>
    </w:p>
    <w:p w14:paraId="742AE945" w14:textId="77777777" w:rsidR="00C9576A" w:rsidRDefault="00C9576A" w:rsidP="00C9576A">
      <w:pPr>
        <w:pStyle w:val="PL"/>
      </w:pPr>
      <w:r>
        <w:t xml:space="preserve">                - $ref: 'TS28623_GenericNrm.yaml#/components/schemas/ManagedFunction-Attr'</w:t>
      </w:r>
    </w:p>
    <w:p w14:paraId="2D43F680" w14:textId="77777777" w:rsidR="00C9576A" w:rsidRDefault="00C9576A" w:rsidP="00C9576A">
      <w:pPr>
        <w:pStyle w:val="PL"/>
      </w:pPr>
      <w:r>
        <w:t xml:space="preserve">                - type: object</w:t>
      </w:r>
    </w:p>
    <w:p w14:paraId="23545ED9" w14:textId="77777777" w:rsidR="00C9576A" w:rsidRDefault="00C9576A" w:rsidP="00C9576A">
      <w:pPr>
        <w:pStyle w:val="PL"/>
      </w:pPr>
      <w:r>
        <w:t xml:space="preserve">                  properties:</w:t>
      </w:r>
    </w:p>
    <w:p w14:paraId="76C77635" w14:textId="77777777" w:rsidR="00C9576A" w:rsidRDefault="00C9576A" w:rsidP="00C9576A">
      <w:pPr>
        <w:pStyle w:val="PL"/>
      </w:pPr>
      <w:r>
        <w:t xml:space="preserve">                    plmnId:</w:t>
      </w:r>
    </w:p>
    <w:p w14:paraId="5D0EC51D" w14:textId="77777777" w:rsidR="00C9576A" w:rsidRDefault="00C9576A" w:rsidP="00C9576A">
      <w:pPr>
        <w:pStyle w:val="PL"/>
      </w:pPr>
      <w:r>
        <w:t xml:space="preserve">                      $ref: 'TS28541_NrNrm.yaml#/components/schemas/PlmnId'</w:t>
      </w:r>
    </w:p>
    <w:p w14:paraId="1AACDF1A" w14:textId="77777777" w:rsidR="00C9576A" w:rsidRDefault="00C9576A" w:rsidP="00C9576A">
      <w:pPr>
        <w:pStyle w:val="PL"/>
      </w:pPr>
      <w:r>
        <w:t xml:space="preserve">                    sBIFqdn:</w:t>
      </w:r>
    </w:p>
    <w:p w14:paraId="74F79BB2" w14:textId="77777777" w:rsidR="00C9576A" w:rsidRDefault="00C9576A" w:rsidP="00C9576A">
      <w:pPr>
        <w:pStyle w:val="PL"/>
      </w:pPr>
      <w:r>
        <w:t xml:space="preserve">                      type: string</w:t>
      </w:r>
    </w:p>
    <w:p w14:paraId="5A1CDECB" w14:textId="77777777" w:rsidR="00C9576A" w:rsidRDefault="00C9576A" w:rsidP="00C9576A">
      <w:pPr>
        <w:pStyle w:val="PL"/>
      </w:pPr>
      <w:r>
        <w:t xml:space="preserve">                    managedNFProfile:</w:t>
      </w:r>
    </w:p>
    <w:p w14:paraId="209BF793" w14:textId="77777777" w:rsidR="00C9576A" w:rsidRDefault="00C9576A" w:rsidP="00C9576A">
      <w:pPr>
        <w:pStyle w:val="PL"/>
      </w:pPr>
      <w:r>
        <w:t xml:space="preserve">                      $ref: '#/components/schemas/ManagedNFProfile'</w:t>
      </w:r>
    </w:p>
    <w:p w14:paraId="1A759679" w14:textId="77777777" w:rsidR="00C9576A" w:rsidRDefault="00C9576A" w:rsidP="00C9576A">
      <w:pPr>
        <w:pStyle w:val="PL"/>
      </w:pPr>
      <w:r>
        <w:t xml:space="preserve">                    commModelList:</w:t>
      </w:r>
    </w:p>
    <w:p w14:paraId="2C1A7228" w14:textId="77777777" w:rsidR="00C9576A" w:rsidRDefault="00C9576A" w:rsidP="00C9576A">
      <w:pPr>
        <w:pStyle w:val="PL"/>
      </w:pPr>
      <w:r>
        <w:t xml:space="preserve">                      $ref: '#/components/schemas/CommModelList'</w:t>
      </w:r>
    </w:p>
    <w:p w14:paraId="0D9A25FA" w14:textId="77777777" w:rsidR="00C9576A" w:rsidRDefault="00C9576A" w:rsidP="00C9576A">
      <w:pPr>
        <w:pStyle w:val="PL"/>
      </w:pPr>
      <w:r>
        <w:t xml:space="preserve">        - $ref: 'TS28623_GenericNrm.yaml#/components/schemas/ManagedFunction-ncO'</w:t>
      </w:r>
    </w:p>
    <w:p w14:paraId="6DAF9932" w14:textId="77777777" w:rsidR="00C9576A" w:rsidRDefault="00C9576A" w:rsidP="00C9576A">
      <w:pPr>
        <w:pStyle w:val="PL"/>
      </w:pPr>
      <w:r>
        <w:t xml:space="preserve">        - type: object</w:t>
      </w:r>
    </w:p>
    <w:p w14:paraId="049507E8" w14:textId="77777777" w:rsidR="00C9576A" w:rsidRDefault="00C9576A" w:rsidP="00C9576A">
      <w:pPr>
        <w:pStyle w:val="PL"/>
      </w:pPr>
      <w:r>
        <w:t xml:space="preserve">          properties:</w:t>
      </w:r>
    </w:p>
    <w:p w14:paraId="645D02C1" w14:textId="77777777" w:rsidR="00C9576A" w:rsidRDefault="00C9576A" w:rsidP="00C9576A">
      <w:pPr>
        <w:pStyle w:val="PL"/>
      </w:pPr>
      <w:r>
        <w:t xml:space="preserve">            EP_Npc4:</w:t>
      </w:r>
    </w:p>
    <w:p w14:paraId="5F3F9E26" w14:textId="77777777" w:rsidR="00C9576A" w:rsidRDefault="00C9576A" w:rsidP="00C9576A">
      <w:pPr>
        <w:pStyle w:val="PL"/>
      </w:pPr>
      <w:r>
        <w:t xml:space="preserve">              $ref: '#/components/schemas/EP_Npc4-Multiple'</w:t>
      </w:r>
    </w:p>
    <w:p w14:paraId="26A2F132" w14:textId="77777777" w:rsidR="00C9576A" w:rsidRDefault="00C9576A" w:rsidP="00C9576A">
      <w:pPr>
        <w:pStyle w:val="PL"/>
      </w:pPr>
      <w:r>
        <w:t xml:space="preserve">            EP_Npc6:</w:t>
      </w:r>
    </w:p>
    <w:p w14:paraId="540BD963" w14:textId="77777777" w:rsidR="00C9576A" w:rsidRDefault="00C9576A" w:rsidP="00C9576A">
      <w:pPr>
        <w:pStyle w:val="PL"/>
      </w:pPr>
      <w:r>
        <w:t xml:space="preserve">              $ref: '#/components/schemas/EP_Npc6-Multiple'</w:t>
      </w:r>
    </w:p>
    <w:p w14:paraId="659F9D14" w14:textId="77777777" w:rsidR="00C9576A" w:rsidRDefault="00C9576A" w:rsidP="00C9576A">
      <w:pPr>
        <w:pStyle w:val="PL"/>
      </w:pPr>
      <w:r>
        <w:t xml:space="preserve">            EP_Npc7:</w:t>
      </w:r>
    </w:p>
    <w:p w14:paraId="3759FA9B" w14:textId="77777777" w:rsidR="00C9576A" w:rsidRDefault="00C9576A" w:rsidP="00C9576A">
      <w:pPr>
        <w:pStyle w:val="PL"/>
      </w:pPr>
      <w:r>
        <w:t xml:space="preserve">              $ref: '#/components/schemas/EP_Npc7-Multiple'</w:t>
      </w:r>
    </w:p>
    <w:p w14:paraId="11EFED32" w14:textId="77777777" w:rsidR="00C9576A" w:rsidRDefault="00C9576A" w:rsidP="00C9576A">
      <w:pPr>
        <w:pStyle w:val="PL"/>
      </w:pPr>
      <w:r>
        <w:t xml:space="preserve">            EP_Npc8:</w:t>
      </w:r>
    </w:p>
    <w:p w14:paraId="3C6B4552" w14:textId="77777777" w:rsidR="00C9576A" w:rsidRDefault="00C9576A" w:rsidP="00C9576A">
      <w:pPr>
        <w:pStyle w:val="PL"/>
      </w:pPr>
      <w:r>
        <w:t xml:space="preserve">              $ref: '#/components/schemas/EP_Npc8-Multiple'</w:t>
      </w:r>
    </w:p>
    <w:p w14:paraId="7A4F306E" w14:textId="77777777" w:rsidR="00C9576A" w:rsidRDefault="00C9576A" w:rsidP="00C9576A">
      <w:pPr>
        <w:pStyle w:val="PL"/>
      </w:pPr>
    </w:p>
    <w:p w14:paraId="4B01DD67" w14:textId="77777777" w:rsidR="00C9576A" w:rsidRDefault="00C9576A" w:rsidP="00C9576A">
      <w:pPr>
        <w:pStyle w:val="PL"/>
      </w:pPr>
      <w:r>
        <w:t xml:space="preserve">    EASDFFunction-Single:</w:t>
      </w:r>
    </w:p>
    <w:p w14:paraId="2197928F" w14:textId="77777777" w:rsidR="00C9576A" w:rsidRDefault="00C9576A" w:rsidP="00C9576A">
      <w:pPr>
        <w:pStyle w:val="PL"/>
      </w:pPr>
      <w:r>
        <w:t xml:space="preserve">      allOf:</w:t>
      </w:r>
    </w:p>
    <w:p w14:paraId="4EDE3F21" w14:textId="77777777" w:rsidR="00C9576A" w:rsidRDefault="00C9576A" w:rsidP="00C9576A">
      <w:pPr>
        <w:pStyle w:val="PL"/>
      </w:pPr>
      <w:r>
        <w:t xml:space="preserve">        - $ref: 'TS28623_GenericNrm.yaml#/components/schemas/Top'</w:t>
      </w:r>
    </w:p>
    <w:p w14:paraId="3F28C442" w14:textId="77777777" w:rsidR="00C9576A" w:rsidRDefault="00C9576A" w:rsidP="00C9576A">
      <w:pPr>
        <w:pStyle w:val="PL"/>
      </w:pPr>
      <w:r>
        <w:t xml:space="preserve">        - type: object</w:t>
      </w:r>
    </w:p>
    <w:p w14:paraId="19FDE7B4" w14:textId="77777777" w:rsidR="00C9576A" w:rsidRDefault="00C9576A" w:rsidP="00C9576A">
      <w:pPr>
        <w:pStyle w:val="PL"/>
      </w:pPr>
      <w:r>
        <w:t xml:space="preserve">          properties:</w:t>
      </w:r>
    </w:p>
    <w:p w14:paraId="3CAEA20F" w14:textId="77777777" w:rsidR="00C9576A" w:rsidRDefault="00C9576A" w:rsidP="00C9576A">
      <w:pPr>
        <w:pStyle w:val="PL"/>
      </w:pPr>
      <w:r>
        <w:t xml:space="preserve">            attributes:</w:t>
      </w:r>
    </w:p>
    <w:p w14:paraId="128BDFBC" w14:textId="77777777" w:rsidR="00C9576A" w:rsidRDefault="00C9576A" w:rsidP="00C9576A">
      <w:pPr>
        <w:pStyle w:val="PL"/>
      </w:pPr>
      <w:r>
        <w:t xml:space="preserve">              allOf:</w:t>
      </w:r>
    </w:p>
    <w:p w14:paraId="1B12F150" w14:textId="77777777" w:rsidR="00C9576A" w:rsidRDefault="00C9576A" w:rsidP="00C9576A">
      <w:pPr>
        <w:pStyle w:val="PL"/>
      </w:pPr>
      <w:r>
        <w:t xml:space="preserve">                - $ref: 'TS28623_GenericNrm.yaml#/components/schemas/ManagedFunction-Attr'</w:t>
      </w:r>
    </w:p>
    <w:p w14:paraId="40C03E83" w14:textId="77777777" w:rsidR="00C9576A" w:rsidRDefault="00C9576A" w:rsidP="00C9576A">
      <w:pPr>
        <w:pStyle w:val="PL"/>
      </w:pPr>
      <w:r>
        <w:t xml:space="preserve">                - type: object</w:t>
      </w:r>
    </w:p>
    <w:p w14:paraId="2A2B0720" w14:textId="77777777" w:rsidR="00C9576A" w:rsidRDefault="00C9576A" w:rsidP="00C9576A">
      <w:pPr>
        <w:pStyle w:val="PL"/>
      </w:pPr>
      <w:r>
        <w:t xml:space="preserve">                  properties:</w:t>
      </w:r>
    </w:p>
    <w:p w14:paraId="4FBD20CE" w14:textId="77777777" w:rsidR="00C9576A" w:rsidRDefault="00C9576A" w:rsidP="00C9576A">
      <w:pPr>
        <w:pStyle w:val="PL"/>
      </w:pPr>
      <w:r>
        <w:t xml:space="preserve">                    plmnId:</w:t>
      </w:r>
    </w:p>
    <w:p w14:paraId="25A051EF" w14:textId="77777777" w:rsidR="00C9576A" w:rsidRDefault="00C9576A" w:rsidP="00C9576A">
      <w:pPr>
        <w:pStyle w:val="PL"/>
      </w:pPr>
      <w:r>
        <w:t xml:space="preserve">                      $ref: 'TS28541_NrNrm.yaml#/components/schemas/PlmnId'</w:t>
      </w:r>
    </w:p>
    <w:p w14:paraId="12740229" w14:textId="77777777" w:rsidR="00C9576A" w:rsidRDefault="00C9576A" w:rsidP="00C9576A">
      <w:pPr>
        <w:pStyle w:val="PL"/>
      </w:pPr>
      <w:r>
        <w:t xml:space="preserve">                    sBIFqdn:</w:t>
      </w:r>
    </w:p>
    <w:p w14:paraId="0783AB8D" w14:textId="77777777" w:rsidR="00C9576A" w:rsidRDefault="00C9576A" w:rsidP="00C9576A">
      <w:pPr>
        <w:pStyle w:val="PL"/>
      </w:pPr>
      <w:r>
        <w:t xml:space="preserve">                      type: string</w:t>
      </w:r>
    </w:p>
    <w:p w14:paraId="6158ECBA" w14:textId="77777777" w:rsidR="00C9576A" w:rsidRDefault="00C9576A" w:rsidP="00C9576A">
      <w:pPr>
        <w:pStyle w:val="PL"/>
      </w:pPr>
      <w:r>
        <w:t xml:space="preserve">                    managedNFProfile:</w:t>
      </w:r>
    </w:p>
    <w:p w14:paraId="2B7E97BA" w14:textId="77777777" w:rsidR="00C9576A" w:rsidRDefault="00C9576A" w:rsidP="00C9576A">
      <w:pPr>
        <w:pStyle w:val="PL"/>
      </w:pPr>
      <w:r>
        <w:t xml:space="preserve">                      $ref: '#/components/schemas/ManagedNFProfile'</w:t>
      </w:r>
    </w:p>
    <w:p w14:paraId="328F9396" w14:textId="77777777" w:rsidR="00C9576A" w:rsidRDefault="00C9576A" w:rsidP="00C9576A">
      <w:pPr>
        <w:pStyle w:val="PL"/>
      </w:pPr>
      <w:r>
        <w:t xml:space="preserve">                    serverAddr:</w:t>
      </w:r>
    </w:p>
    <w:p w14:paraId="491DB33D" w14:textId="77777777" w:rsidR="00C9576A" w:rsidRDefault="00C9576A" w:rsidP="00C9576A">
      <w:pPr>
        <w:pStyle w:val="PL"/>
      </w:pPr>
      <w:r>
        <w:t xml:space="preserve">                      type: string</w:t>
      </w:r>
    </w:p>
    <w:p w14:paraId="13720B85" w14:textId="77777777" w:rsidR="00C9576A" w:rsidRDefault="00C9576A" w:rsidP="00C9576A">
      <w:pPr>
        <w:pStyle w:val="PL"/>
      </w:pPr>
      <w:r>
        <w:t xml:space="preserve">        - $ref: 'TS28623_GenericNrm.yaml#/components/schemas/ManagedFunction-ncO'</w:t>
      </w:r>
    </w:p>
    <w:p w14:paraId="1930B76C" w14:textId="77777777" w:rsidR="00C9576A" w:rsidRDefault="00C9576A" w:rsidP="00C9576A">
      <w:pPr>
        <w:pStyle w:val="PL"/>
      </w:pPr>
      <w:r>
        <w:t xml:space="preserve">        - type: object</w:t>
      </w:r>
    </w:p>
    <w:p w14:paraId="7CF9765C" w14:textId="77777777" w:rsidR="00C9576A" w:rsidRDefault="00C9576A" w:rsidP="00C9576A">
      <w:pPr>
        <w:pStyle w:val="PL"/>
      </w:pPr>
      <w:r>
        <w:t xml:space="preserve">          properties:</w:t>
      </w:r>
    </w:p>
    <w:p w14:paraId="093E963F" w14:textId="77777777" w:rsidR="00C9576A" w:rsidRDefault="00C9576A" w:rsidP="00C9576A">
      <w:pPr>
        <w:pStyle w:val="PL"/>
      </w:pPr>
      <w:r>
        <w:t xml:space="preserve">            EP_Nxx:</w:t>
      </w:r>
    </w:p>
    <w:p w14:paraId="411694E0" w14:textId="77777777" w:rsidR="00C9576A" w:rsidRDefault="00C9576A" w:rsidP="00C9576A">
      <w:pPr>
        <w:pStyle w:val="PL"/>
      </w:pPr>
      <w:r>
        <w:t xml:space="preserve">              $ref: '#/components/schemas/EP_Nxx-Multiple'</w:t>
      </w:r>
    </w:p>
    <w:p w14:paraId="1A5A32BD" w14:textId="77777777" w:rsidR="00C9576A" w:rsidRDefault="00C9576A" w:rsidP="00C9576A">
      <w:pPr>
        <w:pStyle w:val="PL"/>
      </w:pPr>
    </w:p>
    <w:p w14:paraId="11593C94" w14:textId="77777777" w:rsidR="00C9576A" w:rsidRDefault="00C9576A" w:rsidP="00C9576A">
      <w:pPr>
        <w:pStyle w:val="PL"/>
      </w:pPr>
      <w:r>
        <w:t xml:space="preserve">    EcmConnectionInfo-Single:</w:t>
      </w:r>
    </w:p>
    <w:p w14:paraId="2775AAEC" w14:textId="77777777" w:rsidR="00C9576A" w:rsidRDefault="00C9576A" w:rsidP="00C9576A">
      <w:pPr>
        <w:pStyle w:val="PL"/>
      </w:pPr>
      <w:r>
        <w:t xml:space="preserve">      allOf:</w:t>
      </w:r>
    </w:p>
    <w:p w14:paraId="682AD934" w14:textId="77777777" w:rsidR="00C9576A" w:rsidRDefault="00C9576A" w:rsidP="00C9576A">
      <w:pPr>
        <w:pStyle w:val="PL"/>
      </w:pPr>
      <w:r>
        <w:t xml:space="preserve">        - $ref: 'TS28623_GenericNrm.yaml#/components/schemas/Top'</w:t>
      </w:r>
    </w:p>
    <w:p w14:paraId="4EDB85F1" w14:textId="77777777" w:rsidR="00C9576A" w:rsidRDefault="00C9576A" w:rsidP="00C9576A">
      <w:pPr>
        <w:pStyle w:val="PL"/>
      </w:pPr>
      <w:r>
        <w:t xml:space="preserve">        - type: object</w:t>
      </w:r>
    </w:p>
    <w:p w14:paraId="56AE5786" w14:textId="77777777" w:rsidR="00C9576A" w:rsidRDefault="00C9576A" w:rsidP="00C9576A">
      <w:pPr>
        <w:pStyle w:val="PL"/>
      </w:pPr>
      <w:r>
        <w:t xml:space="preserve">          properties:</w:t>
      </w:r>
    </w:p>
    <w:p w14:paraId="79609BDF" w14:textId="77777777" w:rsidR="00C9576A" w:rsidRDefault="00C9576A" w:rsidP="00C9576A">
      <w:pPr>
        <w:pStyle w:val="PL"/>
      </w:pPr>
      <w:r>
        <w:t xml:space="preserve">            attributes:</w:t>
      </w:r>
    </w:p>
    <w:p w14:paraId="0A48C54F" w14:textId="77777777" w:rsidR="00C9576A" w:rsidRDefault="00C9576A" w:rsidP="00C9576A">
      <w:pPr>
        <w:pStyle w:val="PL"/>
      </w:pPr>
      <w:r>
        <w:t xml:space="preserve">              allOf:</w:t>
      </w:r>
    </w:p>
    <w:p w14:paraId="24C60E97" w14:textId="77777777" w:rsidR="00C9576A" w:rsidRDefault="00C9576A" w:rsidP="00C9576A">
      <w:pPr>
        <w:pStyle w:val="PL"/>
      </w:pPr>
      <w:r>
        <w:t xml:space="preserve">                - type: object</w:t>
      </w:r>
    </w:p>
    <w:p w14:paraId="5D2A74BF" w14:textId="77777777" w:rsidR="00C9576A" w:rsidRDefault="00C9576A" w:rsidP="00C9576A">
      <w:pPr>
        <w:pStyle w:val="PL"/>
      </w:pPr>
      <w:r>
        <w:t xml:space="preserve">                  properties:</w:t>
      </w:r>
    </w:p>
    <w:p w14:paraId="40CD9E93" w14:textId="77777777" w:rsidR="00C9576A" w:rsidRDefault="00C9576A" w:rsidP="00C9576A">
      <w:pPr>
        <w:pStyle w:val="PL"/>
      </w:pPr>
      <w:r>
        <w:t xml:space="preserve">                    eASServiceArea:</w:t>
      </w:r>
    </w:p>
    <w:p w14:paraId="2B49496A" w14:textId="77777777" w:rsidR="00C9576A" w:rsidRDefault="00C9576A" w:rsidP="00C9576A">
      <w:pPr>
        <w:pStyle w:val="PL"/>
      </w:pPr>
      <w:r>
        <w:t xml:space="preserve">                      $ref: 'TS28538_EdgeNrm.yaml#/components/schemas/ServingLocation'</w:t>
      </w:r>
    </w:p>
    <w:p w14:paraId="35924372" w14:textId="77777777" w:rsidR="00C9576A" w:rsidRDefault="00C9576A" w:rsidP="00C9576A">
      <w:pPr>
        <w:pStyle w:val="PL"/>
      </w:pPr>
      <w:r>
        <w:t xml:space="preserve">                    eESServiceArea:</w:t>
      </w:r>
    </w:p>
    <w:p w14:paraId="47324162" w14:textId="77777777" w:rsidR="00C9576A" w:rsidRDefault="00C9576A" w:rsidP="00C9576A">
      <w:pPr>
        <w:pStyle w:val="PL"/>
      </w:pPr>
      <w:r>
        <w:t xml:space="preserve">                      $ref: 'TS28538_EdgeNrm.yaml#/components/schemas/ServingLocation'</w:t>
      </w:r>
    </w:p>
    <w:p w14:paraId="6E0325B0" w14:textId="77777777" w:rsidR="00C9576A" w:rsidRDefault="00C9576A" w:rsidP="00C9576A">
      <w:pPr>
        <w:pStyle w:val="PL"/>
      </w:pPr>
      <w:r>
        <w:t xml:space="preserve">                    eDNServiceArea:</w:t>
      </w:r>
    </w:p>
    <w:p w14:paraId="09C9D005" w14:textId="77777777" w:rsidR="00C9576A" w:rsidRDefault="00C9576A" w:rsidP="00C9576A">
      <w:pPr>
        <w:pStyle w:val="PL"/>
      </w:pPr>
      <w:r>
        <w:t xml:space="preserve">                      $ref: 'TS28538_EdgeNrm.yaml#/components/schemas/ServingLocation'</w:t>
      </w:r>
    </w:p>
    <w:p w14:paraId="1E3E05B1" w14:textId="77777777" w:rsidR="00C9576A" w:rsidRDefault="00C9576A" w:rsidP="00C9576A">
      <w:pPr>
        <w:pStyle w:val="PL"/>
      </w:pPr>
      <w:r>
        <w:t xml:space="preserve">                    eASIpAddress:</w:t>
      </w:r>
    </w:p>
    <w:p w14:paraId="4C6D21C7" w14:textId="77777777" w:rsidR="00C9576A" w:rsidRDefault="00C9576A" w:rsidP="00C9576A">
      <w:pPr>
        <w:pStyle w:val="PL"/>
      </w:pPr>
      <w:r>
        <w:t xml:space="preserve">                      type: string</w:t>
      </w:r>
    </w:p>
    <w:p w14:paraId="11B5BE44" w14:textId="77777777" w:rsidR="00C9576A" w:rsidRDefault="00C9576A" w:rsidP="00C9576A">
      <w:pPr>
        <w:pStyle w:val="PL"/>
      </w:pPr>
      <w:r>
        <w:t xml:space="preserve">                    eESIpAddress:</w:t>
      </w:r>
    </w:p>
    <w:p w14:paraId="0450EA8F" w14:textId="77777777" w:rsidR="00C9576A" w:rsidRDefault="00C9576A" w:rsidP="00C9576A">
      <w:pPr>
        <w:pStyle w:val="PL"/>
      </w:pPr>
      <w:r>
        <w:t xml:space="preserve">                      type: string</w:t>
      </w:r>
    </w:p>
    <w:p w14:paraId="2F4317BD" w14:textId="77777777" w:rsidR="00C9576A" w:rsidRDefault="00C9576A" w:rsidP="00C9576A">
      <w:pPr>
        <w:pStyle w:val="PL"/>
      </w:pPr>
      <w:r>
        <w:t xml:space="preserve">                    eCSIpAddress:</w:t>
      </w:r>
    </w:p>
    <w:p w14:paraId="3BF27272" w14:textId="77777777" w:rsidR="00C9576A" w:rsidRDefault="00C9576A" w:rsidP="00C9576A">
      <w:pPr>
        <w:pStyle w:val="PL"/>
      </w:pPr>
      <w:r>
        <w:t xml:space="preserve">                      type: string</w:t>
      </w:r>
    </w:p>
    <w:p w14:paraId="5F1D4F83" w14:textId="77777777" w:rsidR="00C9576A" w:rsidRDefault="00C9576A" w:rsidP="00C9576A">
      <w:pPr>
        <w:pStyle w:val="PL"/>
      </w:pPr>
      <w:r>
        <w:t xml:space="preserve">                    ednIdentifier:</w:t>
      </w:r>
    </w:p>
    <w:p w14:paraId="0280351A" w14:textId="77777777" w:rsidR="00C9576A" w:rsidRDefault="00C9576A" w:rsidP="00C9576A">
      <w:pPr>
        <w:pStyle w:val="PL"/>
      </w:pPr>
      <w:r>
        <w:t xml:space="preserve">                      type: string</w:t>
      </w:r>
    </w:p>
    <w:p w14:paraId="0B81D820" w14:textId="77777777" w:rsidR="00C9576A" w:rsidRDefault="00C9576A" w:rsidP="00C9576A">
      <w:pPr>
        <w:pStyle w:val="PL"/>
      </w:pPr>
      <w:r>
        <w:t xml:space="preserve">                    ecmConnectionType:</w:t>
      </w:r>
    </w:p>
    <w:p w14:paraId="0F4D0784" w14:textId="77777777" w:rsidR="00C9576A" w:rsidRDefault="00C9576A" w:rsidP="00C9576A">
      <w:pPr>
        <w:pStyle w:val="PL"/>
      </w:pPr>
      <w:r>
        <w:t xml:space="preserve">                      type: string</w:t>
      </w:r>
    </w:p>
    <w:p w14:paraId="19260CCB" w14:textId="77777777" w:rsidR="00C9576A" w:rsidRDefault="00C9576A" w:rsidP="00C9576A">
      <w:pPr>
        <w:pStyle w:val="PL"/>
      </w:pPr>
      <w:r>
        <w:t xml:space="preserve">                      enum:</w:t>
      </w:r>
    </w:p>
    <w:p w14:paraId="63C574AA" w14:textId="77777777" w:rsidR="00C9576A" w:rsidRDefault="00C9576A" w:rsidP="00C9576A">
      <w:pPr>
        <w:pStyle w:val="PL"/>
      </w:pPr>
      <w:r>
        <w:t xml:space="preserve">                        - USERPLANE</w:t>
      </w:r>
    </w:p>
    <w:p w14:paraId="291986B2" w14:textId="77777777" w:rsidR="00C9576A" w:rsidRDefault="00C9576A" w:rsidP="00C9576A">
      <w:pPr>
        <w:pStyle w:val="PL"/>
      </w:pPr>
      <w:r>
        <w:t xml:space="preserve">                        - CONTROLPLANE</w:t>
      </w:r>
    </w:p>
    <w:p w14:paraId="5351303B" w14:textId="77777777" w:rsidR="00C9576A" w:rsidRDefault="00C9576A" w:rsidP="00C9576A">
      <w:pPr>
        <w:pStyle w:val="PL"/>
      </w:pPr>
      <w:r>
        <w:t xml:space="preserve">                        - BOTH</w:t>
      </w:r>
    </w:p>
    <w:p w14:paraId="6CB431E7" w14:textId="77777777" w:rsidR="00C9576A" w:rsidRDefault="00C9576A" w:rsidP="00C9576A">
      <w:pPr>
        <w:pStyle w:val="PL"/>
      </w:pPr>
      <w:r>
        <w:t xml:space="preserve">                    5GCNfConnEcmInfoList:</w:t>
      </w:r>
    </w:p>
    <w:p w14:paraId="57EB6F64" w14:textId="77777777" w:rsidR="00C9576A" w:rsidRDefault="00C9576A" w:rsidP="00C9576A">
      <w:pPr>
        <w:pStyle w:val="PL"/>
      </w:pPr>
      <w:r>
        <w:t xml:space="preserve">                      $ref: '#/components/schemas/5GCNfConnEcmInfoList'</w:t>
      </w:r>
    </w:p>
    <w:p w14:paraId="7E1D2E8F" w14:textId="77777777" w:rsidR="00C9576A" w:rsidRDefault="00C9576A" w:rsidP="00C9576A">
      <w:pPr>
        <w:pStyle w:val="PL"/>
      </w:pPr>
      <w:r>
        <w:t xml:space="preserve">                    uPFConnectionInfo:</w:t>
      </w:r>
    </w:p>
    <w:p w14:paraId="40901EFB" w14:textId="77777777" w:rsidR="00C9576A" w:rsidRDefault="00C9576A" w:rsidP="00C9576A">
      <w:pPr>
        <w:pStyle w:val="PL"/>
      </w:pPr>
      <w:r>
        <w:t xml:space="preserve">                      $ref: '#/components/schemas/UPFConnectionInfo'</w:t>
      </w:r>
    </w:p>
    <w:p w14:paraId="740166E9" w14:textId="77777777" w:rsidR="00C9576A" w:rsidRDefault="00C9576A" w:rsidP="00C9576A">
      <w:pPr>
        <w:pStyle w:val="PL"/>
      </w:pPr>
    </w:p>
    <w:p w14:paraId="74D5EFC7" w14:textId="77777777" w:rsidR="00C9576A" w:rsidRDefault="00C9576A" w:rsidP="00C9576A">
      <w:pPr>
        <w:pStyle w:val="PL"/>
      </w:pPr>
    </w:p>
    <w:p w14:paraId="4E5C9E4D" w14:textId="77777777" w:rsidR="00C9576A" w:rsidRDefault="00C9576A" w:rsidP="00C9576A">
      <w:pPr>
        <w:pStyle w:val="PL"/>
      </w:pPr>
      <w:r>
        <w:t xml:space="preserve">    ExternalAmfFunction-Single:</w:t>
      </w:r>
    </w:p>
    <w:p w14:paraId="5231D74C" w14:textId="77777777" w:rsidR="00C9576A" w:rsidRDefault="00C9576A" w:rsidP="00C9576A">
      <w:pPr>
        <w:pStyle w:val="PL"/>
      </w:pPr>
      <w:r>
        <w:t xml:space="preserve">      allOf:</w:t>
      </w:r>
    </w:p>
    <w:p w14:paraId="5D1D6AF4" w14:textId="77777777" w:rsidR="00C9576A" w:rsidRDefault="00C9576A" w:rsidP="00C9576A">
      <w:pPr>
        <w:pStyle w:val="PL"/>
      </w:pPr>
      <w:r>
        <w:t xml:space="preserve">        - $ref: 'TS28623_GenericNrm.yaml#/components/schemas/Top'</w:t>
      </w:r>
    </w:p>
    <w:p w14:paraId="4C9D0581" w14:textId="77777777" w:rsidR="00C9576A" w:rsidRDefault="00C9576A" w:rsidP="00C9576A">
      <w:pPr>
        <w:pStyle w:val="PL"/>
      </w:pPr>
      <w:r>
        <w:t xml:space="preserve">        - type: object</w:t>
      </w:r>
    </w:p>
    <w:p w14:paraId="3EE91129" w14:textId="77777777" w:rsidR="00C9576A" w:rsidRDefault="00C9576A" w:rsidP="00C9576A">
      <w:pPr>
        <w:pStyle w:val="PL"/>
      </w:pPr>
      <w:r>
        <w:t xml:space="preserve">          properties:</w:t>
      </w:r>
    </w:p>
    <w:p w14:paraId="0E442FEF" w14:textId="77777777" w:rsidR="00C9576A" w:rsidRDefault="00C9576A" w:rsidP="00C9576A">
      <w:pPr>
        <w:pStyle w:val="PL"/>
      </w:pPr>
      <w:r>
        <w:t xml:space="preserve">            attributes:</w:t>
      </w:r>
    </w:p>
    <w:p w14:paraId="68EF95B9" w14:textId="77777777" w:rsidR="00C9576A" w:rsidRDefault="00C9576A" w:rsidP="00C9576A">
      <w:pPr>
        <w:pStyle w:val="PL"/>
      </w:pPr>
      <w:r>
        <w:t xml:space="preserve">              allOf:</w:t>
      </w:r>
    </w:p>
    <w:p w14:paraId="4A4FD95C" w14:textId="77777777" w:rsidR="00C9576A" w:rsidRDefault="00C9576A" w:rsidP="00C9576A">
      <w:pPr>
        <w:pStyle w:val="PL"/>
      </w:pPr>
      <w:r>
        <w:t xml:space="preserve">                - $ref: 'TS28623_GenericNrm.yaml#/components/schemas/ManagedFunction-Attr'</w:t>
      </w:r>
    </w:p>
    <w:p w14:paraId="745281A0" w14:textId="77777777" w:rsidR="00C9576A" w:rsidRDefault="00C9576A" w:rsidP="00C9576A">
      <w:pPr>
        <w:pStyle w:val="PL"/>
      </w:pPr>
      <w:r>
        <w:t xml:space="preserve">                - type: object</w:t>
      </w:r>
    </w:p>
    <w:p w14:paraId="1C43C3D9" w14:textId="77777777" w:rsidR="00C9576A" w:rsidRDefault="00C9576A" w:rsidP="00C9576A">
      <w:pPr>
        <w:pStyle w:val="PL"/>
      </w:pPr>
      <w:r>
        <w:t xml:space="preserve">                  properties:</w:t>
      </w:r>
    </w:p>
    <w:p w14:paraId="6EBD24E2" w14:textId="77777777" w:rsidR="00C9576A" w:rsidRDefault="00C9576A" w:rsidP="00C9576A">
      <w:pPr>
        <w:pStyle w:val="PL"/>
      </w:pPr>
      <w:r>
        <w:t xml:space="preserve">                    plmnIdList:</w:t>
      </w:r>
    </w:p>
    <w:p w14:paraId="693CF61F" w14:textId="77777777" w:rsidR="00C9576A" w:rsidRDefault="00C9576A" w:rsidP="00C9576A">
      <w:pPr>
        <w:pStyle w:val="PL"/>
      </w:pPr>
      <w:r>
        <w:t xml:space="preserve">                      $ref: 'TS28541_NrNrm.yaml#/components/schemas/PlmnIdList'</w:t>
      </w:r>
    </w:p>
    <w:p w14:paraId="62BB058F" w14:textId="77777777" w:rsidR="00C9576A" w:rsidRDefault="00C9576A" w:rsidP="00C9576A">
      <w:pPr>
        <w:pStyle w:val="PL"/>
      </w:pPr>
      <w:r>
        <w:t xml:space="preserve">                    amfIdentifier:</w:t>
      </w:r>
    </w:p>
    <w:p w14:paraId="3BD13A48" w14:textId="77777777" w:rsidR="00C9576A" w:rsidRDefault="00C9576A" w:rsidP="00C9576A">
      <w:pPr>
        <w:pStyle w:val="PL"/>
      </w:pPr>
      <w:r>
        <w:t xml:space="preserve">                      $ref: '#/components/schemas/AmfIdentifier'</w:t>
      </w:r>
    </w:p>
    <w:p w14:paraId="64B5B53E" w14:textId="77777777" w:rsidR="00C9576A" w:rsidRDefault="00C9576A" w:rsidP="00C9576A">
      <w:pPr>
        <w:pStyle w:val="PL"/>
      </w:pPr>
      <w:r>
        <w:t xml:space="preserve">    ExternalNrfFunction-Single:</w:t>
      </w:r>
    </w:p>
    <w:p w14:paraId="29F70A9A" w14:textId="77777777" w:rsidR="00C9576A" w:rsidRDefault="00C9576A" w:rsidP="00C9576A">
      <w:pPr>
        <w:pStyle w:val="PL"/>
      </w:pPr>
      <w:r>
        <w:t xml:space="preserve">      allOf:</w:t>
      </w:r>
    </w:p>
    <w:p w14:paraId="055E9230" w14:textId="77777777" w:rsidR="00C9576A" w:rsidRDefault="00C9576A" w:rsidP="00C9576A">
      <w:pPr>
        <w:pStyle w:val="PL"/>
      </w:pPr>
      <w:r>
        <w:t xml:space="preserve">        - $ref: 'TS28623_GenericNrm.yaml#/components/schemas/Top'</w:t>
      </w:r>
    </w:p>
    <w:p w14:paraId="181ADF8E" w14:textId="77777777" w:rsidR="00C9576A" w:rsidRDefault="00C9576A" w:rsidP="00C9576A">
      <w:pPr>
        <w:pStyle w:val="PL"/>
      </w:pPr>
      <w:r>
        <w:t xml:space="preserve">        - type: object</w:t>
      </w:r>
    </w:p>
    <w:p w14:paraId="59FF1331" w14:textId="77777777" w:rsidR="00C9576A" w:rsidRDefault="00C9576A" w:rsidP="00C9576A">
      <w:pPr>
        <w:pStyle w:val="PL"/>
      </w:pPr>
      <w:r>
        <w:t xml:space="preserve">          properties:</w:t>
      </w:r>
    </w:p>
    <w:p w14:paraId="29901904" w14:textId="77777777" w:rsidR="00C9576A" w:rsidRDefault="00C9576A" w:rsidP="00C9576A">
      <w:pPr>
        <w:pStyle w:val="PL"/>
      </w:pPr>
      <w:r>
        <w:t xml:space="preserve">            attributes:</w:t>
      </w:r>
    </w:p>
    <w:p w14:paraId="181C7C9B" w14:textId="77777777" w:rsidR="00C9576A" w:rsidRDefault="00C9576A" w:rsidP="00C9576A">
      <w:pPr>
        <w:pStyle w:val="PL"/>
      </w:pPr>
      <w:r>
        <w:t xml:space="preserve">              allOf:</w:t>
      </w:r>
    </w:p>
    <w:p w14:paraId="17E50B18" w14:textId="77777777" w:rsidR="00C9576A" w:rsidRDefault="00C9576A" w:rsidP="00C9576A">
      <w:pPr>
        <w:pStyle w:val="PL"/>
      </w:pPr>
      <w:r>
        <w:t xml:space="preserve">                - $ref: 'TS28623_GenericNrm.yaml#/components/schemas/ManagedFunction-Attr'</w:t>
      </w:r>
    </w:p>
    <w:p w14:paraId="48E767D1" w14:textId="77777777" w:rsidR="00C9576A" w:rsidRDefault="00C9576A" w:rsidP="00C9576A">
      <w:pPr>
        <w:pStyle w:val="PL"/>
      </w:pPr>
      <w:r>
        <w:t xml:space="preserve">                - type: object</w:t>
      </w:r>
    </w:p>
    <w:p w14:paraId="70869D6E" w14:textId="77777777" w:rsidR="00C9576A" w:rsidRDefault="00C9576A" w:rsidP="00C9576A">
      <w:pPr>
        <w:pStyle w:val="PL"/>
      </w:pPr>
      <w:r>
        <w:t xml:space="preserve">                  properties:</w:t>
      </w:r>
    </w:p>
    <w:p w14:paraId="7752835D" w14:textId="77777777" w:rsidR="00C9576A" w:rsidRDefault="00C9576A" w:rsidP="00C9576A">
      <w:pPr>
        <w:pStyle w:val="PL"/>
      </w:pPr>
      <w:r>
        <w:t xml:space="preserve">                    plmnIdList:</w:t>
      </w:r>
    </w:p>
    <w:p w14:paraId="3386711C" w14:textId="77777777" w:rsidR="00C9576A" w:rsidRDefault="00C9576A" w:rsidP="00C9576A">
      <w:pPr>
        <w:pStyle w:val="PL"/>
      </w:pPr>
      <w:r>
        <w:t xml:space="preserve">                      $ref: 'TS28541_NrNrm.yaml#/components/schemas/PlmnIdList'</w:t>
      </w:r>
    </w:p>
    <w:p w14:paraId="47AE0F6C" w14:textId="77777777" w:rsidR="00C9576A" w:rsidRDefault="00C9576A" w:rsidP="00C9576A">
      <w:pPr>
        <w:pStyle w:val="PL"/>
      </w:pPr>
      <w:r>
        <w:t xml:space="preserve">    ExternalNssfFunction-Single:</w:t>
      </w:r>
    </w:p>
    <w:p w14:paraId="7B926A50" w14:textId="77777777" w:rsidR="00C9576A" w:rsidRDefault="00C9576A" w:rsidP="00C9576A">
      <w:pPr>
        <w:pStyle w:val="PL"/>
      </w:pPr>
      <w:r>
        <w:t xml:space="preserve">      allOf:</w:t>
      </w:r>
    </w:p>
    <w:p w14:paraId="3B05753A" w14:textId="77777777" w:rsidR="00C9576A" w:rsidRDefault="00C9576A" w:rsidP="00C9576A">
      <w:pPr>
        <w:pStyle w:val="PL"/>
      </w:pPr>
      <w:r>
        <w:t xml:space="preserve">        - $ref: 'TS28623_GenericNrm.yaml#/components/schemas/Top'</w:t>
      </w:r>
    </w:p>
    <w:p w14:paraId="5B6EF6C7" w14:textId="77777777" w:rsidR="00C9576A" w:rsidRDefault="00C9576A" w:rsidP="00C9576A">
      <w:pPr>
        <w:pStyle w:val="PL"/>
      </w:pPr>
      <w:r>
        <w:t xml:space="preserve">        - type: object</w:t>
      </w:r>
    </w:p>
    <w:p w14:paraId="4AFE1FC9" w14:textId="77777777" w:rsidR="00C9576A" w:rsidRDefault="00C9576A" w:rsidP="00C9576A">
      <w:pPr>
        <w:pStyle w:val="PL"/>
      </w:pPr>
      <w:r>
        <w:t xml:space="preserve">          properties:</w:t>
      </w:r>
    </w:p>
    <w:p w14:paraId="121646A7" w14:textId="77777777" w:rsidR="00C9576A" w:rsidRDefault="00C9576A" w:rsidP="00C9576A">
      <w:pPr>
        <w:pStyle w:val="PL"/>
      </w:pPr>
      <w:r>
        <w:t xml:space="preserve">            attributes:</w:t>
      </w:r>
    </w:p>
    <w:p w14:paraId="7BA125F8" w14:textId="77777777" w:rsidR="00C9576A" w:rsidRDefault="00C9576A" w:rsidP="00C9576A">
      <w:pPr>
        <w:pStyle w:val="PL"/>
      </w:pPr>
      <w:r>
        <w:t xml:space="preserve">              allOf:</w:t>
      </w:r>
    </w:p>
    <w:p w14:paraId="703A88DC" w14:textId="77777777" w:rsidR="00C9576A" w:rsidRDefault="00C9576A" w:rsidP="00C9576A">
      <w:pPr>
        <w:pStyle w:val="PL"/>
      </w:pPr>
      <w:r>
        <w:t xml:space="preserve">                - $ref: 'TS28623_GenericNrm.yaml#/components/schemas/ManagedFunction-Attr'</w:t>
      </w:r>
    </w:p>
    <w:p w14:paraId="10A1642C" w14:textId="77777777" w:rsidR="00C9576A" w:rsidRDefault="00C9576A" w:rsidP="00C9576A">
      <w:pPr>
        <w:pStyle w:val="PL"/>
      </w:pPr>
      <w:r>
        <w:t xml:space="preserve">                - type: object</w:t>
      </w:r>
    </w:p>
    <w:p w14:paraId="1A8CB664" w14:textId="77777777" w:rsidR="00C9576A" w:rsidRDefault="00C9576A" w:rsidP="00C9576A">
      <w:pPr>
        <w:pStyle w:val="PL"/>
      </w:pPr>
      <w:r>
        <w:t xml:space="preserve">                  properties:</w:t>
      </w:r>
    </w:p>
    <w:p w14:paraId="233DDBF8" w14:textId="77777777" w:rsidR="00C9576A" w:rsidRDefault="00C9576A" w:rsidP="00C9576A">
      <w:pPr>
        <w:pStyle w:val="PL"/>
      </w:pPr>
      <w:r>
        <w:t xml:space="preserve">                    plmnIdList:</w:t>
      </w:r>
    </w:p>
    <w:p w14:paraId="172C7111" w14:textId="77777777" w:rsidR="00C9576A" w:rsidRDefault="00C9576A" w:rsidP="00C9576A">
      <w:pPr>
        <w:pStyle w:val="PL"/>
      </w:pPr>
      <w:r>
        <w:t xml:space="preserve">                      $ref: 'TS28541_NrNrm.yaml#/components/schemas/PlmnIdList'</w:t>
      </w:r>
    </w:p>
    <w:p w14:paraId="1EFA66F4" w14:textId="77777777" w:rsidR="00C9576A" w:rsidRDefault="00C9576A" w:rsidP="00C9576A">
      <w:pPr>
        <w:pStyle w:val="PL"/>
      </w:pPr>
      <w:r>
        <w:t xml:space="preserve">    ExternalSeppFunction-Single:</w:t>
      </w:r>
    </w:p>
    <w:p w14:paraId="074C66F3" w14:textId="77777777" w:rsidR="00C9576A" w:rsidRDefault="00C9576A" w:rsidP="00C9576A">
      <w:pPr>
        <w:pStyle w:val="PL"/>
      </w:pPr>
      <w:r>
        <w:t xml:space="preserve">      allOf:</w:t>
      </w:r>
    </w:p>
    <w:p w14:paraId="1916369F" w14:textId="77777777" w:rsidR="00C9576A" w:rsidRDefault="00C9576A" w:rsidP="00C9576A">
      <w:pPr>
        <w:pStyle w:val="PL"/>
      </w:pPr>
      <w:r>
        <w:t xml:space="preserve">        - $ref: 'TS28623_GenericNrm.yaml#/components/schemas/Top'</w:t>
      </w:r>
    </w:p>
    <w:p w14:paraId="043A2A09" w14:textId="77777777" w:rsidR="00C9576A" w:rsidRDefault="00C9576A" w:rsidP="00C9576A">
      <w:pPr>
        <w:pStyle w:val="PL"/>
      </w:pPr>
      <w:r>
        <w:t xml:space="preserve">        - type: object</w:t>
      </w:r>
    </w:p>
    <w:p w14:paraId="466B5E8E" w14:textId="77777777" w:rsidR="00C9576A" w:rsidRDefault="00C9576A" w:rsidP="00C9576A">
      <w:pPr>
        <w:pStyle w:val="PL"/>
      </w:pPr>
      <w:r>
        <w:t xml:space="preserve">          properties:</w:t>
      </w:r>
    </w:p>
    <w:p w14:paraId="20174BC6" w14:textId="77777777" w:rsidR="00C9576A" w:rsidRDefault="00C9576A" w:rsidP="00C9576A">
      <w:pPr>
        <w:pStyle w:val="PL"/>
      </w:pPr>
      <w:r>
        <w:t xml:space="preserve">            attributes:</w:t>
      </w:r>
    </w:p>
    <w:p w14:paraId="38C2AAC5" w14:textId="77777777" w:rsidR="00C9576A" w:rsidRDefault="00C9576A" w:rsidP="00C9576A">
      <w:pPr>
        <w:pStyle w:val="PL"/>
      </w:pPr>
      <w:r>
        <w:t xml:space="preserve">              allOf:</w:t>
      </w:r>
    </w:p>
    <w:p w14:paraId="1F1E181E" w14:textId="77777777" w:rsidR="00C9576A" w:rsidRDefault="00C9576A" w:rsidP="00C9576A">
      <w:pPr>
        <w:pStyle w:val="PL"/>
      </w:pPr>
      <w:r>
        <w:t xml:space="preserve">                - $ref: 'TS28623_GenericNrm.yaml#/components/schemas/ManagedFunction-Attr'</w:t>
      </w:r>
    </w:p>
    <w:p w14:paraId="608FF47D" w14:textId="77777777" w:rsidR="00C9576A" w:rsidRDefault="00C9576A" w:rsidP="00C9576A">
      <w:pPr>
        <w:pStyle w:val="PL"/>
      </w:pPr>
      <w:r>
        <w:t xml:space="preserve">                - type: object</w:t>
      </w:r>
    </w:p>
    <w:p w14:paraId="0DA34517" w14:textId="77777777" w:rsidR="00C9576A" w:rsidRDefault="00C9576A" w:rsidP="00C9576A">
      <w:pPr>
        <w:pStyle w:val="PL"/>
      </w:pPr>
      <w:r>
        <w:t xml:space="preserve">                  properties:</w:t>
      </w:r>
    </w:p>
    <w:p w14:paraId="4B9E497D" w14:textId="77777777" w:rsidR="00C9576A" w:rsidRDefault="00C9576A" w:rsidP="00C9576A">
      <w:pPr>
        <w:pStyle w:val="PL"/>
      </w:pPr>
      <w:r>
        <w:t xml:space="preserve">                    plmnId:</w:t>
      </w:r>
    </w:p>
    <w:p w14:paraId="12761ADA" w14:textId="77777777" w:rsidR="00C9576A" w:rsidRDefault="00C9576A" w:rsidP="00C9576A">
      <w:pPr>
        <w:pStyle w:val="PL"/>
      </w:pPr>
      <w:r>
        <w:t xml:space="preserve">                      $ref: 'TS28541_NrNrm.yaml#/components/schemas/PlmnId'</w:t>
      </w:r>
    </w:p>
    <w:p w14:paraId="57F0D9E3" w14:textId="77777777" w:rsidR="00C9576A" w:rsidRDefault="00C9576A" w:rsidP="00C9576A">
      <w:pPr>
        <w:pStyle w:val="PL"/>
      </w:pPr>
      <w:r>
        <w:t xml:space="preserve">                    sEPPId:</w:t>
      </w:r>
    </w:p>
    <w:p w14:paraId="4DE3B840" w14:textId="77777777" w:rsidR="00C9576A" w:rsidRDefault="00C9576A" w:rsidP="00C9576A">
      <w:pPr>
        <w:pStyle w:val="PL"/>
      </w:pPr>
      <w:r>
        <w:t xml:space="preserve">                      type: integer</w:t>
      </w:r>
    </w:p>
    <w:p w14:paraId="34204079" w14:textId="77777777" w:rsidR="00C9576A" w:rsidRDefault="00C9576A" w:rsidP="00C9576A">
      <w:pPr>
        <w:pStyle w:val="PL"/>
      </w:pPr>
      <w:r>
        <w:t xml:space="preserve">                    fqdn:</w:t>
      </w:r>
    </w:p>
    <w:p w14:paraId="545637E6" w14:textId="77777777" w:rsidR="00C9576A" w:rsidRDefault="00C9576A" w:rsidP="00C9576A">
      <w:pPr>
        <w:pStyle w:val="PL"/>
      </w:pPr>
      <w:r>
        <w:t xml:space="preserve">                      $ref: 'TS28623_ComDefs.yaml#/components/schemas/Fqdn'</w:t>
      </w:r>
    </w:p>
    <w:p w14:paraId="0AAB5982" w14:textId="77777777" w:rsidR="00C9576A" w:rsidRDefault="00C9576A" w:rsidP="00C9576A">
      <w:pPr>
        <w:pStyle w:val="PL"/>
      </w:pPr>
    </w:p>
    <w:p w14:paraId="6A9599BB" w14:textId="77777777" w:rsidR="00C9576A" w:rsidRDefault="00C9576A" w:rsidP="00C9576A">
      <w:pPr>
        <w:pStyle w:val="PL"/>
      </w:pPr>
    </w:p>
    <w:p w14:paraId="08377C0B" w14:textId="77777777" w:rsidR="00C9576A" w:rsidRDefault="00C9576A" w:rsidP="00C9576A">
      <w:pPr>
        <w:pStyle w:val="PL"/>
      </w:pPr>
      <w:r>
        <w:t xml:space="preserve">    EP_N2-Single:</w:t>
      </w:r>
    </w:p>
    <w:p w14:paraId="539E750E" w14:textId="77777777" w:rsidR="00C9576A" w:rsidRDefault="00C9576A" w:rsidP="00C9576A">
      <w:pPr>
        <w:pStyle w:val="PL"/>
      </w:pPr>
      <w:r>
        <w:t xml:space="preserve">      allOf:</w:t>
      </w:r>
    </w:p>
    <w:p w14:paraId="00FD89BC" w14:textId="77777777" w:rsidR="00C9576A" w:rsidRDefault="00C9576A" w:rsidP="00C9576A">
      <w:pPr>
        <w:pStyle w:val="PL"/>
      </w:pPr>
      <w:r>
        <w:t xml:space="preserve">        - $ref: 'TS28623_GenericNrm.yaml#/components/schemas/Top'</w:t>
      </w:r>
    </w:p>
    <w:p w14:paraId="19999723" w14:textId="77777777" w:rsidR="00C9576A" w:rsidRDefault="00C9576A" w:rsidP="00C9576A">
      <w:pPr>
        <w:pStyle w:val="PL"/>
      </w:pPr>
      <w:r>
        <w:t xml:space="preserve">        - type: object</w:t>
      </w:r>
    </w:p>
    <w:p w14:paraId="3447E924" w14:textId="77777777" w:rsidR="00C9576A" w:rsidRDefault="00C9576A" w:rsidP="00C9576A">
      <w:pPr>
        <w:pStyle w:val="PL"/>
      </w:pPr>
      <w:r>
        <w:t xml:space="preserve">          properties:</w:t>
      </w:r>
    </w:p>
    <w:p w14:paraId="45C7DDBC" w14:textId="77777777" w:rsidR="00C9576A" w:rsidRDefault="00C9576A" w:rsidP="00C9576A">
      <w:pPr>
        <w:pStyle w:val="PL"/>
      </w:pPr>
      <w:r>
        <w:t xml:space="preserve">            attributes:</w:t>
      </w:r>
    </w:p>
    <w:p w14:paraId="1F925AB7" w14:textId="77777777" w:rsidR="00C9576A" w:rsidRDefault="00C9576A" w:rsidP="00C9576A">
      <w:pPr>
        <w:pStyle w:val="PL"/>
      </w:pPr>
      <w:r>
        <w:t xml:space="preserve">              allOf:</w:t>
      </w:r>
    </w:p>
    <w:p w14:paraId="4CAEDF5E" w14:textId="77777777" w:rsidR="00C9576A" w:rsidRDefault="00C9576A" w:rsidP="00C9576A">
      <w:pPr>
        <w:pStyle w:val="PL"/>
      </w:pPr>
      <w:r>
        <w:t xml:space="preserve">                - $ref: 'TS28623_GenericNrm.yaml#/components/schemas/EP_RP-Attr'</w:t>
      </w:r>
    </w:p>
    <w:p w14:paraId="6BBBFE86" w14:textId="77777777" w:rsidR="00C9576A" w:rsidRDefault="00C9576A" w:rsidP="00C9576A">
      <w:pPr>
        <w:pStyle w:val="PL"/>
      </w:pPr>
      <w:r>
        <w:t xml:space="preserve">                - type: object</w:t>
      </w:r>
    </w:p>
    <w:p w14:paraId="262051AB" w14:textId="77777777" w:rsidR="00C9576A" w:rsidRDefault="00C9576A" w:rsidP="00C9576A">
      <w:pPr>
        <w:pStyle w:val="PL"/>
      </w:pPr>
      <w:r>
        <w:t xml:space="preserve">                  properties:</w:t>
      </w:r>
    </w:p>
    <w:p w14:paraId="40E9D1AE" w14:textId="77777777" w:rsidR="00C9576A" w:rsidRDefault="00C9576A" w:rsidP="00C9576A">
      <w:pPr>
        <w:pStyle w:val="PL"/>
      </w:pPr>
      <w:r>
        <w:t xml:space="preserve">                    localAddress:</w:t>
      </w:r>
    </w:p>
    <w:p w14:paraId="651DE1C4" w14:textId="77777777" w:rsidR="00C9576A" w:rsidRDefault="00C9576A" w:rsidP="00C9576A">
      <w:pPr>
        <w:pStyle w:val="PL"/>
      </w:pPr>
      <w:r>
        <w:t xml:space="preserve">                      $ref: 'TS28541_NrNrm.yaml#/components/schemas/LocalAddress'</w:t>
      </w:r>
    </w:p>
    <w:p w14:paraId="466B0913" w14:textId="77777777" w:rsidR="00C9576A" w:rsidRDefault="00C9576A" w:rsidP="00C9576A">
      <w:pPr>
        <w:pStyle w:val="PL"/>
      </w:pPr>
      <w:r>
        <w:t xml:space="preserve">                    remoteAddress:</w:t>
      </w:r>
    </w:p>
    <w:p w14:paraId="1347F4D2" w14:textId="77777777" w:rsidR="00C9576A" w:rsidRDefault="00C9576A" w:rsidP="00C9576A">
      <w:pPr>
        <w:pStyle w:val="PL"/>
      </w:pPr>
      <w:r>
        <w:t xml:space="preserve">                      $ref: 'TS28541_NrNrm.yaml#/components/schemas/RemoteAddress'</w:t>
      </w:r>
    </w:p>
    <w:p w14:paraId="4A87EABD" w14:textId="77777777" w:rsidR="00C9576A" w:rsidRDefault="00C9576A" w:rsidP="00C9576A">
      <w:pPr>
        <w:pStyle w:val="PL"/>
      </w:pPr>
      <w:r>
        <w:t xml:space="preserve">    EP_N3-Single:</w:t>
      </w:r>
    </w:p>
    <w:p w14:paraId="5B453551" w14:textId="77777777" w:rsidR="00C9576A" w:rsidRDefault="00C9576A" w:rsidP="00C9576A">
      <w:pPr>
        <w:pStyle w:val="PL"/>
      </w:pPr>
      <w:r>
        <w:t xml:space="preserve">      allOf:</w:t>
      </w:r>
    </w:p>
    <w:p w14:paraId="091B4A68" w14:textId="77777777" w:rsidR="00C9576A" w:rsidRDefault="00C9576A" w:rsidP="00C9576A">
      <w:pPr>
        <w:pStyle w:val="PL"/>
      </w:pPr>
      <w:r>
        <w:t xml:space="preserve">        - $ref: 'TS28623_GenericNrm.yaml#/components/schemas/Top'</w:t>
      </w:r>
    </w:p>
    <w:p w14:paraId="7702336C" w14:textId="77777777" w:rsidR="00C9576A" w:rsidRDefault="00C9576A" w:rsidP="00C9576A">
      <w:pPr>
        <w:pStyle w:val="PL"/>
      </w:pPr>
      <w:r>
        <w:t xml:space="preserve">        - type: object</w:t>
      </w:r>
    </w:p>
    <w:p w14:paraId="2A7BA68E" w14:textId="77777777" w:rsidR="00C9576A" w:rsidRDefault="00C9576A" w:rsidP="00C9576A">
      <w:pPr>
        <w:pStyle w:val="PL"/>
      </w:pPr>
      <w:r>
        <w:t xml:space="preserve">          properties:</w:t>
      </w:r>
    </w:p>
    <w:p w14:paraId="64B153D9" w14:textId="77777777" w:rsidR="00C9576A" w:rsidRDefault="00C9576A" w:rsidP="00C9576A">
      <w:pPr>
        <w:pStyle w:val="PL"/>
      </w:pPr>
      <w:r>
        <w:t xml:space="preserve">            attributes:</w:t>
      </w:r>
    </w:p>
    <w:p w14:paraId="01EAA9DE" w14:textId="77777777" w:rsidR="00C9576A" w:rsidRDefault="00C9576A" w:rsidP="00C9576A">
      <w:pPr>
        <w:pStyle w:val="PL"/>
      </w:pPr>
      <w:r>
        <w:t xml:space="preserve">              allOf:</w:t>
      </w:r>
    </w:p>
    <w:p w14:paraId="22834AB2" w14:textId="77777777" w:rsidR="00C9576A" w:rsidRDefault="00C9576A" w:rsidP="00C9576A">
      <w:pPr>
        <w:pStyle w:val="PL"/>
      </w:pPr>
      <w:r>
        <w:t xml:space="preserve">                - $ref: 'TS28623_GenericNrm.yaml#/components/schemas/EP_RP-Attr'</w:t>
      </w:r>
    </w:p>
    <w:p w14:paraId="21D5461E" w14:textId="77777777" w:rsidR="00C9576A" w:rsidRDefault="00C9576A" w:rsidP="00C9576A">
      <w:pPr>
        <w:pStyle w:val="PL"/>
      </w:pPr>
      <w:r>
        <w:t xml:space="preserve">                - type: object</w:t>
      </w:r>
    </w:p>
    <w:p w14:paraId="0DEFA0E7" w14:textId="77777777" w:rsidR="00C9576A" w:rsidRDefault="00C9576A" w:rsidP="00C9576A">
      <w:pPr>
        <w:pStyle w:val="PL"/>
      </w:pPr>
      <w:r>
        <w:t xml:space="preserve">                  properties:</w:t>
      </w:r>
    </w:p>
    <w:p w14:paraId="3CFC73A4" w14:textId="77777777" w:rsidR="00C9576A" w:rsidRDefault="00C9576A" w:rsidP="00C9576A">
      <w:pPr>
        <w:pStyle w:val="PL"/>
      </w:pPr>
      <w:r>
        <w:t xml:space="preserve">                    localAddress:</w:t>
      </w:r>
    </w:p>
    <w:p w14:paraId="3BED3D7C" w14:textId="77777777" w:rsidR="00C9576A" w:rsidRDefault="00C9576A" w:rsidP="00C9576A">
      <w:pPr>
        <w:pStyle w:val="PL"/>
      </w:pPr>
      <w:r>
        <w:t xml:space="preserve">                      $ref: 'TS28541_NrNrm.yaml#/components/schemas/LocalAddress'</w:t>
      </w:r>
    </w:p>
    <w:p w14:paraId="175C8EE6" w14:textId="77777777" w:rsidR="00C9576A" w:rsidRDefault="00C9576A" w:rsidP="00C9576A">
      <w:pPr>
        <w:pStyle w:val="PL"/>
      </w:pPr>
      <w:r>
        <w:t xml:space="preserve">                    remoteAddress:</w:t>
      </w:r>
    </w:p>
    <w:p w14:paraId="54E2C0A8" w14:textId="77777777" w:rsidR="00C9576A" w:rsidRDefault="00C9576A" w:rsidP="00C9576A">
      <w:pPr>
        <w:pStyle w:val="PL"/>
      </w:pPr>
      <w:r>
        <w:t xml:space="preserve">                      $ref: 'TS28541_NrNrm.yaml#/components/schemas/RemoteAddress'</w:t>
      </w:r>
    </w:p>
    <w:p w14:paraId="1A05C23A" w14:textId="77777777" w:rsidR="00C9576A" w:rsidRDefault="00C9576A" w:rsidP="00C9576A">
      <w:pPr>
        <w:pStyle w:val="PL"/>
      </w:pPr>
      <w:r>
        <w:t xml:space="preserve">                    epTransportRefs:</w:t>
      </w:r>
    </w:p>
    <w:p w14:paraId="69F8F2B3" w14:textId="77777777" w:rsidR="00C9576A" w:rsidRDefault="00C9576A" w:rsidP="00C9576A">
      <w:pPr>
        <w:pStyle w:val="PL"/>
      </w:pPr>
      <w:r>
        <w:t xml:space="preserve">                      $ref: 'TS28623_ComDefs.yaml#/components/schemas/DnList'</w:t>
      </w:r>
    </w:p>
    <w:p w14:paraId="0E83AFBF" w14:textId="77777777" w:rsidR="00C9576A" w:rsidRDefault="00C9576A" w:rsidP="00C9576A">
      <w:pPr>
        <w:pStyle w:val="PL"/>
      </w:pPr>
      <w:r>
        <w:t xml:space="preserve">    EP_N4-Single:</w:t>
      </w:r>
    </w:p>
    <w:p w14:paraId="6CF9E962" w14:textId="77777777" w:rsidR="00C9576A" w:rsidRDefault="00C9576A" w:rsidP="00C9576A">
      <w:pPr>
        <w:pStyle w:val="PL"/>
      </w:pPr>
      <w:r>
        <w:t xml:space="preserve">      allOf:</w:t>
      </w:r>
    </w:p>
    <w:p w14:paraId="4A7B3AE1" w14:textId="77777777" w:rsidR="00C9576A" w:rsidRDefault="00C9576A" w:rsidP="00C9576A">
      <w:pPr>
        <w:pStyle w:val="PL"/>
      </w:pPr>
      <w:r>
        <w:t xml:space="preserve">        - $ref: 'TS28623_GenericNrm.yaml#/components/schemas/Top'</w:t>
      </w:r>
    </w:p>
    <w:p w14:paraId="748EA154" w14:textId="77777777" w:rsidR="00C9576A" w:rsidRDefault="00C9576A" w:rsidP="00C9576A">
      <w:pPr>
        <w:pStyle w:val="PL"/>
      </w:pPr>
      <w:r>
        <w:t xml:space="preserve">        - type: object</w:t>
      </w:r>
    </w:p>
    <w:p w14:paraId="1ECFFA52" w14:textId="77777777" w:rsidR="00C9576A" w:rsidRDefault="00C9576A" w:rsidP="00C9576A">
      <w:pPr>
        <w:pStyle w:val="PL"/>
      </w:pPr>
      <w:r>
        <w:t xml:space="preserve">          properties:</w:t>
      </w:r>
    </w:p>
    <w:p w14:paraId="2BC2D75C" w14:textId="77777777" w:rsidR="00C9576A" w:rsidRDefault="00C9576A" w:rsidP="00C9576A">
      <w:pPr>
        <w:pStyle w:val="PL"/>
      </w:pPr>
      <w:r>
        <w:t xml:space="preserve">            attributes:</w:t>
      </w:r>
    </w:p>
    <w:p w14:paraId="6CCCA768" w14:textId="77777777" w:rsidR="00C9576A" w:rsidRDefault="00C9576A" w:rsidP="00C9576A">
      <w:pPr>
        <w:pStyle w:val="PL"/>
      </w:pPr>
      <w:r>
        <w:t xml:space="preserve">              allOf:</w:t>
      </w:r>
    </w:p>
    <w:p w14:paraId="023F2976" w14:textId="77777777" w:rsidR="00C9576A" w:rsidRDefault="00C9576A" w:rsidP="00C9576A">
      <w:pPr>
        <w:pStyle w:val="PL"/>
      </w:pPr>
      <w:r>
        <w:t xml:space="preserve">                - $ref: 'TS28623_GenericNrm.yaml#/components/schemas/EP_RP-Attr'</w:t>
      </w:r>
    </w:p>
    <w:p w14:paraId="4C263DE7" w14:textId="77777777" w:rsidR="00C9576A" w:rsidRDefault="00C9576A" w:rsidP="00C9576A">
      <w:pPr>
        <w:pStyle w:val="PL"/>
      </w:pPr>
      <w:r>
        <w:t xml:space="preserve">                - type: object</w:t>
      </w:r>
    </w:p>
    <w:p w14:paraId="72219CEF" w14:textId="77777777" w:rsidR="00C9576A" w:rsidRDefault="00C9576A" w:rsidP="00C9576A">
      <w:pPr>
        <w:pStyle w:val="PL"/>
      </w:pPr>
      <w:r>
        <w:t xml:space="preserve">                  properties:</w:t>
      </w:r>
    </w:p>
    <w:p w14:paraId="0E8E81C0" w14:textId="77777777" w:rsidR="00C9576A" w:rsidRDefault="00C9576A" w:rsidP="00C9576A">
      <w:pPr>
        <w:pStyle w:val="PL"/>
      </w:pPr>
      <w:r>
        <w:t xml:space="preserve">                    localAddress:</w:t>
      </w:r>
    </w:p>
    <w:p w14:paraId="0C145F38" w14:textId="77777777" w:rsidR="00C9576A" w:rsidRDefault="00C9576A" w:rsidP="00C9576A">
      <w:pPr>
        <w:pStyle w:val="PL"/>
      </w:pPr>
      <w:r>
        <w:t xml:space="preserve">                      $ref: 'TS28541_NrNrm.yaml#/components/schemas/LocalAddress'</w:t>
      </w:r>
    </w:p>
    <w:p w14:paraId="0495B13A" w14:textId="77777777" w:rsidR="00C9576A" w:rsidRDefault="00C9576A" w:rsidP="00C9576A">
      <w:pPr>
        <w:pStyle w:val="PL"/>
      </w:pPr>
      <w:r>
        <w:t xml:space="preserve">                    remoteAddress:</w:t>
      </w:r>
    </w:p>
    <w:p w14:paraId="7DBCB54A" w14:textId="77777777" w:rsidR="00C9576A" w:rsidRDefault="00C9576A" w:rsidP="00C9576A">
      <w:pPr>
        <w:pStyle w:val="PL"/>
      </w:pPr>
      <w:r>
        <w:t xml:space="preserve">                      $ref: 'TS28541_NrNrm.yaml#/components/schemas/RemoteAddress'</w:t>
      </w:r>
    </w:p>
    <w:p w14:paraId="4B83D311" w14:textId="77777777" w:rsidR="00C9576A" w:rsidRDefault="00C9576A" w:rsidP="00C9576A">
      <w:pPr>
        <w:pStyle w:val="PL"/>
      </w:pPr>
      <w:r>
        <w:t xml:space="preserve">    EP_N5-Single:</w:t>
      </w:r>
    </w:p>
    <w:p w14:paraId="1B44FE55" w14:textId="77777777" w:rsidR="00C9576A" w:rsidRDefault="00C9576A" w:rsidP="00C9576A">
      <w:pPr>
        <w:pStyle w:val="PL"/>
      </w:pPr>
      <w:r>
        <w:t xml:space="preserve">      allOf:</w:t>
      </w:r>
    </w:p>
    <w:p w14:paraId="40DDBD79" w14:textId="77777777" w:rsidR="00C9576A" w:rsidRDefault="00C9576A" w:rsidP="00C9576A">
      <w:pPr>
        <w:pStyle w:val="PL"/>
      </w:pPr>
      <w:r>
        <w:t xml:space="preserve">        - $ref: 'TS28623_GenericNrm.yaml#/components/schemas/Top'</w:t>
      </w:r>
    </w:p>
    <w:p w14:paraId="15BAA673" w14:textId="77777777" w:rsidR="00C9576A" w:rsidRDefault="00C9576A" w:rsidP="00C9576A">
      <w:pPr>
        <w:pStyle w:val="PL"/>
      </w:pPr>
      <w:r>
        <w:t xml:space="preserve">        - type: object</w:t>
      </w:r>
    </w:p>
    <w:p w14:paraId="349034F0" w14:textId="77777777" w:rsidR="00C9576A" w:rsidRDefault="00C9576A" w:rsidP="00C9576A">
      <w:pPr>
        <w:pStyle w:val="PL"/>
      </w:pPr>
      <w:r>
        <w:t xml:space="preserve">          properties:</w:t>
      </w:r>
    </w:p>
    <w:p w14:paraId="1B4BA6A5" w14:textId="77777777" w:rsidR="00C9576A" w:rsidRDefault="00C9576A" w:rsidP="00C9576A">
      <w:pPr>
        <w:pStyle w:val="PL"/>
      </w:pPr>
      <w:r>
        <w:t xml:space="preserve">            attributes:</w:t>
      </w:r>
    </w:p>
    <w:p w14:paraId="4044B80C" w14:textId="77777777" w:rsidR="00C9576A" w:rsidRDefault="00C9576A" w:rsidP="00C9576A">
      <w:pPr>
        <w:pStyle w:val="PL"/>
      </w:pPr>
      <w:r>
        <w:t xml:space="preserve">              allOf:</w:t>
      </w:r>
    </w:p>
    <w:p w14:paraId="27556F5D" w14:textId="77777777" w:rsidR="00C9576A" w:rsidRDefault="00C9576A" w:rsidP="00C9576A">
      <w:pPr>
        <w:pStyle w:val="PL"/>
      </w:pPr>
      <w:r>
        <w:t xml:space="preserve">                - $ref: 'TS28623_GenericNrm.yaml#/components/schemas/EP_RP-Attr'</w:t>
      </w:r>
    </w:p>
    <w:p w14:paraId="139E15CF" w14:textId="77777777" w:rsidR="00C9576A" w:rsidRDefault="00C9576A" w:rsidP="00C9576A">
      <w:pPr>
        <w:pStyle w:val="PL"/>
      </w:pPr>
      <w:r>
        <w:t xml:space="preserve">                - type: object</w:t>
      </w:r>
    </w:p>
    <w:p w14:paraId="32B76391" w14:textId="77777777" w:rsidR="00C9576A" w:rsidRDefault="00C9576A" w:rsidP="00C9576A">
      <w:pPr>
        <w:pStyle w:val="PL"/>
      </w:pPr>
      <w:r>
        <w:t xml:space="preserve">                  properties:</w:t>
      </w:r>
    </w:p>
    <w:p w14:paraId="40738273" w14:textId="77777777" w:rsidR="00C9576A" w:rsidRDefault="00C9576A" w:rsidP="00C9576A">
      <w:pPr>
        <w:pStyle w:val="PL"/>
      </w:pPr>
      <w:r>
        <w:t xml:space="preserve">                    localAddress:</w:t>
      </w:r>
    </w:p>
    <w:p w14:paraId="2A604846" w14:textId="77777777" w:rsidR="00C9576A" w:rsidRDefault="00C9576A" w:rsidP="00C9576A">
      <w:pPr>
        <w:pStyle w:val="PL"/>
      </w:pPr>
      <w:r>
        <w:t xml:space="preserve">                      $ref: 'TS28541_NrNrm.yaml#/components/schemas/LocalAddress'</w:t>
      </w:r>
    </w:p>
    <w:p w14:paraId="4AC17EBE" w14:textId="77777777" w:rsidR="00C9576A" w:rsidRDefault="00C9576A" w:rsidP="00C9576A">
      <w:pPr>
        <w:pStyle w:val="PL"/>
      </w:pPr>
      <w:r>
        <w:t xml:space="preserve">                    remoteAddress:</w:t>
      </w:r>
    </w:p>
    <w:p w14:paraId="7C282CA4" w14:textId="77777777" w:rsidR="00C9576A" w:rsidRDefault="00C9576A" w:rsidP="00C9576A">
      <w:pPr>
        <w:pStyle w:val="PL"/>
      </w:pPr>
      <w:r>
        <w:t xml:space="preserve">                      $ref: 'TS28541_NrNrm.yaml#/components/schemas/RemoteAddress'</w:t>
      </w:r>
    </w:p>
    <w:p w14:paraId="2C4585D1" w14:textId="77777777" w:rsidR="00C9576A" w:rsidRDefault="00C9576A" w:rsidP="00C9576A">
      <w:pPr>
        <w:pStyle w:val="PL"/>
      </w:pPr>
      <w:r>
        <w:t xml:space="preserve">    EP_N6-Single:</w:t>
      </w:r>
    </w:p>
    <w:p w14:paraId="022B6EAF" w14:textId="77777777" w:rsidR="00C9576A" w:rsidRDefault="00C9576A" w:rsidP="00C9576A">
      <w:pPr>
        <w:pStyle w:val="PL"/>
      </w:pPr>
      <w:r>
        <w:t xml:space="preserve">      allOf:</w:t>
      </w:r>
    </w:p>
    <w:p w14:paraId="5741D530" w14:textId="77777777" w:rsidR="00C9576A" w:rsidRDefault="00C9576A" w:rsidP="00C9576A">
      <w:pPr>
        <w:pStyle w:val="PL"/>
      </w:pPr>
      <w:r>
        <w:t xml:space="preserve">        - $ref: 'TS28623_GenericNrm.yaml#/components/schemas/Top'</w:t>
      </w:r>
    </w:p>
    <w:p w14:paraId="139C7353" w14:textId="77777777" w:rsidR="00C9576A" w:rsidRDefault="00C9576A" w:rsidP="00C9576A">
      <w:pPr>
        <w:pStyle w:val="PL"/>
      </w:pPr>
      <w:r>
        <w:t xml:space="preserve">        - type: object</w:t>
      </w:r>
    </w:p>
    <w:p w14:paraId="7400FC4F" w14:textId="77777777" w:rsidR="00C9576A" w:rsidRDefault="00C9576A" w:rsidP="00C9576A">
      <w:pPr>
        <w:pStyle w:val="PL"/>
      </w:pPr>
      <w:r>
        <w:t xml:space="preserve">          properties:</w:t>
      </w:r>
    </w:p>
    <w:p w14:paraId="64DC55A3" w14:textId="77777777" w:rsidR="00C9576A" w:rsidRDefault="00C9576A" w:rsidP="00C9576A">
      <w:pPr>
        <w:pStyle w:val="PL"/>
      </w:pPr>
      <w:r>
        <w:t xml:space="preserve">            attributes:</w:t>
      </w:r>
    </w:p>
    <w:p w14:paraId="73CE40A1" w14:textId="77777777" w:rsidR="00C9576A" w:rsidRDefault="00C9576A" w:rsidP="00C9576A">
      <w:pPr>
        <w:pStyle w:val="PL"/>
      </w:pPr>
      <w:r>
        <w:t xml:space="preserve">              allOf:</w:t>
      </w:r>
    </w:p>
    <w:p w14:paraId="4A924857" w14:textId="77777777" w:rsidR="00C9576A" w:rsidRDefault="00C9576A" w:rsidP="00C9576A">
      <w:pPr>
        <w:pStyle w:val="PL"/>
      </w:pPr>
      <w:r>
        <w:t xml:space="preserve">                - $ref: 'TS28623_GenericNrm.yaml#/components/schemas/EP_RP-Attr'</w:t>
      </w:r>
    </w:p>
    <w:p w14:paraId="68EE0227" w14:textId="77777777" w:rsidR="00C9576A" w:rsidRDefault="00C9576A" w:rsidP="00C9576A">
      <w:pPr>
        <w:pStyle w:val="PL"/>
      </w:pPr>
      <w:r>
        <w:t xml:space="preserve">                - type: object</w:t>
      </w:r>
    </w:p>
    <w:p w14:paraId="0DD57620" w14:textId="77777777" w:rsidR="00C9576A" w:rsidRDefault="00C9576A" w:rsidP="00C9576A">
      <w:pPr>
        <w:pStyle w:val="PL"/>
      </w:pPr>
      <w:r>
        <w:t xml:space="preserve">                  properties:</w:t>
      </w:r>
    </w:p>
    <w:p w14:paraId="512168F0" w14:textId="77777777" w:rsidR="00C9576A" w:rsidRDefault="00C9576A" w:rsidP="00C9576A">
      <w:pPr>
        <w:pStyle w:val="PL"/>
      </w:pPr>
      <w:r>
        <w:t xml:space="preserve">                    localAddress:</w:t>
      </w:r>
    </w:p>
    <w:p w14:paraId="09C3ABB0" w14:textId="77777777" w:rsidR="00C9576A" w:rsidRDefault="00C9576A" w:rsidP="00C9576A">
      <w:pPr>
        <w:pStyle w:val="PL"/>
      </w:pPr>
      <w:r>
        <w:t xml:space="preserve">                      $ref: 'TS28541_NrNrm.yaml#/components/schemas/LocalAddress'</w:t>
      </w:r>
    </w:p>
    <w:p w14:paraId="329E3304" w14:textId="77777777" w:rsidR="00C9576A" w:rsidRDefault="00C9576A" w:rsidP="00C9576A">
      <w:pPr>
        <w:pStyle w:val="PL"/>
      </w:pPr>
      <w:r>
        <w:t xml:space="preserve">                    remoteAddress:</w:t>
      </w:r>
    </w:p>
    <w:p w14:paraId="7A17DD24" w14:textId="77777777" w:rsidR="00C9576A" w:rsidRDefault="00C9576A" w:rsidP="00C9576A">
      <w:pPr>
        <w:pStyle w:val="PL"/>
      </w:pPr>
      <w:r>
        <w:t xml:space="preserve">                      $ref: 'TS28541_NrNrm.yaml#/components/schemas/RemoteAddress'</w:t>
      </w:r>
    </w:p>
    <w:p w14:paraId="008BB33B" w14:textId="77777777" w:rsidR="00C9576A" w:rsidRDefault="00C9576A" w:rsidP="00C9576A">
      <w:pPr>
        <w:pStyle w:val="PL"/>
      </w:pPr>
      <w:r>
        <w:t xml:space="preserve">    EP_N7-Single:</w:t>
      </w:r>
    </w:p>
    <w:p w14:paraId="0A67895F" w14:textId="77777777" w:rsidR="00C9576A" w:rsidRDefault="00C9576A" w:rsidP="00C9576A">
      <w:pPr>
        <w:pStyle w:val="PL"/>
      </w:pPr>
      <w:r>
        <w:t xml:space="preserve">      allOf:</w:t>
      </w:r>
    </w:p>
    <w:p w14:paraId="410DB810" w14:textId="77777777" w:rsidR="00C9576A" w:rsidRDefault="00C9576A" w:rsidP="00C9576A">
      <w:pPr>
        <w:pStyle w:val="PL"/>
      </w:pPr>
      <w:r>
        <w:t xml:space="preserve">        - $ref: 'TS28623_GenericNrm.yaml#/components/schemas/Top'</w:t>
      </w:r>
    </w:p>
    <w:p w14:paraId="465B05C8" w14:textId="77777777" w:rsidR="00C9576A" w:rsidRDefault="00C9576A" w:rsidP="00C9576A">
      <w:pPr>
        <w:pStyle w:val="PL"/>
      </w:pPr>
      <w:r>
        <w:t xml:space="preserve">        - type: object</w:t>
      </w:r>
    </w:p>
    <w:p w14:paraId="2CF9A239" w14:textId="77777777" w:rsidR="00C9576A" w:rsidRDefault="00C9576A" w:rsidP="00C9576A">
      <w:pPr>
        <w:pStyle w:val="PL"/>
      </w:pPr>
      <w:r>
        <w:t xml:space="preserve">          properties:</w:t>
      </w:r>
    </w:p>
    <w:p w14:paraId="7FD13301" w14:textId="77777777" w:rsidR="00C9576A" w:rsidRDefault="00C9576A" w:rsidP="00C9576A">
      <w:pPr>
        <w:pStyle w:val="PL"/>
      </w:pPr>
      <w:r>
        <w:t xml:space="preserve">            attributes:</w:t>
      </w:r>
    </w:p>
    <w:p w14:paraId="179EA673" w14:textId="77777777" w:rsidR="00C9576A" w:rsidRDefault="00C9576A" w:rsidP="00C9576A">
      <w:pPr>
        <w:pStyle w:val="PL"/>
      </w:pPr>
      <w:r>
        <w:t xml:space="preserve">              allOf:</w:t>
      </w:r>
    </w:p>
    <w:p w14:paraId="3C6451A2" w14:textId="77777777" w:rsidR="00C9576A" w:rsidRDefault="00C9576A" w:rsidP="00C9576A">
      <w:pPr>
        <w:pStyle w:val="PL"/>
      </w:pPr>
      <w:r>
        <w:t xml:space="preserve">                - $ref: 'TS28623_GenericNrm.yaml#/components/schemas/EP_RP-Attr'</w:t>
      </w:r>
    </w:p>
    <w:p w14:paraId="6F9C951B" w14:textId="77777777" w:rsidR="00C9576A" w:rsidRDefault="00C9576A" w:rsidP="00C9576A">
      <w:pPr>
        <w:pStyle w:val="PL"/>
      </w:pPr>
      <w:r>
        <w:t xml:space="preserve">                - type: object</w:t>
      </w:r>
    </w:p>
    <w:p w14:paraId="6511242B" w14:textId="77777777" w:rsidR="00C9576A" w:rsidRDefault="00C9576A" w:rsidP="00C9576A">
      <w:pPr>
        <w:pStyle w:val="PL"/>
      </w:pPr>
      <w:r>
        <w:t xml:space="preserve">                  properties:</w:t>
      </w:r>
    </w:p>
    <w:p w14:paraId="5DA56D18" w14:textId="77777777" w:rsidR="00C9576A" w:rsidRDefault="00C9576A" w:rsidP="00C9576A">
      <w:pPr>
        <w:pStyle w:val="PL"/>
      </w:pPr>
      <w:r>
        <w:t xml:space="preserve">                    localAddress:</w:t>
      </w:r>
    </w:p>
    <w:p w14:paraId="2E572C01" w14:textId="77777777" w:rsidR="00C9576A" w:rsidRDefault="00C9576A" w:rsidP="00C9576A">
      <w:pPr>
        <w:pStyle w:val="PL"/>
      </w:pPr>
      <w:r>
        <w:t xml:space="preserve">                      $ref: 'TS28541_NrNrm.yaml#/components/schemas/LocalAddress'</w:t>
      </w:r>
    </w:p>
    <w:p w14:paraId="613FE69F" w14:textId="77777777" w:rsidR="00C9576A" w:rsidRDefault="00C9576A" w:rsidP="00C9576A">
      <w:pPr>
        <w:pStyle w:val="PL"/>
      </w:pPr>
      <w:r>
        <w:t xml:space="preserve">                    remoteAddress:</w:t>
      </w:r>
    </w:p>
    <w:p w14:paraId="6B7F4DCE" w14:textId="77777777" w:rsidR="00C9576A" w:rsidRDefault="00C9576A" w:rsidP="00C9576A">
      <w:pPr>
        <w:pStyle w:val="PL"/>
      </w:pPr>
      <w:r>
        <w:t xml:space="preserve">                      $ref: 'TS28541_NrNrm.yaml#/components/schemas/RemoteAddress'</w:t>
      </w:r>
    </w:p>
    <w:p w14:paraId="0DD8D532" w14:textId="77777777" w:rsidR="00C9576A" w:rsidRDefault="00C9576A" w:rsidP="00C9576A">
      <w:pPr>
        <w:pStyle w:val="PL"/>
      </w:pPr>
      <w:r>
        <w:t xml:space="preserve">    EP_N8-Single:</w:t>
      </w:r>
    </w:p>
    <w:p w14:paraId="52778E4B" w14:textId="77777777" w:rsidR="00C9576A" w:rsidRDefault="00C9576A" w:rsidP="00C9576A">
      <w:pPr>
        <w:pStyle w:val="PL"/>
      </w:pPr>
      <w:r>
        <w:t xml:space="preserve">      allOf:</w:t>
      </w:r>
    </w:p>
    <w:p w14:paraId="4F9AB6C0" w14:textId="77777777" w:rsidR="00C9576A" w:rsidRDefault="00C9576A" w:rsidP="00C9576A">
      <w:pPr>
        <w:pStyle w:val="PL"/>
      </w:pPr>
      <w:r>
        <w:t xml:space="preserve">        - $ref: 'TS28623_GenericNrm.yaml#/components/schemas/Top'</w:t>
      </w:r>
    </w:p>
    <w:p w14:paraId="7D61C5FA" w14:textId="77777777" w:rsidR="00C9576A" w:rsidRDefault="00C9576A" w:rsidP="00C9576A">
      <w:pPr>
        <w:pStyle w:val="PL"/>
      </w:pPr>
      <w:r>
        <w:t xml:space="preserve">        - type: object</w:t>
      </w:r>
    </w:p>
    <w:p w14:paraId="2AF50D0B" w14:textId="77777777" w:rsidR="00C9576A" w:rsidRDefault="00C9576A" w:rsidP="00C9576A">
      <w:pPr>
        <w:pStyle w:val="PL"/>
      </w:pPr>
      <w:r>
        <w:t xml:space="preserve">          properties:</w:t>
      </w:r>
    </w:p>
    <w:p w14:paraId="16023757" w14:textId="77777777" w:rsidR="00C9576A" w:rsidRDefault="00C9576A" w:rsidP="00C9576A">
      <w:pPr>
        <w:pStyle w:val="PL"/>
      </w:pPr>
      <w:r>
        <w:t xml:space="preserve">            attributes:</w:t>
      </w:r>
    </w:p>
    <w:p w14:paraId="6E11BE00" w14:textId="77777777" w:rsidR="00C9576A" w:rsidRDefault="00C9576A" w:rsidP="00C9576A">
      <w:pPr>
        <w:pStyle w:val="PL"/>
      </w:pPr>
      <w:r>
        <w:t xml:space="preserve">              allOf:</w:t>
      </w:r>
    </w:p>
    <w:p w14:paraId="39B2E516" w14:textId="77777777" w:rsidR="00C9576A" w:rsidRDefault="00C9576A" w:rsidP="00C9576A">
      <w:pPr>
        <w:pStyle w:val="PL"/>
      </w:pPr>
      <w:r>
        <w:t xml:space="preserve">                - $ref: 'TS28623_GenericNrm.yaml#/components/schemas/EP_RP-Attr'</w:t>
      </w:r>
    </w:p>
    <w:p w14:paraId="1F0B43CD" w14:textId="77777777" w:rsidR="00C9576A" w:rsidRDefault="00C9576A" w:rsidP="00C9576A">
      <w:pPr>
        <w:pStyle w:val="PL"/>
      </w:pPr>
      <w:r>
        <w:t xml:space="preserve">                - type: object</w:t>
      </w:r>
    </w:p>
    <w:p w14:paraId="0E34DBE7" w14:textId="77777777" w:rsidR="00C9576A" w:rsidRDefault="00C9576A" w:rsidP="00C9576A">
      <w:pPr>
        <w:pStyle w:val="PL"/>
      </w:pPr>
      <w:r>
        <w:t xml:space="preserve">                  properties:</w:t>
      </w:r>
    </w:p>
    <w:p w14:paraId="1CE4EAE3" w14:textId="77777777" w:rsidR="00C9576A" w:rsidRDefault="00C9576A" w:rsidP="00C9576A">
      <w:pPr>
        <w:pStyle w:val="PL"/>
      </w:pPr>
      <w:r>
        <w:t xml:space="preserve">                    localAddress:</w:t>
      </w:r>
    </w:p>
    <w:p w14:paraId="1513C243" w14:textId="77777777" w:rsidR="00C9576A" w:rsidRDefault="00C9576A" w:rsidP="00C9576A">
      <w:pPr>
        <w:pStyle w:val="PL"/>
      </w:pPr>
      <w:r>
        <w:t xml:space="preserve">                      $ref: 'TS28541_NrNrm.yaml#/components/schemas/LocalAddress'</w:t>
      </w:r>
    </w:p>
    <w:p w14:paraId="321035DE" w14:textId="77777777" w:rsidR="00C9576A" w:rsidRDefault="00C9576A" w:rsidP="00C9576A">
      <w:pPr>
        <w:pStyle w:val="PL"/>
      </w:pPr>
      <w:r>
        <w:t xml:space="preserve">                    remoteAddress:</w:t>
      </w:r>
    </w:p>
    <w:p w14:paraId="32EF61F6" w14:textId="77777777" w:rsidR="00C9576A" w:rsidRDefault="00C9576A" w:rsidP="00C9576A">
      <w:pPr>
        <w:pStyle w:val="PL"/>
      </w:pPr>
      <w:r>
        <w:t xml:space="preserve">                      $ref: 'TS28541_NrNrm.yaml#/components/schemas/RemoteAddress'</w:t>
      </w:r>
    </w:p>
    <w:p w14:paraId="248DEBD1" w14:textId="77777777" w:rsidR="00C9576A" w:rsidRDefault="00C9576A" w:rsidP="00C9576A">
      <w:pPr>
        <w:pStyle w:val="PL"/>
      </w:pPr>
      <w:r>
        <w:t xml:space="preserve">    EP_N9-Single:</w:t>
      </w:r>
    </w:p>
    <w:p w14:paraId="739C7568" w14:textId="77777777" w:rsidR="00C9576A" w:rsidRDefault="00C9576A" w:rsidP="00C9576A">
      <w:pPr>
        <w:pStyle w:val="PL"/>
      </w:pPr>
      <w:r>
        <w:t xml:space="preserve">      allOf:</w:t>
      </w:r>
    </w:p>
    <w:p w14:paraId="545117BB" w14:textId="77777777" w:rsidR="00C9576A" w:rsidRDefault="00C9576A" w:rsidP="00C9576A">
      <w:pPr>
        <w:pStyle w:val="PL"/>
      </w:pPr>
      <w:r>
        <w:t xml:space="preserve">        - $ref: 'TS28623_GenericNrm.yaml#/components/schemas/Top'</w:t>
      </w:r>
    </w:p>
    <w:p w14:paraId="46085200" w14:textId="77777777" w:rsidR="00C9576A" w:rsidRDefault="00C9576A" w:rsidP="00C9576A">
      <w:pPr>
        <w:pStyle w:val="PL"/>
      </w:pPr>
      <w:r>
        <w:t xml:space="preserve">        - type: object</w:t>
      </w:r>
    </w:p>
    <w:p w14:paraId="483EA783" w14:textId="77777777" w:rsidR="00C9576A" w:rsidRDefault="00C9576A" w:rsidP="00C9576A">
      <w:pPr>
        <w:pStyle w:val="PL"/>
      </w:pPr>
      <w:r>
        <w:t xml:space="preserve">          properties:</w:t>
      </w:r>
    </w:p>
    <w:p w14:paraId="26AD1A71" w14:textId="77777777" w:rsidR="00C9576A" w:rsidRDefault="00C9576A" w:rsidP="00C9576A">
      <w:pPr>
        <w:pStyle w:val="PL"/>
      </w:pPr>
      <w:r>
        <w:t xml:space="preserve">            attributes:</w:t>
      </w:r>
    </w:p>
    <w:p w14:paraId="59DC3053" w14:textId="77777777" w:rsidR="00C9576A" w:rsidRDefault="00C9576A" w:rsidP="00C9576A">
      <w:pPr>
        <w:pStyle w:val="PL"/>
      </w:pPr>
      <w:r>
        <w:t xml:space="preserve">              allOf:</w:t>
      </w:r>
    </w:p>
    <w:p w14:paraId="6F36C0BB" w14:textId="77777777" w:rsidR="00C9576A" w:rsidRDefault="00C9576A" w:rsidP="00C9576A">
      <w:pPr>
        <w:pStyle w:val="PL"/>
      </w:pPr>
      <w:r>
        <w:t xml:space="preserve">                - $ref: 'TS28623_GenericNrm.yaml#/components/schemas/EP_RP-Attr'</w:t>
      </w:r>
    </w:p>
    <w:p w14:paraId="228CCB4F" w14:textId="77777777" w:rsidR="00C9576A" w:rsidRDefault="00C9576A" w:rsidP="00C9576A">
      <w:pPr>
        <w:pStyle w:val="PL"/>
      </w:pPr>
      <w:r>
        <w:t xml:space="preserve">                - type: object</w:t>
      </w:r>
    </w:p>
    <w:p w14:paraId="0E605577" w14:textId="77777777" w:rsidR="00C9576A" w:rsidRDefault="00C9576A" w:rsidP="00C9576A">
      <w:pPr>
        <w:pStyle w:val="PL"/>
      </w:pPr>
      <w:r>
        <w:t xml:space="preserve">                  properties:</w:t>
      </w:r>
    </w:p>
    <w:p w14:paraId="20BB7FD0" w14:textId="77777777" w:rsidR="00C9576A" w:rsidRDefault="00C9576A" w:rsidP="00C9576A">
      <w:pPr>
        <w:pStyle w:val="PL"/>
      </w:pPr>
      <w:r>
        <w:t xml:space="preserve">                    localAddress:</w:t>
      </w:r>
    </w:p>
    <w:p w14:paraId="54231046" w14:textId="77777777" w:rsidR="00C9576A" w:rsidRDefault="00C9576A" w:rsidP="00C9576A">
      <w:pPr>
        <w:pStyle w:val="PL"/>
      </w:pPr>
      <w:r>
        <w:t xml:space="preserve">                      $ref: 'TS28541_NrNrm.yaml#/components/schemas/LocalAddress'</w:t>
      </w:r>
    </w:p>
    <w:p w14:paraId="603432BB" w14:textId="77777777" w:rsidR="00C9576A" w:rsidRDefault="00C9576A" w:rsidP="00C9576A">
      <w:pPr>
        <w:pStyle w:val="PL"/>
      </w:pPr>
      <w:r>
        <w:t xml:space="preserve">                    remoteAddress:</w:t>
      </w:r>
    </w:p>
    <w:p w14:paraId="4D8B1FF3" w14:textId="77777777" w:rsidR="00C9576A" w:rsidRDefault="00C9576A" w:rsidP="00C9576A">
      <w:pPr>
        <w:pStyle w:val="PL"/>
      </w:pPr>
      <w:r>
        <w:t xml:space="preserve">                      $ref: 'TS28541_NrNrm.yaml#/components/schemas/RemoteAddress'</w:t>
      </w:r>
    </w:p>
    <w:p w14:paraId="6D559C52" w14:textId="77777777" w:rsidR="00C9576A" w:rsidRDefault="00C9576A" w:rsidP="00C9576A">
      <w:pPr>
        <w:pStyle w:val="PL"/>
      </w:pPr>
      <w:r>
        <w:t xml:space="preserve">    EP_N10-Single:</w:t>
      </w:r>
    </w:p>
    <w:p w14:paraId="085AD6FA" w14:textId="77777777" w:rsidR="00C9576A" w:rsidRDefault="00C9576A" w:rsidP="00C9576A">
      <w:pPr>
        <w:pStyle w:val="PL"/>
      </w:pPr>
      <w:r>
        <w:t xml:space="preserve">      allOf:</w:t>
      </w:r>
    </w:p>
    <w:p w14:paraId="1FF5D890" w14:textId="77777777" w:rsidR="00C9576A" w:rsidRDefault="00C9576A" w:rsidP="00C9576A">
      <w:pPr>
        <w:pStyle w:val="PL"/>
      </w:pPr>
      <w:r>
        <w:t xml:space="preserve">        - $ref: 'TS28623_GenericNrm.yaml#/components/schemas/Top'</w:t>
      </w:r>
    </w:p>
    <w:p w14:paraId="3581D871" w14:textId="77777777" w:rsidR="00C9576A" w:rsidRDefault="00C9576A" w:rsidP="00C9576A">
      <w:pPr>
        <w:pStyle w:val="PL"/>
      </w:pPr>
      <w:r>
        <w:t xml:space="preserve">        - type: object</w:t>
      </w:r>
    </w:p>
    <w:p w14:paraId="51592F81" w14:textId="77777777" w:rsidR="00C9576A" w:rsidRDefault="00C9576A" w:rsidP="00C9576A">
      <w:pPr>
        <w:pStyle w:val="PL"/>
      </w:pPr>
      <w:r>
        <w:t xml:space="preserve">          properties:</w:t>
      </w:r>
    </w:p>
    <w:p w14:paraId="65805A80" w14:textId="77777777" w:rsidR="00C9576A" w:rsidRDefault="00C9576A" w:rsidP="00C9576A">
      <w:pPr>
        <w:pStyle w:val="PL"/>
      </w:pPr>
      <w:r>
        <w:t xml:space="preserve">            attributes:</w:t>
      </w:r>
    </w:p>
    <w:p w14:paraId="081CDD42" w14:textId="77777777" w:rsidR="00C9576A" w:rsidRDefault="00C9576A" w:rsidP="00C9576A">
      <w:pPr>
        <w:pStyle w:val="PL"/>
      </w:pPr>
      <w:r>
        <w:t xml:space="preserve">              allOf:</w:t>
      </w:r>
    </w:p>
    <w:p w14:paraId="5660F103" w14:textId="77777777" w:rsidR="00C9576A" w:rsidRDefault="00C9576A" w:rsidP="00C9576A">
      <w:pPr>
        <w:pStyle w:val="PL"/>
      </w:pPr>
      <w:r>
        <w:t xml:space="preserve">                - $ref: 'TS28623_GenericNrm.yaml#/components/schemas/EP_RP-Attr'</w:t>
      </w:r>
    </w:p>
    <w:p w14:paraId="600AD73B" w14:textId="77777777" w:rsidR="00C9576A" w:rsidRDefault="00C9576A" w:rsidP="00C9576A">
      <w:pPr>
        <w:pStyle w:val="PL"/>
      </w:pPr>
      <w:r>
        <w:t xml:space="preserve">                - type: object</w:t>
      </w:r>
    </w:p>
    <w:p w14:paraId="1AEFD5CB" w14:textId="77777777" w:rsidR="00C9576A" w:rsidRDefault="00C9576A" w:rsidP="00C9576A">
      <w:pPr>
        <w:pStyle w:val="PL"/>
      </w:pPr>
      <w:r>
        <w:t xml:space="preserve">                  properties:</w:t>
      </w:r>
    </w:p>
    <w:p w14:paraId="7DE97AAC" w14:textId="77777777" w:rsidR="00C9576A" w:rsidRDefault="00C9576A" w:rsidP="00C9576A">
      <w:pPr>
        <w:pStyle w:val="PL"/>
      </w:pPr>
      <w:r>
        <w:t xml:space="preserve">                    localAddress:</w:t>
      </w:r>
    </w:p>
    <w:p w14:paraId="011425F4" w14:textId="77777777" w:rsidR="00C9576A" w:rsidRDefault="00C9576A" w:rsidP="00C9576A">
      <w:pPr>
        <w:pStyle w:val="PL"/>
      </w:pPr>
      <w:r>
        <w:t xml:space="preserve">                      $ref: 'TS28541_NrNrm.yaml#/components/schemas/LocalAddress'</w:t>
      </w:r>
    </w:p>
    <w:p w14:paraId="7D00B2B7" w14:textId="77777777" w:rsidR="00C9576A" w:rsidRDefault="00C9576A" w:rsidP="00C9576A">
      <w:pPr>
        <w:pStyle w:val="PL"/>
      </w:pPr>
      <w:r>
        <w:t xml:space="preserve">                    remoteAddress:</w:t>
      </w:r>
    </w:p>
    <w:p w14:paraId="1ED515B6" w14:textId="77777777" w:rsidR="00C9576A" w:rsidRDefault="00C9576A" w:rsidP="00C9576A">
      <w:pPr>
        <w:pStyle w:val="PL"/>
      </w:pPr>
      <w:r>
        <w:t xml:space="preserve">                      $ref: 'TS28541_NrNrm.yaml#/components/schemas/RemoteAddress'</w:t>
      </w:r>
    </w:p>
    <w:p w14:paraId="6FAEB677" w14:textId="77777777" w:rsidR="00C9576A" w:rsidRDefault="00C9576A" w:rsidP="00C9576A">
      <w:pPr>
        <w:pStyle w:val="PL"/>
      </w:pPr>
      <w:r>
        <w:t xml:space="preserve">    EP_N11-Single:</w:t>
      </w:r>
    </w:p>
    <w:p w14:paraId="1C9ADAC9" w14:textId="77777777" w:rsidR="00C9576A" w:rsidRDefault="00C9576A" w:rsidP="00C9576A">
      <w:pPr>
        <w:pStyle w:val="PL"/>
      </w:pPr>
      <w:r>
        <w:t xml:space="preserve">      allOf:</w:t>
      </w:r>
    </w:p>
    <w:p w14:paraId="7BC805B1" w14:textId="77777777" w:rsidR="00C9576A" w:rsidRDefault="00C9576A" w:rsidP="00C9576A">
      <w:pPr>
        <w:pStyle w:val="PL"/>
      </w:pPr>
      <w:r>
        <w:t xml:space="preserve">        - $ref: 'TS28623_GenericNrm.yaml#/components/schemas/Top'</w:t>
      </w:r>
    </w:p>
    <w:p w14:paraId="438F4BBD" w14:textId="77777777" w:rsidR="00C9576A" w:rsidRDefault="00C9576A" w:rsidP="00C9576A">
      <w:pPr>
        <w:pStyle w:val="PL"/>
      </w:pPr>
      <w:r>
        <w:t xml:space="preserve">        - type: object</w:t>
      </w:r>
    </w:p>
    <w:p w14:paraId="6B5975FD" w14:textId="77777777" w:rsidR="00C9576A" w:rsidRDefault="00C9576A" w:rsidP="00C9576A">
      <w:pPr>
        <w:pStyle w:val="PL"/>
      </w:pPr>
      <w:r>
        <w:t xml:space="preserve">          properties:</w:t>
      </w:r>
    </w:p>
    <w:p w14:paraId="62104D11" w14:textId="77777777" w:rsidR="00C9576A" w:rsidRDefault="00C9576A" w:rsidP="00C9576A">
      <w:pPr>
        <w:pStyle w:val="PL"/>
      </w:pPr>
      <w:r>
        <w:t xml:space="preserve">            attributes:</w:t>
      </w:r>
    </w:p>
    <w:p w14:paraId="26695D38" w14:textId="77777777" w:rsidR="00C9576A" w:rsidRDefault="00C9576A" w:rsidP="00C9576A">
      <w:pPr>
        <w:pStyle w:val="PL"/>
      </w:pPr>
      <w:r>
        <w:t xml:space="preserve">              allOf:</w:t>
      </w:r>
    </w:p>
    <w:p w14:paraId="3329F13B" w14:textId="77777777" w:rsidR="00C9576A" w:rsidRDefault="00C9576A" w:rsidP="00C9576A">
      <w:pPr>
        <w:pStyle w:val="PL"/>
      </w:pPr>
      <w:r>
        <w:t xml:space="preserve">                - $ref: 'TS28623_GenericNrm.yaml#/components/schemas/EP_RP-Attr'</w:t>
      </w:r>
    </w:p>
    <w:p w14:paraId="6B182DA3" w14:textId="77777777" w:rsidR="00C9576A" w:rsidRDefault="00C9576A" w:rsidP="00C9576A">
      <w:pPr>
        <w:pStyle w:val="PL"/>
      </w:pPr>
      <w:r>
        <w:t xml:space="preserve">                - type: object</w:t>
      </w:r>
    </w:p>
    <w:p w14:paraId="199BB1D1" w14:textId="77777777" w:rsidR="00C9576A" w:rsidRDefault="00C9576A" w:rsidP="00C9576A">
      <w:pPr>
        <w:pStyle w:val="PL"/>
      </w:pPr>
      <w:r>
        <w:t xml:space="preserve">                  properties:</w:t>
      </w:r>
    </w:p>
    <w:p w14:paraId="05014C1D" w14:textId="77777777" w:rsidR="00C9576A" w:rsidRDefault="00C9576A" w:rsidP="00C9576A">
      <w:pPr>
        <w:pStyle w:val="PL"/>
      </w:pPr>
      <w:r>
        <w:t xml:space="preserve">                    localAddress:</w:t>
      </w:r>
    </w:p>
    <w:p w14:paraId="1DD195F5" w14:textId="77777777" w:rsidR="00C9576A" w:rsidRDefault="00C9576A" w:rsidP="00C9576A">
      <w:pPr>
        <w:pStyle w:val="PL"/>
      </w:pPr>
      <w:r>
        <w:t xml:space="preserve">                      $ref: 'TS28541_NrNrm.yaml#/components/schemas/LocalAddress'</w:t>
      </w:r>
    </w:p>
    <w:p w14:paraId="0C728BEF" w14:textId="77777777" w:rsidR="00C9576A" w:rsidRDefault="00C9576A" w:rsidP="00C9576A">
      <w:pPr>
        <w:pStyle w:val="PL"/>
      </w:pPr>
      <w:r>
        <w:t xml:space="preserve">                    remoteAddress:</w:t>
      </w:r>
    </w:p>
    <w:p w14:paraId="216EFE95" w14:textId="77777777" w:rsidR="00C9576A" w:rsidRDefault="00C9576A" w:rsidP="00C9576A">
      <w:pPr>
        <w:pStyle w:val="PL"/>
      </w:pPr>
      <w:r>
        <w:t xml:space="preserve">                      $ref: 'TS28541_NrNrm.yaml#/components/schemas/RemoteAddress'</w:t>
      </w:r>
    </w:p>
    <w:p w14:paraId="3A295ACB" w14:textId="77777777" w:rsidR="00C9576A" w:rsidRDefault="00C9576A" w:rsidP="00C9576A">
      <w:pPr>
        <w:pStyle w:val="PL"/>
      </w:pPr>
      <w:r>
        <w:t xml:space="preserve">    EP_N12-Single:</w:t>
      </w:r>
    </w:p>
    <w:p w14:paraId="5F8CEE38" w14:textId="77777777" w:rsidR="00C9576A" w:rsidRDefault="00C9576A" w:rsidP="00C9576A">
      <w:pPr>
        <w:pStyle w:val="PL"/>
      </w:pPr>
      <w:r>
        <w:t xml:space="preserve">      allOf:</w:t>
      </w:r>
    </w:p>
    <w:p w14:paraId="3C9BB755" w14:textId="77777777" w:rsidR="00C9576A" w:rsidRDefault="00C9576A" w:rsidP="00C9576A">
      <w:pPr>
        <w:pStyle w:val="PL"/>
      </w:pPr>
      <w:r>
        <w:t xml:space="preserve">        - $ref: 'TS28623_GenericNrm.yaml#/components/schemas/Top'</w:t>
      </w:r>
    </w:p>
    <w:p w14:paraId="3CD4FB51" w14:textId="77777777" w:rsidR="00C9576A" w:rsidRDefault="00C9576A" w:rsidP="00C9576A">
      <w:pPr>
        <w:pStyle w:val="PL"/>
      </w:pPr>
      <w:r>
        <w:t xml:space="preserve">        - type: object</w:t>
      </w:r>
    </w:p>
    <w:p w14:paraId="51BA182F" w14:textId="77777777" w:rsidR="00C9576A" w:rsidRDefault="00C9576A" w:rsidP="00C9576A">
      <w:pPr>
        <w:pStyle w:val="PL"/>
      </w:pPr>
      <w:r>
        <w:t xml:space="preserve">          properties:</w:t>
      </w:r>
    </w:p>
    <w:p w14:paraId="6B3EA108" w14:textId="77777777" w:rsidR="00C9576A" w:rsidRDefault="00C9576A" w:rsidP="00C9576A">
      <w:pPr>
        <w:pStyle w:val="PL"/>
      </w:pPr>
      <w:r>
        <w:t xml:space="preserve">            attributes:</w:t>
      </w:r>
    </w:p>
    <w:p w14:paraId="5CB4A791" w14:textId="77777777" w:rsidR="00C9576A" w:rsidRDefault="00C9576A" w:rsidP="00C9576A">
      <w:pPr>
        <w:pStyle w:val="PL"/>
      </w:pPr>
      <w:r>
        <w:t xml:space="preserve">              allOf:</w:t>
      </w:r>
    </w:p>
    <w:p w14:paraId="198D42AA" w14:textId="77777777" w:rsidR="00C9576A" w:rsidRDefault="00C9576A" w:rsidP="00C9576A">
      <w:pPr>
        <w:pStyle w:val="PL"/>
      </w:pPr>
      <w:r>
        <w:t xml:space="preserve">                - $ref: 'TS28623_GenericNrm.yaml#/components/schemas/EP_RP-Attr'</w:t>
      </w:r>
    </w:p>
    <w:p w14:paraId="5B433731" w14:textId="77777777" w:rsidR="00C9576A" w:rsidRDefault="00C9576A" w:rsidP="00C9576A">
      <w:pPr>
        <w:pStyle w:val="PL"/>
      </w:pPr>
      <w:r>
        <w:t xml:space="preserve">                - type: object</w:t>
      </w:r>
    </w:p>
    <w:p w14:paraId="3CA93EEC" w14:textId="77777777" w:rsidR="00C9576A" w:rsidRDefault="00C9576A" w:rsidP="00C9576A">
      <w:pPr>
        <w:pStyle w:val="PL"/>
      </w:pPr>
      <w:r>
        <w:t xml:space="preserve">                  properties:</w:t>
      </w:r>
    </w:p>
    <w:p w14:paraId="43DFC1B2" w14:textId="77777777" w:rsidR="00C9576A" w:rsidRDefault="00C9576A" w:rsidP="00C9576A">
      <w:pPr>
        <w:pStyle w:val="PL"/>
      </w:pPr>
      <w:r>
        <w:t xml:space="preserve">                    localAddress:</w:t>
      </w:r>
    </w:p>
    <w:p w14:paraId="7A169AF5" w14:textId="77777777" w:rsidR="00C9576A" w:rsidRDefault="00C9576A" w:rsidP="00C9576A">
      <w:pPr>
        <w:pStyle w:val="PL"/>
      </w:pPr>
      <w:r>
        <w:t xml:space="preserve">                      $ref: 'TS28541_NrNrm.yaml#/components/schemas/LocalAddress'</w:t>
      </w:r>
    </w:p>
    <w:p w14:paraId="5043AC47" w14:textId="77777777" w:rsidR="00C9576A" w:rsidRDefault="00C9576A" w:rsidP="00C9576A">
      <w:pPr>
        <w:pStyle w:val="PL"/>
      </w:pPr>
      <w:r>
        <w:t xml:space="preserve">                    remoteAddress:</w:t>
      </w:r>
    </w:p>
    <w:p w14:paraId="4F35029F" w14:textId="77777777" w:rsidR="00C9576A" w:rsidRDefault="00C9576A" w:rsidP="00C9576A">
      <w:pPr>
        <w:pStyle w:val="PL"/>
      </w:pPr>
      <w:r>
        <w:t xml:space="preserve">                      $ref: 'TS28541_NrNrm.yaml#/components/schemas/RemoteAddress'</w:t>
      </w:r>
    </w:p>
    <w:p w14:paraId="3FB27E01" w14:textId="77777777" w:rsidR="00C9576A" w:rsidRDefault="00C9576A" w:rsidP="00C9576A">
      <w:pPr>
        <w:pStyle w:val="PL"/>
      </w:pPr>
      <w:r>
        <w:t xml:space="preserve">    EP_N13-Single:</w:t>
      </w:r>
    </w:p>
    <w:p w14:paraId="3D98C9F3" w14:textId="77777777" w:rsidR="00C9576A" w:rsidRDefault="00C9576A" w:rsidP="00C9576A">
      <w:pPr>
        <w:pStyle w:val="PL"/>
      </w:pPr>
      <w:r>
        <w:t xml:space="preserve">      allOf:</w:t>
      </w:r>
    </w:p>
    <w:p w14:paraId="29884419" w14:textId="77777777" w:rsidR="00C9576A" w:rsidRDefault="00C9576A" w:rsidP="00C9576A">
      <w:pPr>
        <w:pStyle w:val="PL"/>
      </w:pPr>
      <w:r>
        <w:t xml:space="preserve">        - $ref: 'TS28623_GenericNrm.yaml#/components/schemas/Top'</w:t>
      </w:r>
    </w:p>
    <w:p w14:paraId="6BA93E3C" w14:textId="77777777" w:rsidR="00C9576A" w:rsidRDefault="00C9576A" w:rsidP="00C9576A">
      <w:pPr>
        <w:pStyle w:val="PL"/>
      </w:pPr>
      <w:r>
        <w:t xml:space="preserve">        - type: object</w:t>
      </w:r>
    </w:p>
    <w:p w14:paraId="56C564C1" w14:textId="77777777" w:rsidR="00C9576A" w:rsidRDefault="00C9576A" w:rsidP="00C9576A">
      <w:pPr>
        <w:pStyle w:val="PL"/>
      </w:pPr>
      <w:r>
        <w:t xml:space="preserve">          properties:</w:t>
      </w:r>
    </w:p>
    <w:p w14:paraId="6DB71BC0" w14:textId="77777777" w:rsidR="00C9576A" w:rsidRDefault="00C9576A" w:rsidP="00C9576A">
      <w:pPr>
        <w:pStyle w:val="PL"/>
      </w:pPr>
      <w:r>
        <w:t xml:space="preserve">            attributes:</w:t>
      </w:r>
    </w:p>
    <w:p w14:paraId="24B07436" w14:textId="77777777" w:rsidR="00C9576A" w:rsidRDefault="00C9576A" w:rsidP="00C9576A">
      <w:pPr>
        <w:pStyle w:val="PL"/>
      </w:pPr>
      <w:r>
        <w:t xml:space="preserve">              allOf:</w:t>
      </w:r>
    </w:p>
    <w:p w14:paraId="2066FEFB" w14:textId="77777777" w:rsidR="00C9576A" w:rsidRDefault="00C9576A" w:rsidP="00C9576A">
      <w:pPr>
        <w:pStyle w:val="PL"/>
      </w:pPr>
      <w:r>
        <w:t xml:space="preserve">                - $ref: 'TS28623_GenericNrm.yaml#/components/schemas/EP_RP-Attr'</w:t>
      </w:r>
    </w:p>
    <w:p w14:paraId="2A50A1FA" w14:textId="77777777" w:rsidR="00C9576A" w:rsidRDefault="00C9576A" w:rsidP="00C9576A">
      <w:pPr>
        <w:pStyle w:val="PL"/>
      </w:pPr>
      <w:r>
        <w:t xml:space="preserve">                - type: object</w:t>
      </w:r>
    </w:p>
    <w:p w14:paraId="7262AF89" w14:textId="77777777" w:rsidR="00C9576A" w:rsidRDefault="00C9576A" w:rsidP="00C9576A">
      <w:pPr>
        <w:pStyle w:val="PL"/>
      </w:pPr>
      <w:r>
        <w:t xml:space="preserve">                  properties:</w:t>
      </w:r>
    </w:p>
    <w:p w14:paraId="4EF5120E" w14:textId="77777777" w:rsidR="00C9576A" w:rsidRDefault="00C9576A" w:rsidP="00C9576A">
      <w:pPr>
        <w:pStyle w:val="PL"/>
      </w:pPr>
      <w:r>
        <w:t xml:space="preserve">                    localAddress:</w:t>
      </w:r>
    </w:p>
    <w:p w14:paraId="2AC28385" w14:textId="77777777" w:rsidR="00C9576A" w:rsidRDefault="00C9576A" w:rsidP="00C9576A">
      <w:pPr>
        <w:pStyle w:val="PL"/>
      </w:pPr>
      <w:r>
        <w:t xml:space="preserve">                      $ref: 'TS28541_NrNrm.yaml#/components/schemas/LocalAddress'</w:t>
      </w:r>
    </w:p>
    <w:p w14:paraId="033C5665" w14:textId="77777777" w:rsidR="00C9576A" w:rsidRDefault="00C9576A" w:rsidP="00C9576A">
      <w:pPr>
        <w:pStyle w:val="PL"/>
      </w:pPr>
      <w:r>
        <w:t xml:space="preserve">                    remoteAddress:</w:t>
      </w:r>
    </w:p>
    <w:p w14:paraId="3CCB0256" w14:textId="77777777" w:rsidR="00C9576A" w:rsidRDefault="00C9576A" w:rsidP="00C9576A">
      <w:pPr>
        <w:pStyle w:val="PL"/>
      </w:pPr>
      <w:r>
        <w:t xml:space="preserve">                      $ref: 'TS28541_NrNrm.yaml#/components/schemas/RemoteAddress'</w:t>
      </w:r>
    </w:p>
    <w:p w14:paraId="53256613" w14:textId="77777777" w:rsidR="00C9576A" w:rsidRDefault="00C9576A" w:rsidP="00C9576A">
      <w:pPr>
        <w:pStyle w:val="PL"/>
      </w:pPr>
      <w:r>
        <w:t xml:space="preserve">    EP_N14-Single:</w:t>
      </w:r>
    </w:p>
    <w:p w14:paraId="5CC9C6A9" w14:textId="77777777" w:rsidR="00C9576A" w:rsidRDefault="00C9576A" w:rsidP="00C9576A">
      <w:pPr>
        <w:pStyle w:val="PL"/>
      </w:pPr>
      <w:r>
        <w:t xml:space="preserve">      allOf:</w:t>
      </w:r>
    </w:p>
    <w:p w14:paraId="43D7207B" w14:textId="77777777" w:rsidR="00C9576A" w:rsidRDefault="00C9576A" w:rsidP="00C9576A">
      <w:pPr>
        <w:pStyle w:val="PL"/>
      </w:pPr>
      <w:r>
        <w:t xml:space="preserve">        - $ref: 'TS28623_GenericNrm.yaml#/components/schemas/Top'</w:t>
      </w:r>
    </w:p>
    <w:p w14:paraId="2F05D56B" w14:textId="77777777" w:rsidR="00C9576A" w:rsidRDefault="00C9576A" w:rsidP="00C9576A">
      <w:pPr>
        <w:pStyle w:val="PL"/>
      </w:pPr>
      <w:r>
        <w:t xml:space="preserve">        - type: object</w:t>
      </w:r>
    </w:p>
    <w:p w14:paraId="0DD92F55" w14:textId="77777777" w:rsidR="00C9576A" w:rsidRDefault="00C9576A" w:rsidP="00C9576A">
      <w:pPr>
        <w:pStyle w:val="PL"/>
      </w:pPr>
      <w:r>
        <w:t xml:space="preserve">          properties:</w:t>
      </w:r>
    </w:p>
    <w:p w14:paraId="5FF991F7" w14:textId="77777777" w:rsidR="00C9576A" w:rsidRDefault="00C9576A" w:rsidP="00C9576A">
      <w:pPr>
        <w:pStyle w:val="PL"/>
      </w:pPr>
      <w:r>
        <w:t xml:space="preserve">            attributes:</w:t>
      </w:r>
    </w:p>
    <w:p w14:paraId="04619284" w14:textId="77777777" w:rsidR="00C9576A" w:rsidRDefault="00C9576A" w:rsidP="00C9576A">
      <w:pPr>
        <w:pStyle w:val="PL"/>
      </w:pPr>
      <w:r>
        <w:t xml:space="preserve">              allOf:</w:t>
      </w:r>
    </w:p>
    <w:p w14:paraId="2E3E8701" w14:textId="77777777" w:rsidR="00C9576A" w:rsidRDefault="00C9576A" w:rsidP="00C9576A">
      <w:pPr>
        <w:pStyle w:val="PL"/>
      </w:pPr>
      <w:r>
        <w:t xml:space="preserve">                - $ref: 'TS28623_GenericNrm.yaml#/components/schemas/EP_RP-Attr'</w:t>
      </w:r>
    </w:p>
    <w:p w14:paraId="2FCDFBEB" w14:textId="77777777" w:rsidR="00C9576A" w:rsidRDefault="00C9576A" w:rsidP="00C9576A">
      <w:pPr>
        <w:pStyle w:val="PL"/>
      </w:pPr>
      <w:r>
        <w:t xml:space="preserve">                - type: object</w:t>
      </w:r>
    </w:p>
    <w:p w14:paraId="0C4635F3" w14:textId="77777777" w:rsidR="00C9576A" w:rsidRDefault="00C9576A" w:rsidP="00C9576A">
      <w:pPr>
        <w:pStyle w:val="PL"/>
      </w:pPr>
      <w:r>
        <w:t xml:space="preserve">                  properties:</w:t>
      </w:r>
    </w:p>
    <w:p w14:paraId="7C905B01" w14:textId="77777777" w:rsidR="00C9576A" w:rsidRDefault="00C9576A" w:rsidP="00C9576A">
      <w:pPr>
        <w:pStyle w:val="PL"/>
      </w:pPr>
      <w:r>
        <w:t xml:space="preserve">                    localAddress:</w:t>
      </w:r>
    </w:p>
    <w:p w14:paraId="49002A40" w14:textId="77777777" w:rsidR="00C9576A" w:rsidRDefault="00C9576A" w:rsidP="00C9576A">
      <w:pPr>
        <w:pStyle w:val="PL"/>
      </w:pPr>
      <w:r>
        <w:t xml:space="preserve">                      $ref: 'TS28541_NrNrm.yaml#/components/schemas/LocalAddress'</w:t>
      </w:r>
    </w:p>
    <w:p w14:paraId="2661C0E1" w14:textId="77777777" w:rsidR="00C9576A" w:rsidRDefault="00C9576A" w:rsidP="00C9576A">
      <w:pPr>
        <w:pStyle w:val="PL"/>
      </w:pPr>
      <w:r>
        <w:t xml:space="preserve">                    remoteAddress:</w:t>
      </w:r>
    </w:p>
    <w:p w14:paraId="0F31333C" w14:textId="77777777" w:rsidR="00C9576A" w:rsidRDefault="00C9576A" w:rsidP="00C9576A">
      <w:pPr>
        <w:pStyle w:val="PL"/>
      </w:pPr>
      <w:r>
        <w:t xml:space="preserve">                      $ref: 'TS28541_NrNrm.yaml#/components/schemas/RemoteAddress'</w:t>
      </w:r>
    </w:p>
    <w:p w14:paraId="6D8740D0" w14:textId="77777777" w:rsidR="00C9576A" w:rsidRDefault="00C9576A" w:rsidP="00C9576A">
      <w:pPr>
        <w:pStyle w:val="PL"/>
      </w:pPr>
      <w:r>
        <w:t xml:space="preserve">    EP_N15-Single:</w:t>
      </w:r>
    </w:p>
    <w:p w14:paraId="78CE585B" w14:textId="77777777" w:rsidR="00C9576A" w:rsidRDefault="00C9576A" w:rsidP="00C9576A">
      <w:pPr>
        <w:pStyle w:val="PL"/>
      </w:pPr>
      <w:r>
        <w:t xml:space="preserve">      allOf:</w:t>
      </w:r>
    </w:p>
    <w:p w14:paraId="1F20915F" w14:textId="77777777" w:rsidR="00C9576A" w:rsidRDefault="00C9576A" w:rsidP="00C9576A">
      <w:pPr>
        <w:pStyle w:val="PL"/>
      </w:pPr>
      <w:r>
        <w:t xml:space="preserve">        - $ref: 'TS28623_GenericNrm.yaml#/components/schemas/Top'</w:t>
      </w:r>
    </w:p>
    <w:p w14:paraId="3F75BC28" w14:textId="77777777" w:rsidR="00C9576A" w:rsidRDefault="00C9576A" w:rsidP="00C9576A">
      <w:pPr>
        <w:pStyle w:val="PL"/>
      </w:pPr>
      <w:r>
        <w:t xml:space="preserve">        - type: object</w:t>
      </w:r>
    </w:p>
    <w:p w14:paraId="22C031C9" w14:textId="77777777" w:rsidR="00C9576A" w:rsidRDefault="00C9576A" w:rsidP="00C9576A">
      <w:pPr>
        <w:pStyle w:val="PL"/>
      </w:pPr>
      <w:r>
        <w:t xml:space="preserve">          properties:</w:t>
      </w:r>
    </w:p>
    <w:p w14:paraId="4242AB09" w14:textId="77777777" w:rsidR="00C9576A" w:rsidRDefault="00C9576A" w:rsidP="00C9576A">
      <w:pPr>
        <w:pStyle w:val="PL"/>
      </w:pPr>
      <w:r>
        <w:t xml:space="preserve">            attributes:</w:t>
      </w:r>
    </w:p>
    <w:p w14:paraId="12A848E5" w14:textId="77777777" w:rsidR="00C9576A" w:rsidRDefault="00C9576A" w:rsidP="00C9576A">
      <w:pPr>
        <w:pStyle w:val="PL"/>
      </w:pPr>
      <w:r>
        <w:t xml:space="preserve">              allOf:</w:t>
      </w:r>
    </w:p>
    <w:p w14:paraId="5D013DC0" w14:textId="77777777" w:rsidR="00C9576A" w:rsidRDefault="00C9576A" w:rsidP="00C9576A">
      <w:pPr>
        <w:pStyle w:val="PL"/>
      </w:pPr>
      <w:r>
        <w:t xml:space="preserve">                - $ref: 'TS28623_GenericNrm.yaml#/components/schemas/EP_RP-Attr'</w:t>
      </w:r>
    </w:p>
    <w:p w14:paraId="13AAD04F" w14:textId="77777777" w:rsidR="00C9576A" w:rsidRDefault="00C9576A" w:rsidP="00C9576A">
      <w:pPr>
        <w:pStyle w:val="PL"/>
      </w:pPr>
      <w:r>
        <w:t xml:space="preserve">                - type: object</w:t>
      </w:r>
    </w:p>
    <w:p w14:paraId="1B062D36" w14:textId="77777777" w:rsidR="00C9576A" w:rsidRDefault="00C9576A" w:rsidP="00C9576A">
      <w:pPr>
        <w:pStyle w:val="PL"/>
      </w:pPr>
      <w:r>
        <w:t xml:space="preserve">                  properties:</w:t>
      </w:r>
    </w:p>
    <w:p w14:paraId="5701212B" w14:textId="77777777" w:rsidR="00C9576A" w:rsidRDefault="00C9576A" w:rsidP="00C9576A">
      <w:pPr>
        <w:pStyle w:val="PL"/>
      </w:pPr>
      <w:r>
        <w:t xml:space="preserve">                    localAddress:</w:t>
      </w:r>
    </w:p>
    <w:p w14:paraId="6162636F" w14:textId="77777777" w:rsidR="00C9576A" w:rsidRDefault="00C9576A" w:rsidP="00C9576A">
      <w:pPr>
        <w:pStyle w:val="PL"/>
      </w:pPr>
      <w:r>
        <w:t xml:space="preserve">                      $ref: 'TS28541_NrNrm.yaml#/components/schemas/LocalAddress'</w:t>
      </w:r>
    </w:p>
    <w:p w14:paraId="168D79FC" w14:textId="77777777" w:rsidR="00C9576A" w:rsidRDefault="00C9576A" w:rsidP="00C9576A">
      <w:pPr>
        <w:pStyle w:val="PL"/>
      </w:pPr>
      <w:r>
        <w:t xml:space="preserve">                    remoteAddress:</w:t>
      </w:r>
    </w:p>
    <w:p w14:paraId="4C8D7829" w14:textId="77777777" w:rsidR="00C9576A" w:rsidRDefault="00C9576A" w:rsidP="00C9576A">
      <w:pPr>
        <w:pStyle w:val="PL"/>
      </w:pPr>
      <w:r>
        <w:t xml:space="preserve">                      $ref: 'TS28541_NrNrm.yaml#/components/schemas/RemoteAddress'</w:t>
      </w:r>
    </w:p>
    <w:p w14:paraId="6A479EE6" w14:textId="77777777" w:rsidR="00C9576A" w:rsidRDefault="00C9576A" w:rsidP="00C9576A">
      <w:pPr>
        <w:pStyle w:val="PL"/>
      </w:pPr>
      <w:r>
        <w:t xml:space="preserve">    EP_N16-Single:</w:t>
      </w:r>
    </w:p>
    <w:p w14:paraId="58A7CDDF" w14:textId="77777777" w:rsidR="00C9576A" w:rsidRDefault="00C9576A" w:rsidP="00C9576A">
      <w:pPr>
        <w:pStyle w:val="PL"/>
      </w:pPr>
      <w:r>
        <w:t xml:space="preserve">      allOf:</w:t>
      </w:r>
    </w:p>
    <w:p w14:paraId="3891C891" w14:textId="77777777" w:rsidR="00C9576A" w:rsidRDefault="00C9576A" w:rsidP="00C9576A">
      <w:pPr>
        <w:pStyle w:val="PL"/>
      </w:pPr>
      <w:r>
        <w:t xml:space="preserve">        - $ref: 'TS28623_GenericNrm.yaml#/components/schemas/Top'</w:t>
      </w:r>
    </w:p>
    <w:p w14:paraId="4BC83360" w14:textId="77777777" w:rsidR="00C9576A" w:rsidRDefault="00C9576A" w:rsidP="00C9576A">
      <w:pPr>
        <w:pStyle w:val="PL"/>
      </w:pPr>
      <w:r>
        <w:t xml:space="preserve">        - type: object</w:t>
      </w:r>
    </w:p>
    <w:p w14:paraId="5A67B567" w14:textId="77777777" w:rsidR="00C9576A" w:rsidRDefault="00C9576A" w:rsidP="00C9576A">
      <w:pPr>
        <w:pStyle w:val="PL"/>
      </w:pPr>
      <w:r>
        <w:t xml:space="preserve">          properties:</w:t>
      </w:r>
    </w:p>
    <w:p w14:paraId="57A70DDA" w14:textId="77777777" w:rsidR="00C9576A" w:rsidRDefault="00C9576A" w:rsidP="00C9576A">
      <w:pPr>
        <w:pStyle w:val="PL"/>
      </w:pPr>
      <w:r>
        <w:t xml:space="preserve">            attributes:</w:t>
      </w:r>
    </w:p>
    <w:p w14:paraId="3ECB5171" w14:textId="77777777" w:rsidR="00C9576A" w:rsidRDefault="00C9576A" w:rsidP="00C9576A">
      <w:pPr>
        <w:pStyle w:val="PL"/>
      </w:pPr>
      <w:r>
        <w:t xml:space="preserve">              allOf:</w:t>
      </w:r>
    </w:p>
    <w:p w14:paraId="19002F73" w14:textId="77777777" w:rsidR="00C9576A" w:rsidRDefault="00C9576A" w:rsidP="00C9576A">
      <w:pPr>
        <w:pStyle w:val="PL"/>
      </w:pPr>
      <w:r>
        <w:t xml:space="preserve">                - $ref: 'TS28623_GenericNrm.yaml#/components/schemas/EP_RP-Attr'</w:t>
      </w:r>
    </w:p>
    <w:p w14:paraId="3729089F" w14:textId="77777777" w:rsidR="00C9576A" w:rsidRDefault="00C9576A" w:rsidP="00C9576A">
      <w:pPr>
        <w:pStyle w:val="PL"/>
      </w:pPr>
      <w:r>
        <w:t xml:space="preserve">                - type: object</w:t>
      </w:r>
    </w:p>
    <w:p w14:paraId="3C3C9E4B" w14:textId="77777777" w:rsidR="00C9576A" w:rsidRDefault="00C9576A" w:rsidP="00C9576A">
      <w:pPr>
        <w:pStyle w:val="PL"/>
      </w:pPr>
      <w:r>
        <w:t xml:space="preserve">                  properties:</w:t>
      </w:r>
    </w:p>
    <w:p w14:paraId="7C91779D" w14:textId="77777777" w:rsidR="00C9576A" w:rsidRDefault="00C9576A" w:rsidP="00C9576A">
      <w:pPr>
        <w:pStyle w:val="PL"/>
      </w:pPr>
      <w:r>
        <w:t xml:space="preserve">                    localAddress:</w:t>
      </w:r>
    </w:p>
    <w:p w14:paraId="73A6B01A" w14:textId="77777777" w:rsidR="00C9576A" w:rsidRDefault="00C9576A" w:rsidP="00C9576A">
      <w:pPr>
        <w:pStyle w:val="PL"/>
      </w:pPr>
      <w:r>
        <w:t xml:space="preserve">                      $ref: 'TS28541_NrNrm.yaml#/components/schemas/LocalAddress'</w:t>
      </w:r>
    </w:p>
    <w:p w14:paraId="5CBECF34" w14:textId="77777777" w:rsidR="00C9576A" w:rsidRDefault="00C9576A" w:rsidP="00C9576A">
      <w:pPr>
        <w:pStyle w:val="PL"/>
      </w:pPr>
      <w:r>
        <w:t xml:space="preserve">                    remoteAddress:</w:t>
      </w:r>
    </w:p>
    <w:p w14:paraId="1F1FDE2D" w14:textId="77777777" w:rsidR="00C9576A" w:rsidRDefault="00C9576A" w:rsidP="00C9576A">
      <w:pPr>
        <w:pStyle w:val="PL"/>
      </w:pPr>
      <w:r>
        <w:t xml:space="preserve">                      $ref: 'TS28541_NrNrm.yaml#/components/schemas/RemoteAddress'</w:t>
      </w:r>
    </w:p>
    <w:p w14:paraId="249B277C" w14:textId="77777777" w:rsidR="00C9576A" w:rsidRDefault="00C9576A" w:rsidP="00C9576A">
      <w:pPr>
        <w:pStyle w:val="PL"/>
      </w:pPr>
      <w:r>
        <w:t xml:space="preserve">    EP_N17-Single:</w:t>
      </w:r>
    </w:p>
    <w:p w14:paraId="6F46904B" w14:textId="77777777" w:rsidR="00C9576A" w:rsidRDefault="00C9576A" w:rsidP="00C9576A">
      <w:pPr>
        <w:pStyle w:val="PL"/>
      </w:pPr>
      <w:r>
        <w:t xml:space="preserve">      allOf:</w:t>
      </w:r>
    </w:p>
    <w:p w14:paraId="011A7BB2" w14:textId="77777777" w:rsidR="00C9576A" w:rsidRDefault="00C9576A" w:rsidP="00C9576A">
      <w:pPr>
        <w:pStyle w:val="PL"/>
      </w:pPr>
      <w:r>
        <w:t xml:space="preserve">        - $ref: 'TS28623_GenericNrm.yaml#/components/schemas/Top'</w:t>
      </w:r>
    </w:p>
    <w:p w14:paraId="7008053F" w14:textId="77777777" w:rsidR="00C9576A" w:rsidRDefault="00C9576A" w:rsidP="00C9576A">
      <w:pPr>
        <w:pStyle w:val="PL"/>
      </w:pPr>
      <w:r>
        <w:t xml:space="preserve">        - type: object</w:t>
      </w:r>
    </w:p>
    <w:p w14:paraId="7EBE3AD2" w14:textId="77777777" w:rsidR="00C9576A" w:rsidRDefault="00C9576A" w:rsidP="00C9576A">
      <w:pPr>
        <w:pStyle w:val="PL"/>
      </w:pPr>
      <w:r>
        <w:t xml:space="preserve">          properties:</w:t>
      </w:r>
    </w:p>
    <w:p w14:paraId="62E3761C" w14:textId="77777777" w:rsidR="00C9576A" w:rsidRDefault="00C9576A" w:rsidP="00C9576A">
      <w:pPr>
        <w:pStyle w:val="PL"/>
      </w:pPr>
      <w:r>
        <w:t xml:space="preserve">            attributes:</w:t>
      </w:r>
    </w:p>
    <w:p w14:paraId="4B36F8B2" w14:textId="77777777" w:rsidR="00C9576A" w:rsidRDefault="00C9576A" w:rsidP="00C9576A">
      <w:pPr>
        <w:pStyle w:val="PL"/>
      </w:pPr>
      <w:r>
        <w:t xml:space="preserve">              allOf:</w:t>
      </w:r>
    </w:p>
    <w:p w14:paraId="16EFAD6B" w14:textId="77777777" w:rsidR="00C9576A" w:rsidRDefault="00C9576A" w:rsidP="00C9576A">
      <w:pPr>
        <w:pStyle w:val="PL"/>
      </w:pPr>
      <w:r>
        <w:t xml:space="preserve">                - $ref: 'TS28623_GenericNrm.yaml#/components/schemas/EP_RP-Attr'</w:t>
      </w:r>
    </w:p>
    <w:p w14:paraId="03DC92CE" w14:textId="77777777" w:rsidR="00C9576A" w:rsidRDefault="00C9576A" w:rsidP="00C9576A">
      <w:pPr>
        <w:pStyle w:val="PL"/>
      </w:pPr>
      <w:r>
        <w:t xml:space="preserve">                - type: object</w:t>
      </w:r>
    </w:p>
    <w:p w14:paraId="3FF88D67" w14:textId="77777777" w:rsidR="00C9576A" w:rsidRDefault="00C9576A" w:rsidP="00C9576A">
      <w:pPr>
        <w:pStyle w:val="PL"/>
      </w:pPr>
      <w:r>
        <w:t xml:space="preserve">                  properties:</w:t>
      </w:r>
    </w:p>
    <w:p w14:paraId="3D557478" w14:textId="77777777" w:rsidR="00C9576A" w:rsidRDefault="00C9576A" w:rsidP="00C9576A">
      <w:pPr>
        <w:pStyle w:val="PL"/>
      </w:pPr>
      <w:r>
        <w:t xml:space="preserve">                    localAddress:</w:t>
      </w:r>
    </w:p>
    <w:p w14:paraId="12620773" w14:textId="77777777" w:rsidR="00C9576A" w:rsidRDefault="00C9576A" w:rsidP="00C9576A">
      <w:pPr>
        <w:pStyle w:val="PL"/>
      </w:pPr>
      <w:r>
        <w:t xml:space="preserve">                      $ref: 'TS28541_NrNrm.yaml#/components/schemas/LocalAddress'</w:t>
      </w:r>
    </w:p>
    <w:p w14:paraId="55C470D0" w14:textId="77777777" w:rsidR="00C9576A" w:rsidRDefault="00C9576A" w:rsidP="00C9576A">
      <w:pPr>
        <w:pStyle w:val="PL"/>
      </w:pPr>
      <w:r>
        <w:t xml:space="preserve">                    remoteAddress:</w:t>
      </w:r>
    </w:p>
    <w:p w14:paraId="6C28B194" w14:textId="77777777" w:rsidR="00C9576A" w:rsidRDefault="00C9576A" w:rsidP="00C9576A">
      <w:pPr>
        <w:pStyle w:val="PL"/>
      </w:pPr>
      <w:r>
        <w:t xml:space="preserve">                      $ref: 'TS28541_NrNrm.yaml#/components/schemas/RemoteAddress'</w:t>
      </w:r>
    </w:p>
    <w:p w14:paraId="703168AF" w14:textId="77777777" w:rsidR="00C9576A" w:rsidRDefault="00C9576A" w:rsidP="00C9576A">
      <w:pPr>
        <w:pStyle w:val="PL"/>
      </w:pPr>
    </w:p>
    <w:p w14:paraId="3289ED66" w14:textId="77777777" w:rsidR="00C9576A" w:rsidRDefault="00C9576A" w:rsidP="00C9576A">
      <w:pPr>
        <w:pStyle w:val="PL"/>
      </w:pPr>
      <w:r>
        <w:t xml:space="preserve">    EP_N20-Single:</w:t>
      </w:r>
    </w:p>
    <w:p w14:paraId="70652437" w14:textId="77777777" w:rsidR="00C9576A" w:rsidRDefault="00C9576A" w:rsidP="00C9576A">
      <w:pPr>
        <w:pStyle w:val="PL"/>
      </w:pPr>
      <w:r>
        <w:t xml:space="preserve">      allOf:</w:t>
      </w:r>
    </w:p>
    <w:p w14:paraId="732B3ABA" w14:textId="77777777" w:rsidR="00C9576A" w:rsidRDefault="00C9576A" w:rsidP="00C9576A">
      <w:pPr>
        <w:pStyle w:val="PL"/>
      </w:pPr>
      <w:r>
        <w:t xml:space="preserve">        - $ref: 'TS28623_GenericNrm.yaml#/components/schemas/Top'</w:t>
      </w:r>
    </w:p>
    <w:p w14:paraId="5C78EF60" w14:textId="77777777" w:rsidR="00C9576A" w:rsidRDefault="00C9576A" w:rsidP="00C9576A">
      <w:pPr>
        <w:pStyle w:val="PL"/>
      </w:pPr>
      <w:r>
        <w:t xml:space="preserve">        - type: object</w:t>
      </w:r>
    </w:p>
    <w:p w14:paraId="26840ED1" w14:textId="77777777" w:rsidR="00C9576A" w:rsidRDefault="00C9576A" w:rsidP="00C9576A">
      <w:pPr>
        <w:pStyle w:val="PL"/>
      </w:pPr>
      <w:r>
        <w:t xml:space="preserve">          properties:</w:t>
      </w:r>
    </w:p>
    <w:p w14:paraId="333932B5" w14:textId="77777777" w:rsidR="00C9576A" w:rsidRDefault="00C9576A" w:rsidP="00C9576A">
      <w:pPr>
        <w:pStyle w:val="PL"/>
      </w:pPr>
      <w:r>
        <w:t xml:space="preserve">            attributes:</w:t>
      </w:r>
    </w:p>
    <w:p w14:paraId="345B07DF" w14:textId="77777777" w:rsidR="00C9576A" w:rsidRDefault="00C9576A" w:rsidP="00C9576A">
      <w:pPr>
        <w:pStyle w:val="PL"/>
      </w:pPr>
      <w:r>
        <w:t xml:space="preserve">              allOf:</w:t>
      </w:r>
    </w:p>
    <w:p w14:paraId="2349BFBE" w14:textId="77777777" w:rsidR="00C9576A" w:rsidRDefault="00C9576A" w:rsidP="00C9576A">
      <w:pPr>
        <w:pStyle w:val="PL"/>
      </w:pPr>
      <w:r>
        <w:t xml:space="preserve">                - $ref: 'TS28623_GenericNrm.yaml#/components/schemas/EP_RP-Attr'</w:t>
      </w:r>
    </w:p>
    <w:p w14:paraId="5F4DABAC" w14:textId="77777777" w:rsidR="00C9576A" w:rsidRDefault="00C9576A" w:rsidP="00C9576A">
      <w:pPr>
        <w:pStyle w:val="PL"/>
      </w:pPr>
      <w:r>
        <w:t xml:space="preserve">                - type: object</w:t>
      </w:r>
    </w:p>
    <w:p w14:paraId="41BFC28C" w14:textId="77777777" w:rsidR="00C9576A" w:rsidRDefault="00C9576A" w:rsidP="00C9576A">
      <w:pPr>
        <w:pStyle w:val="PL"/>
      </w:pPr>
      <w:r>
        <w:t xml:space="preserve">                  properties:</w:t>
      </w:r>
    </w:p>
    <w:p w14:paraId="74973F43" w14:textId="77777777" w:rsidR="00C9576A" w:rsidRDefault="00C9576A" w:rsidP="00C9576A">
      <w:pPr>
        <w:pStyle w:val="PL"/>
      </w:pPr>
      <w:r>
        <w:t xml:space="preserve">                    localAddress:</w:t>
      </w:r>
    </w:p>
    <w:p w14:paraId="6962D557" w14:textId="77777777" w:rsidR="00C9576A" w:rsidRDefault="00C9576A" w:rsidP="00C9576A">
      <w:pPr>
        <w:pStyle w:val="PL"/>
      </w:pPr>
      <w:r>
        <w:t xml:space="preserve">                      $ref: 'TS28541_NrNrm.yaml#/components/schemas/LocalAddress'</w:t>
      </w:r>
    </w:p>
    <w:p w14:paraId="0F9F48F2" w14:textId="77777777" w:rsidR="00C9576A" w:rsidRDefault="00C9576A" w:rsidP="00C9576A">
      <w:pPr>
        <w:pStyle w:val="PL"/>
      </w:pPr>
      <w:r>
        <w:t xml:space="preserve">                    remoteAddress:</w:t>
      </w:r>
    </w:p>
    <w:p w14:paraId="6CBE1353" w14:textId="77777777" w:rsidR="00C9576A" w:rsidRDefault="00C9576A" w:rsidP="00C9576A">
      <w:pPr>
        <w:pStyle w:val="PL"/>
      </w:pPr>
      <w:r>
        <w:t xml:space="preserve">                      $ref: 'TS28541_NrNrm.yaml#/components/schemas/RemoteAddress'</w:t>
      </w:r>
    </w:p>
    <w:p w14:paraId="52F845D2" w14:textId="77777777" w:rsidR="00C9576A" w:rsidRDefault="00C9576A" w:rsidP="00C9576A">
      <w:pPr>
        <w:pStyle w:val="PL"/>
      </w:pPr>
    </w:p>
    <w:p w14:paraId="199B6E12" w14:textId="77777777" w:rsidR="00C9576A" w:rsidRDefault="00C9576A" w:rsidP="00C9576A">
      <w:pPr>
        <w:pStyle w:val="PL"/>
      </w:pPr>
      <w:r>
        <w:t xml:space="preserve">    EP_N21-Single:</w:t>
      </w:r>
    </w:p>
    <w:p w14:paraId="7ADA67C6" w14:textId="77777777" w:rsidR="00C9576A" w:rsidRDefault="00C9576A" w:rsidP="00C9576A">
      <w:pPr>
        <w:pStyle w:val="PL"/>
      </w:pPr>
      <w:r>
        <w:t xml:space="preserve">      allOf:</w:t>
      </w:r>
    </w:p>
    <w:p w14:paraId="27CC22D3" w14:textId="77777777" w:rsidR="00C9576A" w:rsidRDefault="00C9576A" w:rsidP="00C9576A">
      <w:pPr>
        <w:pStyle w:val="PL"/>
      </w:pPr>
      <w:r>
        <w:t xml:space="preserve">        - $ref: 'TS28623_GenericNrm.yaml#/components/schemas/Top'</w:t>
      </w:r>
    </w:p>
    <w:p w14:paraId="5D60B0EC" w14:textId="77777777" w:rsidR="00C9576A" w:rsidRDefault="00C9576A" w:rsidP="00C9576A">
      <w:pPr>
        <w:pStyle w:val="PL"/>
      </w:pPr>
      <w:r>
        <w:t xml:space="preserve">        - type: object</w:t>
      </w:r>
    </w:p>
    <w:p w14:paraId="61703762" w14:textId="77777777" w:rsidR="00C9576A" w:rsidRDefault="00C9576A" w:rsidP="00C9576A">
      <w:pPr>
        <w:pStyle w:val="PL"/>
      </w:pPr>
      <w:r>
        <w:t xml:space="preserve">          properties:</w:t>
      </w:r>
    </w:p>
    <w:p w14:paraId="290988CA" w14:textId="77777777" w:rsidR="00C9576A" w:rsidRDefault="00C9576A" w:rsidP="00C9576A">
      <w:pPr>
        <w:pStyle w:val="PL"/>
      </w:pPr>
      <w:r>
        <w:t xml:space="preserve">            attributes:</w:t>
      </w:r>
    </w:p>
    <w:p w14:paraId="6DD16D38" w14:textId="77777777" w:rsidR="00C9576A" w:rsidRDefault="00C9576A" w:rsidP="00C9576A">
      <w:pPr>
        <w:pStyle w:val="PL"/>
      </w:pPr>
      <w:r>
        <w:t xml:space="preserve">              allOf:</w:t>
      </w:r>
    </w:p>
    <w:p w14:paraId="1657F442" w14:textId="77777777" w:rsidR="00C9576A" w:rsidRDefault="00C9576A" w:rsidP="00C9576A">
      <w:pPr>
        <w:pStyle w:val="PL"/>
      </w:pPr>
      <w:r>
        <w:t xml:space="preserve">                - $ref: 'TS28623_GenericNrm.yaml#/components/schemas/EP_RP-Attr'</w:t>
      </w:r>
    </w:p>
    <w:p w14:paraId="474245A4" w14:textId="77777777" w:rsidR="00C9576A" w:rsidRDefault="00C9576A" w:rsidP="00C9576A">
      <w:pPr>
        <w:pStyle w:val="PL"/>
      </w:pPr>
      <w:r>
        <w:t xml:space="preserve">                - type: object</w:t>
      </w:r>
    </w:p>
    <w:p w14:paraId="54769139" w14:textId="77777777" w:rsidR="00C9576A" w:rsidRDefault="00C9576A" w:rsidP="00C9576A">
      <w:pPr>
        <w:pStyle w:val="PL"/>
      </w:pPr>
      <w:r>
        <w:t xml:space="preserve">                  properties:</w:t>
      </w:r>
    </w:p>
    <w:p w14:paraId="63AE2015" w14:textId="77777777" w:rsidR="00C9576A" w:rsidRDefault="00C9576A" w:rsidP="00C9576A">
      <w:pPr>
        <w:pStyle w:val="PL"/>
      </w:pPr>
      <w:r>
        <w:t xml:space="preserve">                    localAddress:</w:t>
      </w:r>
    </w:p>
    <w:p w14:paraId="2A11A072" w14:textId="77777777" w:rsidR="00C9576A" w:rsidRDefault="00C9576A" w:rsidP="00C9576A">
      <w:pPr>
        <w:pStyle w:val="PL"/>
      </w:pPr>
      <w:r>
        <w:t xml:space="preserve">                      $ref: 'TS28541_NrNrm.yaml#/components/schemas/LocalAddress'</w:t>
      </w:r>
    </w:p>
    <w:p w14:paraId="0144EE97" w14:textId="77777777" w:rsidR="00C9576A" w:rsidRDefault="00C9576A" w:rsidP="00C9576A">
      <w:pPr>
        <w:pStyle w:val="PL"/>
      </w:pPr>
      <w:r>
        <w:t xml:space="preserve">                    remoteAddress:</w:t>
      </w:r>
    </w:p>
    <w:p w14:paraId="4C81BAAC" w14:textId="77777777" w:rsidR="00C9576A" w:rsidRDefault="00C9576A" w:rsidP="00C9576A">
      <w:pPr>
        <w:pStyle w:val="PL"/>
      </w:pPr>
      <w:r>
        <w:t xml:space="preserve">                      $ref: 'TS28541_NrNrm.yaml#/components/schemas/RemoteAddress'</w:t>
      </w:r>
    </w:p>
    <w:p w14:paraId="27E32B95" w14:textId="77777777" w:rsidR="00C9576A" w:rsidRDefault="00C9576A" w:rsidP="00C9576A">
      <w:pPr>
        <w:pStyle w:val="PL"/>
      </w:pPr>
      <w:r>
        <w:t xml:space="preserve">    EP_N22-Single:</w:t>
      </w:r>
    </w:p>
    <w:p w14:paraId="510BC2ED" w14:textId="77777777" w:rsidR="00C9576A" w:rsidRDefault="00C9576A" w:rsidP="00C9576A">
      <w:pPr>
        <w:pStyle w:val="PL"/>
      </w:pPr>
      <w:r>
        <w:t xml:space="preserve">      allOf:</w:t>
      </w:r>
    </w:p>
    <w:p w14:paraId="4B41E918" w14:textId="77777777" w:rsidR="00C9576A" w:rsidRDefault="00C9576A" w:rsidP="00C9576A">
      <w:pPr>
        <w:pStyle w:val="PL"/>
      </w:pPr>
      <w:r>
        <w:t xml:space="preserve">        - $ref: 'TS28623_GenericNrm.yaml#/components/schemas/Top'</w:t>
      </w:r>
    </w:p>
    <w:p w14:paraId="3A98263F" w14:textId="77777777" w:rsidR="00C9576A" w:rsidRDefault="00C9576A" w:rsidP="00C9576A">
      <w:pPr>
        <w:pStyle w:val="PL"/>
      </w:pPr>
      <w:r>
        <w:t xml:space="preserve">        - type: object</w:t>
      </w:r>
    </w:p>
    <w:p w14:paraId="7A000145" w14:textId="77777777" w:rsidR="00C9576A" w:rsidRDefault="00C9576A" w:rsidP="00C9576A">
      <w:pPr>
        <w:pStyle w:val="PL"/>
      </w:pPr>
      <w:r>
        <w:t xml:space="preserve">          properties:</w:t>
      </w:r>
    </w:p>
    <w:p w14:paraId="6D3DB1B8" w14:textId="77777777" w:rsidR="00C9576A" w:rsidRDefault="00C9576A" w:rsidP="00C9576A">
      <w:pPr>
        <w:pStyle w:val="PL"/>
      </w:pPr>
      <w:r>
        <w:t xml:space="preserve">            attributes:</w:t>
      </w:r>
    </w:p>
    <w:p w14:paraId="72D7D135" w14:textId="77777777" w:rsidR="00C9576A" w:rsidRDefault="00C9576A" w:rsidP="00C9576A">
      <w:pPr>
        <w:pStyle w:val="PL"/>
      </w:pPr>
      <w:r>
        <w:t xml:space="preserve">              allOf:</w:t>
      </w:r>
    </w:p>
    <w:p w14:paraId="5C81D7B6" w14:textId="77777777" w:rsidR="00C9576A" w:rsidRDefault="00C9576A" w:rsidP="00C9576A">
      <w:pPr>
        <w:pStyle w:val="PL"/>
      </w:pPr>
      <w:r>
        <w:t xml:space="preserve">                - $ref: 'TS28623_GenericNrm.yaml#/components/schemas/EP_RP-Attr'</w:t>
      </w:r>
    </w:p>
    <w:p w14:paraId="7C3D4BE3" w14:textId="77777777" w:rsidR="00C9576A" w:rsidRDefault="00C9576A" w:rsidP="00C9576A">
      <w:pPr>
        <w:pStyle w:val="PL"/>
      </w:pPr>
      <w:r>
        <w:t xml:space="preserve">                - type: object</w:t>
      </w:r>
    </w:p>
    <w:p w14:paraId="56953D72" w14:textId="77777777" w:rsidR="00C9576A" w:rsidRDefault="00C9576A" w:rsidP="00C9576A">
      <w:pPr>
        <w:pStyle w:val="PL"/>
      </w:pPr>
      <w:r>
        <w:t xml:space="preserve">                  properties:</w:t>
      </w:r>
    </w:p>
    <w:p w14:paraId="36633387" w14:textId="77777777" w:rsidR="00C9576A" w:rsidRDefault="00C9576A" w:rsidP="00C9576A">
      <w:pPr>
        <w:pStyle w:val="PL"/>
      </w:pPr>
      <w:r>
        <w:t xml:space="preserve">                    localAddress:</w:t>
      </w:r>
    </w:p>
    <w:p w14:paraId="16BC9837" w14:textId="77777777" w:rsidR="00C9576A" w:rsidRDefault="00C9576A" w:rsidP="00C9576A">
      <w:pPr>
        <w:pStyle w:val="PL"/>
      </w:pPr>
      <w:r>
        <w:t xml:space="preserve">                      $ref: 'TS28541_NrNrm.yaml#/components/schemas/LocalAddress'</w:t>
      </w:r>
    </w:p>
    <w:p w14:paraId="5C28251C" w14:textId="77777777" w:rsidR="00C9576A" w:rsidRDefault="00C9576A" w:rsidP="00C9576A">
      <w:pPr>
        <w:pStyle w:val="PL"/>
      </w:pPr>
      <w:r>
        <w:t xml:space="preserve">                    remoteAddress:</w:t>
      </w:r>
    </w:p>
    <w:p w14:paraId="0B2486AE" w14:textId="77777777" w:rsidR="00C9576A" w:rsidRDefault="00C9576A" w:rsidP="00C9576A">
      <w:pPr>
        <w:pStyle w:val="PL"/>
      </w:pPr>
      <w:r>
        <w:t xml:space="preserve">                      $ref: 'TS28541_NrNrm.yaml#/components/schemas/RemoteAddress'</w:t>
      </w:r>
    </w:p>
    <w:p w14:paraId="134F7D15" w14:textId="77777777" w:rsidR="00C9576A" w:rsidRDefault="00C9576A" w:rsidP="00C9576A">
      <w:pPr>
        <w:pStyle w:val="PL"/>
      </w:pPr>
    </w:p>
    <w:p w14:paraId="6B7E471F" w14:textId="77777777" w:rsidR="00C9576A" w:rsidRDefault="00C9576A" w:rsidP="00C9576A">
      <w:pPr>
        <w:pStyle w:val="PL"/>
      </w:pPr>
      <w:r>
        <w:t xml:space="preserve">    EP_N26-Single:</w:t>
      </w:r>
    </w:p>
    <w:p w14:paraId="667B6ED0" w14:textId="77777777" w:rsidR="00C9576A" w:rsidRDefault="00C9576A" w:rsidP="00C9576A">
      <w:pPr>
        <w:pStyle w:val="PL"/>
      </w:pPr>
      <w:r>
        <w:t xml:space="preserve">      allOf:</w:t>
      </w:r>
    </w:p>
    <w:p w14:paraId="285719D3" w14:textId="77777777" w:rsidR="00C9576A" w:rsidRDefault="00C9576A" w:rsidP="00C9576A">
      <w:pPr>
        <w:pStyle w:val="PL"/>
      </w:pPr>
      <w:r>
        <w:t xml:space="preserve">        - $ref: 'TS28623_GenericNrm.yaml#/components/schemas/Top'</w:t>
      </w:r>
    </w:p>
    <w:p w14:paraId="30867B96" w14:textId="77777777" w:rsidR="00C9576A" w:rsidRDefault="00C9576A" w:rsidP="00C9576A">
      <w:pPr>
        <w:pStyle w:val="PL"/>
      </w:pPr>
      <w:r>
        <w:t xml:space="preserve">        - type: object</w:t>
      </w:r>
    </w:p>
    <w:p w14:paraId="323FEB5B" w14:textId="77777777" w:rsidR="00C9576A" w:rsidRDefault="00C9576A" w:rsidP="00C9576A">
      <w:pPr>
        <w:pStyle w:val="PL"/>
      </w:pPr>
      <w:r>
        <w:t xml:space="preserve">          properties:</w:t>
      </w:r>
    </w:p>
    <w:p w14:paraId="5934CEEF" w14:textId="77777777" w:rsidR="00C9576A" w:rsidRDefault="00C9576A" w:rsidP="00C9576A">
      <w:pPr>
        <w:pStyle w:val="PL"/>
      </w:pPr>
      <w:r>
        <w:t xml:space="preserve">            attributes:</w:t>
      </w:r>
    </w:p>
    <w:p w14:paraId="59F38E99" w14:textId="77777777" w:rsidR="00C9576A" w:rsidRDefault="00C9576A" w:rsidP="00C9576A">
      <w:pPr>
        <w:pStyle w:val="PL"/>
      </w:pPr>
      <w:r>
        <w:t xml:space="preserve">              allOf:</w:t>
      </w:r>
    </w:p>
    <w:p w14:paraId="6FB2735F" w14:textId="77777777" w:rsidR="00C9576A" w:rsidRDefault="00C9576A" w:rsidP="00C9576A">
      <w:pPr>
        <w:pStyle w:val="PL"/>
      </w:pPr>
      <w:r>
        <w:t xml:space="preserve">                - $ref: 'TS28623_GenericNrm.yaml#/components/schemas/EP_RP-Attr'</w:t>
      </w:r>
    </w:p>
    <w:p w14:paraId="2C010404" w14:textId="77777777" w:rsidR="00C9576A" w:rsidRDefault="00C9576A" w:rsidP="00C9576A">
      <w:pPr>
        <w:pStyle w:val="PL"/>
      </w:pPr>
      <w:r>
        <w:t xml:space="preserve">                - type: object</w:t>
      </w:r>
    </w:p>
    <w:p w14:paraId="3E03D4B6" w14:textId="77777777" w:rsidR="00C9576A" w:rsidRDefault="00C9576A" w:rsidP="00C9576A">
      <w:pPr>
        <w:pStyle w:val="PL"/>
      </w:pPr>
      <w:r>
        <w:t xml:space="preserve">                  properties:</w:t>
      </w:r>
    </w:p>
    <w:p w14:paraId="340419FE" w14:textId="77777777" w:rsidR="00C9576A" w:rsidRDefault="00C9576A" w:rsidP="00C9576A">
      <w:pPr>
        <w:pStyle w:val="PL"/>
      </w:pPr>
      <w:r>
        <w:t xml:space="preserve">                    localAddress:</w:t>
      </w:r>
    </w:p>
    <w:p w14:paraId="1C65F0E1" w14:textId="77777777" w:rsidR="00C9576A" w:rsidRDefault="00C9576A" w:rsidP="00C9576A">
      <w:pPr>
        <w:pStyle w:val="PL"/>
      </w:pPr>
      <w:r>
        <w:t xml:space="preserve">                      $ref: 'TS28541_NrNrm.yaml#/components/schemas/LocalAddress'</w:t>
      </w:r>
    </w:p>
    <w:p w14:paraId="0DD6A5C8" w14:textId="77777777" w:rsidR="00C9576A" w:rsidRDefault="00C9576A" w:rsidP="00C9576A">
      <w:pPr>
        <w:pStyle w:val="PL"/>
      </w:pPr>
      <w:r>
        <w:t xml:space="preserve">                    remoteAddress:</w:t>
      </w:r>
    </w:p>
    <w:p w14:paraId="7EA2AC6A" w14:textId="77777777" w:rsidR="00C9576A" w:rsidRDefault="00C9576A" w:rsidP="00C9576A">
      <w:pPr>
        <w:pStyle w:val="PL"/>
      </w:pPr>
      <w:r>
        <w:t xml:space="preserve">                      $ref: 'TS28541_NrNrm.yaml#/components/schemas/RemoteAddress'</w:t>
      </w:r>
    </w:p>
    <w:p w14:paraId="41BD58A4" w14:textId="77777777" w:rsidR="00C9576A" w:rsidRDefault="00C9576A" w:rsidP="00C9576A">
      <w:pPr>
        <w:pStyle w:val="PL"/>
      </w:pPr>
      <w:r>
        <w:t xml:space="preserve">    EP_N27-Single:</w:t>
      </w:r>
    </w:p>
    <w:p w14:paraId="17FE686B" w14:textId="77777777" w:rsidR="00C9576A" w:rsidRDefault="00C9576A" w:rsidP="00C9576A">
      <w:pPr>
        <w:pStyle w:val="PL"/>
      </w:pPr>
      <w:r>
        <w:t xml:space="preserve">      allOf:</w:t>
      </w:r>
    </w:p>
    <w:p w14:paraId="15F8865F" w14:textId="77777777" w:rsidR="00C9576A" w:rsidRDefault="00C9576A" w:rsidP="00C9576A">
      <w:pPr>
        <w:pStyle w:val="PL"/>
      </w:pPr>
      <w:r>
        <w:t xml:space="preserve">        - $ref: 'TS28623_GenericNrm.yaml#/components/schemas/Top'</w:t>
      </w:r>
    </w:p>
    <w:p w14:paraId="7A47B882" w14:textId="77777777" w:rsidR="00C9576A" w:rsidRDefault="00C9576A" w:rsidP="00C9576A">
      <w:pPr>
        <w:pStyle w:val="PL"/>
      </w:pPr>
      <w:r>
        <w:t xml:space="preserve">        - type: object</w:t>
      </w:r>
    </w:p>
    <w:p w14:paraId="2C7E56CD" w14:textId="77777777" w:rsidR="00C9576A" w:rsidRDefault="00C9576A" w:rsidP="00C9576A">
      <w:pPr>
        <w:pStyle w:val="PL"/>
      </w:pPr>
      <w:r>
        <w:t xml:space="preserve">          properties:</w:t>
      </w:r>
    </w:p>
    <w:p w14:paraId="05D4CED1" w14:textId="77777777" w:rsidR="00C9576A" w:rsidRDefault="00C9576A" w:rsidP="00C9576A">
      <w:pPr>
        <w:pStyle w:val="PL"/>
      </w:pPr>
      <w:r>
        <w:t xml:space="preserve">            attributes:</w:t>
      </w:r>
    </w:p>
    <w:p w14:paraId="500EE152" w14:textId="77777777" w:rsidR="00C9576A" w:rsidRDefault="00C9576A" w:rsidP="00C9576A">
      <w:pPr>
        <w:pStyle w:val="PL"/>
      </w:pPr>
      <w:r>
        <w:t xml:space="preserve">              allOf:</w:t>
      </w:r>
    </w:p>
    <w:p w14:paraId="65E6E5DF" w14:textId="77777777" w:rsidR="00C9576A" w:rsidRDefault="00C9576A" w:rsidP="00C9576A">
      <w:pPr>
        <w:pStyle w:val="PL"/>
      </w:pPr>
      <w:r>
        <w:t xml:space="preserve">                - $ref: 'TS28623_GenericNrm.yaml#/components/schemas/EP_RP-Attr'</w:t>
      </w:r>
    </w:p>
    <w:p w14:paraId="660D891B" w14:textId="77777777" w:rsidR="00C9576A" w:rsidRDefault="00C9576A" w:rsidP="00C9576A">
      <w:pPr>
        <w:pStyle w:val="PL"/>
      </w:pPr>
      <w:r>
        <w:t xml:space="preserve">                - type: object</w:t>
      </w:r>
    </w:p>
    <w:p w14:paraId="3051BCA2" w14:textId="77777777" w:rsidR="00C9576A" w:rsidRDefault="00C9576A" w:rsidP="00C9576A">
      <w:pPr>
        <w:pStyle w:val="PL"/>
      </w:pPr>
      <w:r>
        <w:t xml:space="preserve">                  properties:</w:t>
      </w:r>
    </w:p>
    <w:p w14:paraId="4ABE54F0" w14:textId="77777777" w:rsidR="00C9576A" w:rsidRDefault="00C9576A" w:rsidP="00C9576A">
      <w:pPr>
        <w:pStyle w:val="PL"/>
      </w:pPr>
      <w:r>
        <w:t xml:space="preserve">                    localAddress:</w:t>
      </w:r>
    </w:p>
    <w:p w14:paraId="02CD5CF9" w14:textId="77777777" w:rsidR="00C9576A" w:rsidRDefault="00C9576A" w:rsidP="00C9576A">
      <w:pPr>
        <w:pStyle w:val="PL"/>
      </w:pPr>
      <w:r>
        <w:t xml:space="preserve">                      $ref: 'TS28541_NrNrm.yaml#/components/schemas/LocalAddress'</w:t>
      </w:r>
    </w:p>
    <w:p w14:paraId="1B747182" w14:textId="77777777" w:rsidR="00C9576A" w:rsidRDefault="00C9576A" w:rsidP="00C9576A">
      <w:pPr>
        <w:pStyle w:val="PL"/>
      </w:pPr>
      <w:r>
        <w:t xml:space="preserve">                    remoteAddress:</w:t>
      </w:r>
    </w:p>
    <w:p w14:paraId="5D3352C8" w14:textId="77777777" w:rsidR="00C9576A" w:rsidRDefault="00C9576A" w:rsidP="00C9576A">
      <w:pPr>
        <w:pStyle w:val="PL"/>
      </w:pPr>
      <w:r>
        <w:t xml:space="preserve">                      $ref: 'TS28541_NrNrm.yaml#/components/schemas/RemoteAddress'</w:t>
      </w:r>
    </w:p>
    <w:p w14:paraId="14FBA93C" w14:textId="77777777" w:rsidR="00C9576A" w:rsidRDefault="00C9576A" w:rsidP="00C9576A">
      <w:pPr>
        <w:pStyle w:val="PL"/>
      </w:pPr>
    </w:p>
    <w:p w14:paraId="15982FD3" w14:textId="77777777" w:rsidR="00C9576A" w:rsidRDefault="00C9576A" w:rsidP="00C9576A">
      <w:pPr>
        <w:pStyle w:val="PL"/>
      </w:pPr>
    </w:p>
    <w:p w14:paraId="0A6F8101" w14:textId="77777777" w:rsidR="00C9576A" w:rsidRDefault="00C9576A" w:rsidP="00C9576A">
      <w:pPr>
        <w:pStyle w:val="PL"/>
      </w:pPr>
      <w:r>
        <w:t xml:space="preserve">    EP_N31-Single:</w:t>
      </w:r>
    </w:p>
    <w:p w14:paraId="72B4C48C" w14:textId="77777777" w:rsidR="00C9576A" w:rsidRDefault="00C9576A" w:rsidP="00C9576A">
      <w:pPr>
        <w:pStyle w:val="PL"/>
      </w:pPr>
      <w:r>
        <w:t xml:space="preserve">      allOf:</w:t>
      </w:r>
    </w:p>
    <w:p w14:paraId="1BE5301D" w14:textId="77777777" w:rsidR="00C9576A" w:rsidRDefault="00C9576A" w:rsidP="00C9576A">
      <w:pPr>
        <w:pStyle w:val="PL"/>
      </w:pPr>
      <w:r>
        <w:t xml:space="preserve">        - $ref: 'TS28623_GenericNrm.yaml#/components/schemas/Top'</w:t>
      </w:r>
    </w:p>
    <w:p w14:paraId="427388C0" w14:textId="77777777" w:rsidR="00C9576A" w:rsidRDefault="00C9576A" w:rsidP="00C9576A">
      <w:pPr>
        <w:pStyle w:val="PL"/>
      </w:pPr>
      <w:r>
        <w:t xml:space="preserve">        - type: object</w:t>
      </w:r>
    </w:p>
    <w:p w14:paraId="6551FAC6" w14:textId="77777777" w:rsidR="00C9576A" w:rsidRDefault="00C9576A" w:rsidP="00C9576A">
      <w:pPr>
        <w:pStyle w:val="PL"/>
      </w:pPr>
      <w:r>
        <w:t xml:space="preserve">          properties:</w:t>
      </w:r>
    </w:p>
    <w:p w14:paraId="150E73A5" w14:textId="77777777" w:rsidR="00C9576A" w:rsidRDefault="00C9576A" w:rsidP="00C9576A">
      <w:pPr>
        <w:pStyle w:val="PL"/>
      </w:pPr>
      <w:r>
        <w:t xml:space="preserve">            attributes:</w:t>
      </w:r>
    </w:p>
    <w:p w14:paraId="66774221" w14:textId="77777777" w:rsidR="00C9576A" w:rsidRDefault="00C9576A" w:rsidP="00C9576A">
      <w:pPr>
        <w:pStyle w:val="PL"/>
      </w:pPr>
      <w:r>
        <w:t xml:space="preserve">              allOf:</w:t>
      </w:r>
    </w:p>
    <w:p w14:paraId="0830C6E1" w14:textId="77777777" w:rsidR="00C9576A" w:rsidRDefault="00C9576A" w:rsidP="00C9576A">
      <w:pPr>
        <w:pStyle w:val="PL"/>
      </w:pPr>
      <w:r>
        <w:t xml:space="preserve">                - $ref: 'TS28623_GenericNrm.yaml#/components/schemas/EP_RP-Attr'</w:t>
      </w:r>
    </w:p>
    <w:p w14:paraId="524A65E0" w14:textId="77777777" w:rsidR="00C9576A" w:rsidRDefault="00C9576A" w:rsidP="00C9576A">
      <w:pPr>
        <w:pStyle w:val="PL"/>
      </w:pPr>
      <w:r>
        <w:t xml:space="preserve">                - type: object</w:t>
      </w:r>
    </w:p>
    <w:p w14:paraId="0B332ECD" w14:textId="77777777" w:rsidR="00C9576A" w:rsidRDefault="00C9576A" w:rsidP="00C9576A">
      <w:pPr>
        <w:pStyle w:val="PL"/>
      </w:pPr>
      <w:r>
        <w:t xml:space="preserve">                  properties:</w:t>
      </w:r>
    </w:p>
    <w:p w14:paraId="45971B94" w14:textId="77777777" w:rsidR="00C9576A" w:rsidRDefault="00C9576A" w:rsidP="00C9576A">
      <w:pPr>
        <w:pStyle w:val="PL"/>
      </w:pPr>
      <w:r>
        <w:t xml:space="preserve">                    localAddress:</w:t>
      </w:r>
    </w:p>
    <w:p w14:paraId="5109E3F1" w14:textId="77777777" w:rsidR="00C9576A" w:rsidRDefault="00C9576A" w:rsidP="00C9576A">
      <w:pPr>
        <w:pStyle w:val="PL"/>
      </w:pPr>
      <w:r>
        <w:t xml:space="preserve">                      $ref: 'TS28541_NrNrm.yaml#/components/schemas/LocalAddress'</w:t>
      </w:r>
    </w:p>
    <w:p w14:paraId="037A72F7" w14:textId="77777777" w:rsidR="00C9576A" w:rsidRDefault="00C9576A" w:rsidP="00C9576A">
      <w:pPr>
        <w:pStyle w:val="PL"/>
      </w:pPr>
      <w:r>
        <w:t xml:space="preserve">                    remoteAddress:</w:t>
      </w:r>
    </w:p>
    <w:p w14:paraId="0B991C1D" w14:textId="77777777" w:rsidR="00C9576A" w:rsidRDefault="00C9576A" w:rsidP="00C9576A">
      <w:pPr>
        <w:pStyle w:val="PL"/>
      </w:pPr>
      <w:r>
        <w:t xml:space="preserve">                      $ref: 'TS28541_NrNrm.yaml#/components/schemas/RemoteAddress'</w:t>
      </w:r>
    </w:p>
    <w:p w14:paraId="0BD848B9" w14:textId="77777777" w:rsidR="00C9576A" w:rsidRDefault="00C9576A" w:rsidP="00C9576A">
      <w:pPr>
        <w:pStyle w:val="PL"/>
      </w:pPr>
      <w:r>
        <w:t xml:space="preserve">    EP_N32-Single:</w:t>
      </w:r>
    </w:p>
    <w:p w14:paraId="036A9FED" w14:textId="77777777" w:rsidR="00C9576A" w:rsidRDefault="00C9576A" w:rsidP="00C9576A">
      <w:pPr>
        <w:pStyle w:val="PL"/>
      </w:pPr>
      <w:r>
        <w:t xml:space="preserve">      allOf:</w:t>
      </w:r>
    </w:p>
    <w:p w14:paraId="2C85FBD9" w14:textId="77777777" w:rsidR="00C9576A" w:rsidRDefault="00C9576A" w:rsidP="00C9576A">
      <w:pPr>
        <w:pStyle w:val="PL"/>
      </w:pPr>
      <w:r>
        <w:t xml:space="preserve">        - $ref: 'TS28623_GenericNrm.yaml#/components/schemas/Top'</w:t>
      </w:r>
    </w:p>
    <w:p w14:paraId="2B1B88E1" w14:textId="77777777" w:rsidR="00C9576A" w:rsidRDefault="00C9576A" w:rsidP="00C9576A">
      <w:pPr>
        <w:pStyle w:val="PL"/>
      </w:pPr>
      <w:r>
        <w:t xml:space="preserve">        - type: object</w:t>
      </w:r>
    </w:p>
    <w:p w14:paraId="5A5ED96F" w14:textId="77777777" w:rsidR="00C9576A" w:rsidRDefault="00C9576A" w:rsidP="00C9576A">
      <w:pPr>
        <w:pStyle w:val="PL"/>
      </w:pPr>
      <w:r>
        <w:t xml:space="preserve">          properties:</w:t>
      </w:r>
    </w:p>
    <w:p w14:paraId="03C84BEC" w14:textId="77777777" w:rsidR="00C9576A" w:rsidRDefault="00C9576A" w:rsidP="00C9576A">
      <w:pPr>
        <w:pStyle w:val="PL"/>
      </w:pPr>
      <w:r>
        <w:t xml:space="preserve">            attributes:</w:t>
      </w:r>
    </w:p>
    <w:p w14:paraId="361552FC" w14:textId="77777777" w:rsidR="00C9576A" w:rsidRDefault="00C9576A" w:rsidP="00C9576A">
      <w:pPr>
        <w:pStyle w:val="PL"/>
      </w:pPr>
      <w:r>
        <w:t xml:space="preserve">              allOf:</w:t>
      </w:r>
    </w:p>
    <w:p w14:paraId="6B1D5480" w14:textId="77777777" w:rsidR="00C9576A" w:rsidRDefault="00C9576A" w:rsidP="00C9576A">
      <w:pPr>
        <w:pStyle w:val="PL"/>
      </w:pPr>
      <w:r>
        <w:t xml:space="preserve">                - $ref: 'TS28623_GenericNrm.yaml#/components/schemas/EP_RP-Attr'</w:t>
      </w:r>
    </w:p>
    <w:p w14:paraId="5F3FB33A" w14:textId="77777777" w:rsidR="00C9576A" w:rsidRDefault="00C9576A" w:rsidP="00C9576A">
      <w:pPr>
        <w:pStyle w:val="PL"/>
      </w:pPr>
      <w:r>
        <w:t xml:space="preserve">                - type: object</w:t>
      </w:r>
    </w:p>
    <w:p w14:paraId="29CB944F" w14:textId="77777777" w:rsidR="00C9576A" w:rsidRDefault="00C9576A" w:rsidP="00C9576A">
      <w:pPr>
        <w:pStyle w:val="PL"/>
      </w:pPr>
      <w:r>
        <w:t xml:space="preserve">                  properties:</w:t>
      </w:r>
    </w:p>
    <w:p w14:paraId="0205652F" w14:textId="77777777" w:rsidR="00C9576A" w:rsidRDefault="00C9576A" w:rsidP="00C9576A">
      <w:pPr>
        <w:pStyle w:val="PL"/>
      </w:pPr>
      <w:r>
        <w:t xml:space="preserve">                    remotePlmnId:</w:t>
      </w:r>
    </w:p>
    <w:p w14:paraId="24075E52" w14:textId="77777777" w:rsidR="00C9576A" w:rsidRDefault="00C9576A" w:rsidP="00C9576A">
      <w:pPr>
        <w:pStyle w:val="PL"/>
      </w:pPr>
      <w:r>
        <w:t xml:space="preserve">                      $ref: 'TS28541_NrNrm.yaml#/components/schemas/PlmnId'</w:t>
      </w:r>
    </w:p>
    <w:p w14:paraId="49BA23A4" w14:textId="77777777" w:rsidR="00C9576A" w:rsidRDefault="00C9576A" w:rsidP="00C9576A">
      <w:pPr>
        <w:pStyle w:val="PL"/>
      </w:pPr>
      <w:r>
        <w:t xml:space="preserve">                    remoteSeppAddress:</w:t>
      </w:r>
    </w:p>
    <w:p w14:paraId="04F62FBC" w14:textId="77777777" w:rsidR="00C9576A" w:rsidRDefault="00C9576A" w:rsidP="00C9576A">
      <w:pPr>
        <w:pStyle w:val="PL"/>
      </w:pPr>
      <w:r>
        <w:t xml:space="preserve">                      $ref: 'TS28623_ComDefs.yaml#/components/schemas/HostAddr'</w:t>
      </w:r>
    </w:p>
    <w:p w14:paraId="7391FB03" w14:textId="77777777" w:rsidR="00C9576A" w:rsidRDefault="00C9576A" w:rsidP="00C9576A">
      <w:pPr>
        <w:pStyle w:val="PL"/>
      </w:pPr>
      <w:r>
        <w:t xml:space="preserve">                    remoteSeppId:</w:t>
      </w:r>
    </w:p>
    <w:p w14:paraId="42579960" w14:textId="77777777" w:rsidR="00C9576A" w:rsidRDefault="00C9576A" w:rsidP="00C9576A">
      <w:pPr>
        <w:pStyle w:val="PL"/>
      </w:pPr>
      <w:r>
        <w:t xml:space="preserve">                      type: integer</w:t>
      </w:r>
    </w:p>
    <w:p w14:paraId="35A3D84F" w14:textId="77777777" w:rsidR="00C9576A" w:rsidRDefault="00C9576A" w:rsidP="00C9576A">
      <w:pPr>
        <w:pStyle w:val="PL"/>
      </w:pPr>
      <w:r>
        <w:t xml:space="preserve">                    n32cParas:</w:t>
      </w:r>
    </w:p>
    <w:p w14:paraId="69AE1FC5" w14:textId="77777777" w:rsidR="00C9576A" w:rsidRDefault="00C9576A" w:rsidP="00C9576A">
      <w:pPr>
        <w:pStyle w:val="PL"/>
      </w:pPr>
      <w:r>
        <w:t xml:space="preserve">                      type: string</w:t>
      </w:r>
    </w:p>
    <w:p w14:paraId="5805B6EF" w14:textId="77777777" w:rsidR="00C9576A" w:rsidRDefault="00C9576A" w:rsidP="00C9576A">
      <w:pPr>
        <w:pStyle w:val="PL"/>
      </w:pPr>
      <w:r>
        <w:t xml:space="preserve">                    n32fPolicy:</w:t>
      </w:r>
    </w:p>
    <w:p w14:paraId="6E47DE04" w14:textId="77777777" w:rsidR="00C9576A" w:rsidRDefault="00C9576A" w:rsidP="00C9576A">
      <w:pPr>
        <w:pStyle w:val="PL"/>
      </w:pPr>
      <w:r>
        <w:t xml:space="preserve">                      type: string</w:t>
      </w:r>
    </w:p>
    <w:p w14:paraId="561D2E92" w14:textId="77777777" w:rsidR="00C9576A" w:rsidRDefault="00C9576A" w:rsidP="00C9576A">
      <w:pPr>
        <w:pStyle w:val="PL"/>
      </w:pPr>
      <w:r>
        <w:t xml:space="preserve">                    withIPX:</w:t>
      </w:r>
    </w:p>
    <w:p w14:paraId="38907F44" w14:textId="77777777" w:rsidR="00C9576A" w:rsidRDefault="00C9576A" w:rsidP="00C9576A">
      <w:pPr>
        <w:pStyle w:val="PL"/>
      </w:pPr>
      <w:r>
        <w:t xml:space="preserve">                      type: boolean</w:t>
      </w:r>
    </w:p>
    <w:p w14:paraId="1A6F2095" w14:textId="77777777" w:rsidR="00C9576A" w:rsidRDefault="00C9576A" w:rsidP="00C9576A">
      <w:pPr>
        <w:pStyle w:val="PL"/>
      </w:pPr>
      <w:r>
        <w:t xml:space="preserve">    EP_N33-Single:</w:t>
      </w:r>
    </w:p>
    <w:p w14:paraId="3441B58B" w14:textId="77777777" w:rsidR="00C9576A" w:rsidRDefault="00C9576A" w:rsidP="00C9576A">
      <w:pPr>
        <w:pStyle w:val="PL"/>
      </w:pPr>
      <w:r>
        <w:t xml:space="preserve">      allOf:</w:t>
      </w:r>
    </w:p>
    <w:p w14:paraId="57DE5EED" w14:textId="77777777" w:rsidR="00C9576A" w:rsidRDefault="00C9576A" w:rsidP="00C9576A">
      <w:pPr>
        <w:pStyle w:val="PL"/>
      </w:pPr>
      <w:r>
        <w:t xml:space="preserve">        - $ref: 'TS28623_GenericNrm.yaml#/components/schemas/Top'</w:t>
      </w:r>
    </w:p>
    <w:p w14:paraId="08EC843D" w14:textId="77777777" w:rsidR="00C9576A" w:rsidRDefault="00C9576A" w:rsidP="00C9576A">
      <w:pPr>
        <w:pStyle w:val="PL"/>
      </w:pPr>
      <w:r>
        <w:t xml:space="preserve">        - type: object</w:t>
      </w:r>
    </w:p>
    <w:p w14:paraId="7499DF57" w14:textId="77777777" w:rsidR="00C9576A" w:rsidRDefault="00C9576A" w:rsidP="00C9576A">
      <w:pPr>
        <w:pStyle w:val="PL"/>
      </w:pPr>
      <w:r>
        <w:t xml:space="preserve">          properties:</w:t>
      </w:r>
    </w:p>
    <w:p w14:paraId="4E19FBE0" w14:textId="77777777" w:rsidR="00C9576A" w:rsidRDefault="00C9576A" w:rsidP="00C9576A">
      <w:pPr>
        <w:pStyle w:val="PL"/>
      </w:pPr>
      <w:r>
        <w:t xml:space="preserve">            attributes:</w:t>
      </w:r>
    </w:p>
    <w:p w14:paraId="55E0902C" w14:textId="77777777" w:rsidR="00C9576A" w:rsidRDefault="00C9576A" w:rsidP="00C9576A">
      <w:pPr>
        <w:pStyle w:val="PL"/>
      </w:pPr>
      <w:r>
        <w:t xml:space="preserve">              allOf:</w:t>
      </w:r>
    </w:p>
    <w:p w14:paraId="2307D2FC" w14:textId="77777777" w:rsidR="00C9576A" w:rsidRDefault="00C9576A" w:rsidP="00C9576A">
      <w:pPr>
        <w:pStyle w:val="PL"/>
      </w:pPr>
      <w:r>
        <w:t xml:space="preserve">                - $ref: 'TS28623_GenericNrm.yaml#/components/schemas/EP_RP-Attr'</w:t>
      </w:r>
    </w:p>
    <w:p w14:paraId="7E35CFB5" w14:textId="77777777" w:rsidR="00C9576A" w:rsidRDefault="00C9576A" w:rsidP="00C9576A">
      <w:pPr>
        <w:pStyle w:val="PL"/>
      </w:pPr>
      <w:r>
        <w:t xml:space="preserve">                - type: object</w:t>
      </w:r>
    </w:p>
    <w:p w14:paraId="716E3B80" w14:textId="77777777" w:rsidR="00C9576A" w:rsidRDefault="00C9576A" w:rsidP="00C9576A">
      <w:pPr>
        <w:pStyle w:val="PL"/>
      </w:pPr>
      <w:r>
        <w:t xml:space="preserve">                  properties:</w:t>
      </w:r>
    </w:p>
    <w:p w14:paraId="2CED9B4E" w14:textId="77777777" w:rsidR="00C9576A" w:rsidRDefault="00C9576A" w:rsidP="00C9576A">
      <w:pPr>
        <w:pStyle w:val="PL"/>
      </w:pPr>
      <w:r>
        <w:t xml:space="preserve">                    localAddress:</w:t>
      </w:r>
    </w:p>
    <w:p w14:paraId="326BD847" w14:textId="77777777" w:rsidR="00C9576A" w:rsidRDefault="00C9576A" w:rsidP="00C9576A">
      <w:pPr>
        <w:pStyle w:val="PL"/>
      </w:pPr>
      <w:r>
        <w:t xml:space="preserve">                      $ref: 'TS28541_NrNrm.yaml#/components/schemas/LocalAddress'</w:t>
      </w:r>
    </w:p>
    <w:p w14:paraId="6E54E692" w14:textId="77777777" w:rsidR="00C9576A" w:rsidRDefault="00C9576A" w:rsidP="00C9576A">
      <w:pPr>
        <w:pStyle w:val="PL"/>
      </w:pPr>
      <w:r>
        <w:t xml:space="preserve">                    remoteAddress:</w:t>
      </w:r>
    </w:p>
    <w:p w14:paraId="4A1E5385" w14:textId="77777777" w:rsidR="00C9576A" w:rsidRDefault="00C9576A" w:rsidP="00C9576A">
      <w:pPr>
        <w:pStyle w:val="PL"/>
      </w:pPr>
      <w:r>
        <w:t xml:space="preserve">                      $ref: 'TS28541_NrNrm.yaml#/components/schemas/RemoteAddress'</w:t>
      </w:r>
    </w:p>
    <w:p w14:paraId="0876DF20" w14:textId="77777777" w:rsidR="00C9576A" w:rsidRDefault="00C9576A" w:rsidP="00C9576A">
      <w:pPr>
        <w:pStyle w:val="PL"/>
      </w:pPr>
      <w:r>
        <w:t xml:space="preserve">    EP_S5C-Single:</w:t>
      </w:r>
    </w:p>
    <w:p w14:paraId="535A7EE1" w14:textId="77777777" w:rsidR="00C9576A" w:rsidRDefault="00C9576A" w:rsidP="00C9576A">
      <w:pPr>
        <w:pStyle w:val="PL"/>
      </w:pPr>
      <w:r>
        <w:t xml:space="preserve">      allOf:</w:t>
      </w:r>
    </w:p>
    <w:p w14:paraId="51C256AD" w14:textId="77777777" w:rsidR="00C9576A" w:rsidRDefault="00C9576A" w:rsidP="00C9576A">
      <w:pPr>
        <w:pStyle w:val="PL"/>
      </w:pPr>
      <w:r>
        <w:t xml:space="preserve">        - $ref: 'TS28623_GenericNrm.yaml#/components/schemas/Top'</w:t>
      </w:r>
    </w:p>
    <w:p w14:paraId="27841BFE" w14:textId="77777777" w:rsidR="00C9576A" w:rsidRDefault="00C9576A" w:rsidP="00C9576A">
      <w:pPr>
        <w:pStyle w:val="PL"/>
      </w:pPr>
      <w:r>
        <w:t xml:space="preserve">        - type: object</w:t>
      </w:r>
    </w:p>
    <w:p w14:paraId="12329D64" w14:textId="77777777" w:rsidR="00C9576A" w:rsidRDefault="00C9576A" w:rsidP="00C9576A">
      <w:pPr>
        <w:pStyle w:val="PL"/>
      </w:pPr>
      <w:r>
        <w:t xml:space="preserve">          properties:</w:t>
      </w:r>
    </w:p>
    <w:p w14:paraId="3ACCCF0F" w14:textId="77777777" w:rsidR="00C9576A" w:rsidRDefault="00C9576A" w:rsidP="00C9576A">
      <w:pPr>
        <w:pStyle w:val="PL"/>
      </w:pPr>
      <w:r>
        <w:t xml:space="preserve">            attributes:</w:t>
      </w:r>
    </w:p>
    <w:p w14:paraId="5E304219" w14:textId="77777777" w:rsidR="00C9576A" w:rsidRDefault="00C9576A" w:rsidP="00C9576A">
      <w:pPr>
        <w:pStyle w:val="PL"/>
      </w:pPr>
      <w:r>
        <w:t xml:space="preserve">              allOf:</w:t>
      </w:r>
    </w:p>
    <w:p w14:paraId="7C649624" w14:textId="77777777" w:rsidR="00C9576A" w:rsidRDefault="00C9576A" w:rsidP="00C9576A">
      <w:pPr>
        <w:pStyle w:val="PL"/>
      </w:pPr>
      <w:r>
        <w:t xml:space="preserve">                - $ref: 'TS28623_GenericNrm.yaml#/components/schemas/EP_RP-Attr'</w:t>
      </w:r>
    </w:p>
    <w:p w14:paraId="39E0D3D9" w14:textId="77777777" w:rsidR="00C9576A" w:rsidRDefault="00C9576A" w:rsidP="00C9576A">
      <w:pPr>
        <w:pStyle w:val="PL"/>
      </w:pPr>
      <w:r>
        <w:t xml:space="preserve">                - type: object</w:t>
      </w:r>
    </w:p>
    <w:p w14:paraId="012BED8C" w14:textId="77777777" w:rsidR="00C9576A" w:rsidRDefault="00C9576A" w:rsidP="00C9576A">
      <w:pPr>
        <w:pStyle w:val="PL"/>
      </w:pPr>
      <w:r>
        <w:t xml:space="preserve">                  properties:</w:t>
      </w:r>
    </w:p>
    <w:p w14:paraId="0D44D2CD" w14:textId="77777777" w:rsidR="00C9576A" w:rsidRDefault="00C9576A" w:rsidP="00C9576A">
      <w:pPr>
        <w:pStyle w:val="PL"/>
      </w:pPr>
      <w:r>
        <w:t xml:space="preserve">                    localAddress:</w:t>
      </w:r>
    </w:p>
    <w:p w14:paraId="2457CC21" w14:textId="77777777" w:rsidR="00C9576A" w:rsidRDefault="00C9576A" w:rsidP="00C9576A">
      <w:pPr>
        <w:pStyle w:val="PL"/>
      </w:pPr>
      <w:r>
        <w:t xml:space="preserve">                      $ref: 'TS28541_NrNrm.yaml#/components/schemas/LocalAddress'</w:t>
      </w:r>
    </w:p>
    <w:p w14:paraId="573EE22B" w14:textId="77777777" w:rsidR="00C9576A" w:rsidRDefault="00C9576A" w:rsidP="00C9576A">
      <w:pPr>
        <w:pStyle w:val="PL"/>
      </w:pPr>
      <w:r>
        <w:t xml:space="preserve">                    remoteAddress:</w:t>
      </w:r>
    </w:p>
    <w:p w14:paraId="22777B74" w14:textId="77777777" w:rsidR="00C9576A" w:rsidRDefault="00C9576A" w:rsidP="00C9576A">
      <w:pPr>
        <w:pStyle w:val="PL"/>
      </w:pPr>
      <w:r>
        <w:t xml:space="preserve">                      $ref: 'TS28541_NrNrm.yaml#/components/schemas/RemoteAddress'</w:t>
      </w:r>
    </w:p>
    <w:p w14:paraId="5CC7DB9E" w14:textId="77777777" w:rsidR="00C9576A" w:rsidRDefault="00C9576A" w:rsidP="00C9576A">
      <w:pPr>
        <w:pStyle w:val="PL"/>
      </w:pPr>
      <w:r>
        <w:t xml:space="preserve">    EP_S5U-Single:</w:t>
      </w:r>
    </w:p>
    <w:p w14:paraId="7A412B5D" w14:textId="77777777" w:rsidR="00C9576A" w:rsidRDefault="00C9576A" w:rsidP="00C9576A">
      <w:pPr>
        <w:pStyle w:val="PL"/>
      </w:pPr>
      <w:r>
        <w:t xml:space="preserve">      allOf:</w:t>
      </w:r>
    </w:p>
    <w:p w14:paraId="31298F5D" w14:textId="77777777" w:rsidR="00C9576A" w:rsidRDefault="00C9576A" w:rsidP="00C9576A">
      <w:pPr>
        <w:pStyle w:val="PL"/>
      </w:pPr>
      <w:r>
        <w:t xml:space="preserve">        - $ref: 'TS28623_GenericNrm.yaml#/components/schemas/Top'</w:t>
      </w:r>
    </w:p>
    <w:p w14:paraId="226DB0F0" w14:textId="77777777" w:rsidR="00C9576A" w:rsidRDefault="00C9576A" w:rsidP="00C9576A">
      <w:pPr>
        <w:pStyle w:val="PL"/>
      </w:pPr>
      <w:r>
        <w:t xml:space="preserve">        - type: object</w:t>
      </w:r>
    </w:p>
    <w:p w14:paraId="6529ABF8" w14:textId="77777777" w:rsidR="00C9576A" w:rsidRDefault="00C9576A" w:rsidP="00C9576A">
      <w:pPr>
        <w:pStyle w:val="PL"/>
      </w:pPr>
      <w:r>
        <w:t xml:space="preserve">          properties:</w:t>
      </w:r>
    </w:p>
    <w:p w14:paraId="0AB73F8F" w14:textId="77777777" w:rsidR="00C9576A" w:rsidRDefault="00C9576A" w:rsidP="00C9576A">
      <w:pPr>
        <w:pStyle w:val="PL"/>
      </w:pPr>
      <w:r>
        <w:t xml:space="preserve">            attributes:</w:t>
      </w:r>
    </w:p>
    <w:p w14:paraId="330E0B18" w14:textId="77777777" w:rsidR="00C9576A" w:rsidRDefault="00C9576A" w:rsidP="00C9576A">
      <w:pPr>
        <w:pStyle w:val="PL"/>
      </w:pPr>
      <w:r>
        <w:t xml:space="preserve">              allOf:</w:t>
      </w:r>
    </w:p>
    <w:p w14:paraId="3CCC6FC3" w14:textId="77777777" w:rsidR="00C9576A" w:rsidRDefault="00C9576A" w:rsidP="00C9576A">
      <w:pPr>
        <w:pStyle w:val="PL"/>
      </w:pPr>
      <w:r>
        <w:t xml:space="preserve">                - $ref: 'TS28623_GenericNrm.yaml#/components/schemas/EP_RP-Attr'</w:t>
      </w:r>
    </w:p>
    <w:p w14:paraId="09E84FBA" w14:textId="77777777" w:rsidR="00C9576A" w:rsidRDefault="00C9576A" w:rsidP="00C9576A">
      <w:pPr>
        <w:pStyle w:val="PL"/>
      </w:pPr>
      <w:r>
        <w:t xml:space="preserve">                - type: object</w:t>
      </w:r>
    </w:p>
    <w:p w14:paraId="30475BC7" w14:textId="77777777" w:rsidR="00C9576A" w:rsidRDefault="00C9576A" w:rsidP="00C9576A">
      <w:pPr>
        <w:pStyle w:val="PL"/>
      </w:pPr>
      <w:r>
        <w:t xml:space="preserve">                  properties:</w:t>
      </w:r>
    </w:p>
    <w:p w14:paraId="3C98A687" w14:textId="77777777" w:rsidR="00C9576A" w:rsidRDefault="00C9576A" w:rsidP="00C9576A">
      <w:pPr>
        <w:pStyle w:val="PL"/>
      </w:pPr>
      <w:r>
        <w:t xml:space="preserve">                    localAddress:</w:t>
      </w:r>
    </w:p>
    <w:p w14:paraId="47395C97" w14:textId="77777777" w:rsidR="00C9576A" w:rsidRDefault="00C9576A" w:rsidP="00C9576A">
      <w:pPr>
        <w:pStyle w:val="PL"/>
      </w:pPr>
      <w:r>
        <w:t xml:space="preserve">                      $ref: 'TS28541_NrNrm.yaml#/components/schemas/LocalAddress'</w:t>
      </w:r>
    </w:p>
    <w:p w14:paraId="7EA1D4A2" w14:textId="77777777" w:rsidR="00C9576A" w:rsidRDefault="00C9576A" w:rsidP="00C9576A">
      <w:pPr>
        <w:pStyle w:val="PL"/>
      </w:pPr>
      <w:r>
        <w:t xml:space="preserve">                    remoteAddress:</w:t>
      </w:r>
    </w:p>
    <w:p w14:paraId="21674B81" w14:textId="77777777" w:rsidR="00C9576A" w:rsidRDefault="00C9576A" w:rsidP="00C9576A">
      <w:pPr>
        <w:pStyle w:val="PL"/>
      </w:pPr>
      <w:r>
        <w:t xml:space="preserve">                      $ref: 'TS28541_NrNrm.yaml#/components/schemas/RemoteAddress'</w:t>
      </w:r>
    </w:p>
    <w:p w14:paraId="12C8690F" w14:textId="77777777" w:rsidR="00C9576A" w:rsidRDefault="00C9576A" w:rsidP="00C9576A">
      <w:pPr>
        <w:pStyle w:val="PL"/>
      </w:pPr>
      <w:r>
        <w:t xml:space="preserve">    EP_Rx-Single:</w:t>
      </w:r>
    </w:p>
    <w:p w14:paraId="2D732C15" w14:textId="77777777" w:rsidR="00C9576A" w:rsidRDefault="00C9576A" w:rsidP="00C9576A">
      <w:pPr>
        <w:pStyle w:val="PL"/>
      </w:pPr>
      <w:r>
        <w:t xml:space="preserve">      allOf:</w:t>
      </w:r>
    </w:p>
    <w:p w14:paraId="366EEDFB" w14:textId="77777777" w:rsidR="00C9576A" w:rsidRDefault="00C9576A" w:rsidP="00C9576A">
      <w:pPr>
        <w:pStyle w:val="PL"/>
      </w:pPr>
      <w:r>
        <w:t xml:space="preserve">        - $ref: 'TS28623_GenericNrm.yaml#/components/schemas/Top'</w:t>
      </w:r>
    </w:p>
    <w:p w14:paraId="58AC938B" w14:textId="77777777" w:rsidR="00C9576A" w:rsidRDefault="00C9576A" w:rsidP="00C9576A">
      <w:pPr>
        <w:pStyle w:val="PL"/>
      </w:pPr>
      <w:r>
        <w:t xml:space="preserve">        - type: object</w:t>
      </w:r>
    </w:p>
    <w:p w14:paraId="6FA521C5" w14:textId="77777777" w:rsidR="00C9576A" w:rsidRDefault="00C9576A" w:rsidP="00C9576A">
      <w:pPr>
        <w:pStyle w:val="PL"/>
      </w:pPr>
      <w:r>
        <w:t xml:space="preserve">          properties:</w:t>
      </w:r>
    </w:p>
    <w:p w14:paraId="2D0D8073" w14:textId="77777777" w:rsidR="00C9576A" w:rsidRDefault="00C9576A" w:rsidP="00C9576A">
      <w:pPr>
        <w:pStyle w:val="PL"/>
      </w:pPr>
      <w:r>
        <w:t xml:space="preserve">            attributes:</w:t>
      </w:r>
    </w:p>
    <w:p w14:paraId="7A05753E" w14:textId="77777777" w:rsidR="00C9576A" w:rsidRDefault="00C9576A" w:rsidP="00C9576A">
      <w:pPr>
        <w:pStyle w:val="PL"/>
      </w:pPr>
      <w:r>
        <w:t xml:space="preserve">              allOf:</w:t>
      </w:r>
    </w:p>
    <w:p w14:paraId="3E6FD7F1" w14:textId="77777777" w:rsidR="00C9576A" w:rsidRDefault="00C9576A" w:rsidP="00C9576A">
      <w:pPr>
        <w:pStyle w:val="PL"/>
      </w:pPr>
      <w:r>
        <w:t xml:space="preserve">                - $ref: 'TS28623_GenericNrm.yaml#/components/schemas/EP_RP-Attr'</w:t>
      </w:r>
    </w:p>
    <w:p w14:paraId="63BBFB4F" w14:textId="77777777" w:rsidR="00C9576A" w:rsidRDefault="00C9576A" w:rsidP="00C9576A">
      <w:pPr>
        <w:pStyle w:val="PL"/>
      </w:pPr>
      <w:r>
        <w:t xml:space="preserve">                - type: object</w:t>
      </w:r>
    </w:p>
    <w:p w14:paraId="3DA4FFD5" w14:textId="77777777" w:rsidR="00C9576A" w:rsidRDefault="00C9576A" w:rsidP="00C9576A">
      <w:pPr>
        <w:pStyle w:val="PL"/>
      </w:pPr>
      <w:r>
        <w:t xml:space="preserve">                  properties:</w:t>
      </w:r>
    </w:p>
    <w:p w14:paraId="7DF76B10" w14:textId="77777777" w:rsidR="00C9576A" w:rsidRDefault="00C9576A" w:rsidP="00C9576A">
      <w:pPr>
        <w:pStyle w:val="PL"/>
      </w:pPr>
      <w:r>
        <w:t xml:space="preserve">                    localAddress:</w:t>
      </w:r>
    </w:p>
    <w:p w14:paraId="17D3391B" w14:textId="77777777" w:rsidR="00C9576A" w:rsidRDefault="00C9576A" w:rsidP="00C9576A">
      <w:pPr>
        <w:pStyle w:val="PL"/>
      </w:pPr>
      <w:r>
        <w:t xml:space="preserve">                      $ref: 'TS28541_NrNrm.yaml#/components/schemas/LocalAddress'</w:t>
      </w:r>
    </w:p>
    <w:p w14:paraId="1D4270B1" w14:textId="77777777" w:rsidR="00C9576A" w:rsidRDefault="00C9576A" w:rsidP="00C9576A">
      <w:pPr>
        <w:pStyle w:val="PL"/>
      </w:pPr>
      <w:r>
        <w:t xml:space="preserve">                    remoteAddress:</w:t>
      </w:r>
    </w:p>
    <w:p w14:paraId="18E9EC67" w14:textId="77777777" w:rsidR="00C9576A" w:rsidRDefault="00C9576A" w:rsidP="00C9576A">
      <w:pPr>
        <w:pStyle w:val="PL"/>
      </w:pPr>
      <w:r>
        <w:t xml:space="preserve">                      $ref: 'TS28541_NrNrm.yaml#/components/schemas/RemoteAddress'</w:t>
      </w:r>
    </w:p>
    <w:p w14:paraId="611EE470" w14:textId="77777777" w:rsidR="00C9576A" w:rsidRDefault="00C9576A" w:rsidP="00C9576A">
      <w:pPr>
        <w:pStyle w:val="PL"/>
      </w:pPr>
      <w:r>
        <w:t xml:space="preserve">    EP_MAP_SMSC-Single:</w:t>
      </w:r>
    </w:p>
    <w:p w14:paraId="792E7F4A" w14:textId="77777777" w:rsidR="00C9576A" w:rsidRDefault="00C9576A" w:rsidP="00C9576A">
      <w:pPr>
        <w:pStyle w:val="PL"/>
      </w:pPr>
      <w:r>
        <w:t xml:space="preserve">      allOf:</w:t>
      </w:r>
    </w:p>
    <w:p w14:paraId="07D63B96" w14:textId="77777777" w:rsidR="00C9576A" w:rsidRDefault="00C9576A" w:rsidP="00C9576A">
      <w:pPr>
        <w:pStyle w:val="PL"/>
      </w:pPr>
      <w:r>
        <w:t xml:space="preserve">        - $ref: 'TS28623_GenericNrm.yaml#/components/schemas/Top'</w:t>
      </w:r>
    </w:p>
    <w:p w14:paraId="40B8AD27" w14:textId="77777777" w:rsidR="00C9576A" w:rsidRDefault="00C9576A" w:rsidP="00C9576A">
      <w:pPr>
        <w:pStyle w:val="PL"/>
      </w:pPr>
      <w:r>
        <w:t xml:space="preserve">        - type: object</w:t>
      </w:r>
    </w:p>
    <w:p w14:paraId="07D78BD6" w14:textId="77777777" w:rsidR="00C9576A" w:rsidRDefault="00C9576A" w:rsidP="00C9576A">
      <w:pPr>
        <w:pStyle w:val="PL"/>
      </w:pPr>
      <w:r>
        <w:t xml:space="preserve">          properties:</w:t>
      </w:r>
    </w:p>
    <w:p w14:paraId="731C3BF9" w14:textId="77777777" w:rsidR="00C9576A" w:rsidRDefault="00C9576A" w:rsidP="00C9576A">
      <w:pPr>
        <w:pStyle w:val="PL"/>
      </w:pPr>
      <w:r>
        <w:t xml:space="preserve">            attributes:</w:t>
      </w:r>
    </w:p>
    <w:p w14:paraId="1D35B83E" w14:textId="77777777" w:rsidR="00C9576A" w:rsidRDefault="00C9576A" w:rsidP="00C9576A">
      <w:pPr>
        <w:pStyle w:val="PL"/>
      </w:pPr>
      <w:r>
        <w:t xml:space="preserve">              allOf:</w:t>
      </w:r>
    </w:p>
    <w:p w14:paraId="30E9F4DF" w14:textId="77777777" w:rsidR="00C9576A" w:rsidRDefault="00C9576A" w:rsidP="00C9576A">
      <w:pPr>
        <w:pStyle w:val="PL"/>
      </w:pPr>
      <w:r>
        <w:t xml:space="preserve">                - $ref: 'TS28623_GenericNrm.yaml#/components/schemas/EP_RP-Attr'</w:t>
      </w:r>
    </w:p>
    <w:p w14:paraId="1A63DA64" w14:textId="77777777" w:rsidR="00C9576A" w:rsidRDefault="00C9576A" w:rsidP="00C9576A">
      <w:pPr>
        <w:pStyle w:val="PL"/>
      </w:pPr>
      <w:r>
        <w:t xml:space="preserve">                - type: object</w:t>
      </w:r>
    </w:p>
    <w:p w14:paraId="03BDFDD5" w14:textId="77777777" w:rsidR="00C9576A" w:rsidRDefault="00C9576A" w:rsidP="00C9576A">
      <w:pPr>
        <w:pStyle w:val="PL"/>
      </w:pPr>
      <w:r>
        <w:t xml:space="preserve">                  properties:</w:t>
      </w:r>
    </w:p>
    <w:p w14:paraId="2ABF7D24" w14:textId="77777777" w:rsidR="00C9576A" w:rsidRDefault="00C9576A" w:rsidP="00C9576A">
      <w:pPr>
        <w:pStyle w:val="PL"/>
      </w:pPr>
      <w:r>
        <w:t xml:space="preserve">                    localAddress:</w:t>
      </w:r>
    </w:p>
    <w:p w14:paraId="0F30A0BA" w14:textId="77777777" w:rsidR="00C9576A" w:rsidRDefault="00C9576A" w:rsidP="00C9576A">
      <w:pPr>
        <w:pStyle w:val="PL"/>
      </w:pPr>
      <w:r>
        <w:t xml:space="preserve">                      $ref: 'TS28541_NrNrm.yaml#/components/schemas/LocalAddress'</w:t>
      </w:r>
    </w:p>
    <w:p w14:paraId="5792C075" w14:textId="77777777" w:rsidR="00C9576A" w:rsidRDefault="00C9576A" w:rsidP="00C9576A">
      <w:pPr>
        <w:pStyle w:val="PL"/>
      </w:pPr>
      <w:r>
        <w:t xml:space="preserve">                    remoteAddress:</w:t>
      </w:r>
    </w:p>
    <w:p w14:paraId="33EE2DE2" w14:textId="77777777" w:rsidR="00C9576A" w:rsidRDefault="00C9576A" w:rsidP="00C9576A">
      <w:pPr>
        <w:pStyle w:val="PL"/>
      </w:pPr>
      <w:r>
        <w:t xml:space="preserve">                      $ref: 'TS28541_NrNrm.yaml#/components/schemas/RemoteAddress'</w:t>
      </w:r>
    </w:p>
    <w:p w14:paraId="536307B9" w14:textId="77777777" w:rsidR="00C9576A" w:rsidRDefault="00C9576A" w:rsidP="00C9576A">
      <w:pPr>
        <w:pStyle w:val="PL"/>
      </w:pPr>
      <w:r>
        <w:t xml:space="preserve">    EP_NLS-Single:</w:t>
      </w:r>
    </w:p>
    <w:p w14:paraId="192C2F22" w14:textId="77777777" w:rsidR="00C9576A" w:rsidRDefault="00C9576A" w:rsidP="00C9576A">
      <w:pPr>
        <w:pStyle w:val="PL"/>
      </w:pPr>
      <w:r>
        <w:t xml:space="preserve">      allOf:</w:t>
      </w:r>
    </w:p>
    <w:p w14:paraId="4F18E68B" w14:textId="77777777" w:rsidR="00C9576A" w:rsidRDefault="00C9576A" w:rsidP="00C9576A">
      <w:pPr>
        <w:pStyle w:val="PL"/>
      </w:pPr>
      <w:r>
        <w:t xml:space="preserve">        - $ref: 'TS28623_GenericNrm.yaml#/components/schemas/Top'</w:t>
      </w:r>
    </w:p>
    <w:p w14:paraId="09514F5F" w14:textId="77777777" w:rsidR="00C9576A" w:rsidRDefault="00C9576A" w:rsidP="00C9576A">
      <w:pPr>
        <w:pStyle w:val="PL"/>
      </w:pPr>
      <w:r>
        <w:t xml:space="preserve">        - type: object</w:t>
      </w:r>
    </w:p>
    <w:p w14:paraId="0F5EA012" w14:textId="77777777" w:rsidR="00C9576A" w:rsidRDefault="00C9576A" w:rsidP="00C9576A">
      <w:pPr>
        <w:pStyle w:val="PL"/>
      </w:pPr>
      <w:r>
        <w:t xml:space="preserve">          properties:</w:t>
      </w:r>
    </w:p>
    <w:p w14:paraId="3C2F7AA0" w14:textId="77777777" w:rsidR="00C9576A" w:rsidRDefault="00C9576A" w:rsidP="00C9576A">
      <w:pPr>
        <w:pStyle w:val="PL"/>
      </w:pPr>
      <w:r>
        <w:t xml:space="preserve">            attributes:</w:t>
      </w:r>
    </w:p>
    <w:p w14:paraId="04802CC9" w14:textId="77777777" w:rsidR="00C9576A" w:rsidRDefault="00C9576A" w:rsidP="00C9576A">
      <w:pPr>
        <w:pStyle w:val="PL"/>
      </w:pPr>
      <w:r>
        <w:t xml:space="preserve">              allOf:</w:t>
      </w:r>
    </w:p>
    <w:p w14:paraId="4442DAA2" w14:textId="77777777" w:rsidR="00C9576A" w:rsidRDefault="00C9576A" w:rsidP="00C9576A">
      <w:pPr>
        <w:pStyle w:val="PL"/>
      </w:pPr>
      <w:r>
        <w:t xml:space="preserve">                - $ref: 'TS28623_GenericNrm.yaml#/components/schemas/EP_RP-Attr'</w:t>
      </w:r>
    </w:p>
    <w:p w14:paraId="53CA5ADB" w14:textId="77777777" w:rsidR="00C9576A" w:rsidRDefault="00C9576A" w:rsidP="00C9576A">
      <w:pPr>
        <w:pStyle w:val="PL"/>
      </w:pPr>
      <w:r>
        <w:t xml:space="preserve">                - type: object</w:t>
      </w:r>
    </w:p>
    <w:p w14:paraId="150C73E1" w14:textId="77777777" w:rsidR="00C9576A" w:rsidRDefault="00C9576A" w:rsidP="00C9576A">
      <w:pPr>
        <w:pStyle w:val="PL"/>
      </w:pPr>
      <w:r>
        <w:t xml:space="preserve">                  properties:</w:t>
      </w:r>
    </w:p>
    <w:p w14:paraId="19C63CEE" w14:textId="77777777" w:rsidR="00C9576A" w:rsidRDefault="00C9576A" w:rsidP="00C9576A">
      <w:pPr>
        <w:pStyle w:val="PL"/>
      </w:pPr>
      <w:r>
        <w:t xml:space="preserve">                    localAddress:</w:t>
      </w:r>
    </w:p>
    <w:p w14:paraId="651C4728" w14:textId="77777777" w:rsidR="00C9576A" w:rsidRDefault="00C9576A" w:rsidP="00C9576A">
      <w:pPr>
        <w:pStyle w:val="PL"/>
      </w:pPr>
      <w:r>
        <w:t xml:space="preserve">                      $ref: 'TS28541_NrNrm.yaml#/components/schemas/LocalAddress'</w:t>
      </w:r>
    </w:p>
    <w:p w14:paraId="08E2BB6D" w14:textId="77777777" w:rsidR="00C9576A" w:rsidRDefault="00C9576A" w:rsidP="00C9576A">
      <w:pPr>
        <w:pStyle w:val="PL"/>
      </w:pPr>
      <w:r>
        <w:t xml:space="preserve">                    remoteAddress:</w:t>
      </w:r>
    </w:p>
    <w:p w14:paraId="7D3CFBAB" w14:textId="77777777" w:rsidR="00C9576A" w:rsidRDefault="00C9576A" w:rsidP="00C9576A">
      <w:pPr>
        <w:pStyle w:val="PL"/>
      </w:pPr>
      <w:r>
        <w:t xml:space="preserve">                      $ref: 'TS28541_NrNrm.yaml#/components/schemas/RemoteAddress'</w:t>
      </w:r>
    </w:p>
    <w:p w14:paraId="278FBC5E" w14:textId="77777777" w:rsidR="00C9576A" w:rsidRDefault="00C9576A" w:rsidP="00C9576A">
      <w:pPr>
        <w:pStyle w:val="PL"/>
      </w:pPr>
      <w:r>
        <w:t xml:space="preserve">    EP_NLG-Single:</w:t>
      </w:r>
    </w:p>
    <w:p w14:paraId="503A35B1" w14:textId="77777777" w:rsidR="00C9576A" w:rsidRDefault="00C9576A" w:rsidP="00C9576A">
      <w:pPr>
        <w:pStyle w:val="PL"/>
      </w:pPr>
      <w:r>
        <w:t xml:space="preserve">      allOf:</w:t>
      </w:r>
    </w:p>
    <w:p w14:paraId="642AB572" w14:textId="77777777" w:rsidR="00C9576A" w:rsidRDefault="00C9576A" w:rsidP="00C9576A">
      <w:pPr>
        <w:pStyle w:val="PL"/>
      </w:pPr>
      <w:r>
        <w:t xml:space="preserve">        - $ref: 'TS28623_GenericNrm.yaml#/components/schemas/Top'</w:t>
      </w:r>
    </w:p>
    <w:p w14:paraId="557FB0B4" w14:textId="77777777" w:rsidR="00C9576A" w:rsidRDefault="00C9576A" w:rsidP="00C9576A">
      <w:pPr>
        <w:pStyle w:val="PL"/>
      </w:pPr>
      <w:r>
        <w:t xml:space="preserve">        - type: object</w:t>
      </w:r>
    </w:p>
    <w:p w14:paraId="1EAABE83" w14:textId="77777777" w:rsidR="00C9576A" w:rsidRDefault="00C9576A" w:rsidP="00C9576A">
      <w:pPr>
        <w:pStyle w:val="PL"/>
      </w:pPr>
      <w:r>
        <w:t xml:space="preserve">          properties:</w:t>
      </w:r>
    </w:p>
    <w:p w14:paraId="175B6841" w14:textId="77777777" w:rsidR="00C9576A" w:rsidRDefault="00C9576A" w:rsidP="00C9576A">
      <w:pPr>
        <w:pStyle w:val="PL"/>
      </w:pPr>
      <w:r>
        <w:t xml:space="preserve">            attributes:</w:t>
      </w:r>
    </w:p>
    <w:p w14:paraId="28BB5617" w14:textId="77777777" w:rsidR="00C9576A" w:rsidRDefault="00C9576A" w:rsidP="00C9576A">
      <w:pPr>
        <w:pStyle w:val="PL"/>
      </w:pPr>
      <w:r>
        <w:t xml:space="preserve">              allOf:</w:t>
      </w:r>
    </w:p>
    <w:p w14:paraId="35E266FB" w14:textId="77777777" w:rsidR="00C9576A" w:rsidRDefault="00C9576A" w:rsidP="00C9576A">
      <w:pPr>
        <w:pStyle w:val="PL"/>
      </w:pPr>
      <w:r>
        <w:t xml:space="preserve">                - $ref: 'TS28623_GenericNrm.yaml#/components/schemas/EP_RP-Attr'</w:t>
      </w:r>
    </w:p>
    <w:p w14:paraId="49956E9E" w14:textId="77777777" w:rsidR="00C9576A" w:rsidRDefault="00C9576A" w:rsidP="00C9576A">
      <w:pPr>
        <w:pStyle w:val="PL"/>
      </w:pPr>
      <w:r>
        <w:t xml:space="preserve">                - type: object</w:t>
      </w:r>
    </w:p>
    <w:p w14:paraId="04C18F86" w14:textId="77777777" w:rsidR="00C9576A" w:rsidRDefault="00C9576A" w:rsidP="00C9576A">
      <w:pPr>
        <w:pStyle w:val="PL"/>
      </w:pPr>
      <w:r>
        <w:t xml:space="preserve">                  properties:</w:t>
      </w:r>
    </w:p>
    <w:p w14:paraId="10ABBF48" w14:textId="77777777" w:rsidR="00C9576A" w:rsidRDefault="00C9576A" w:rsidP="00C9576A">
      <w:pPr>
        <w:pStyle w:val="PL"/>
      </w:pPr>
      <w:r>
        <w:t xml:space="preserve">                    localAddress:</w:t>
      </w:r>
    </w:p>
    <w:p w14:paraId="27D5D818" w14:textId="77777777" w:rsidR="00C9576A" w:rsidRDefault="00C9576A" w:rsidP="00C9576A">
      <w:pPr>
        <w:pStyle w:val="PL"/>
      </w:pPr>
      <w:r>
        <w:t xml:space="preserve">                      $ref: 'TS28541_NrNrm.yaml#/components/schemas/LocalAddress'</w:t>
      </w:r>
    </w:p>
    <w:p w14:paraId="51CFC744" w14:textId="77777777" w:rsidR="00C9576A" w:rsidRDefault="00C9576A" w:rsidP="00C9576A">
      <w:pPr>
        <w:pStyle w:val="PL"/>
      </w:pPr>
      <w:r>
        <w:t xml:space="preserve">                    remoteAddress:</w:t>
      </w:r>
    </w:p>
    <w:p w14:paraId="2B1C5E89" w14:textId="77777777" w:rsidR="00C9576A" w:rsidRDefault="00C9576A" w:rsidP="00C9576A">
      <w:pPr>
        <w:pStyle w:val="PL"/>
      </w:pPr>
      <w:r>
        <w:t xml:space="preserve">                      $ref: 'TS28541_NrNrm.yaml#/components/schemas/RemoteAddress'</w:t>
      </w:r>
    </w:p>
    <w:p w14:paraId="7A6377A5" w14:textId="77777777" w:rsidR="00C9576A" w:rsidRDefault="00C9576A" w:rsidP="00C9576A">
      <w:pPr>
        <w:pStyle w:val="PL"/>
      </w:pPr>
    </w:p>
    <w:p w14:paraId="54F1F8E4" w14:textId="77777777" w:rsidR="00C9576A" w:rsidRDefault="00C9576A" w:rsidP="00C9576A">
      <w:pPr>
        <w:pStyle w:val="PL"/>
      </w:pPr>
      <w:r>
        <w:t xml:space="preserve">    EP_N60-Single:</w:t>
      </w:r>
    </w:p>
    <w:p w14:paraId="61E617B8" w14:textId="77777777" w:rsidR="00C9576A" w:rsidRDefault="00C9576A" w:rsidP="00C9576A">
      <w:pPr>
        <w:pStyle w:val="PL"/>
      </w:pPr>
      <w:r>
        <w:t xml:space="preserve">      allOf:</w:t>
      </w:r>
    </w:p>
    <w:p w14:paraId="5328E654" w14:textId="77777777" w:rsidR="00C9576A" w:rsidRDefault="00C9576A" w:rsidP="00C9576A">
      <w:pPr>
        <w:pStyle w:val="PL"/>
      </w:pPr>
      <w:r>
        <w:t xml:space="preserve">        - $ref: 'TS28623_GenericNrm.yaml#/components/schemas/Top'</w:t>
      </w:r>
    </w:p>
    <w:p w14:paraId="6319015A" w14:textId="77777777" w:rsidR="00C9576A" w:rsidRDefault="00C9576A" w:rsidP="00C9576A">
      <w:pPr>
        <w:pStyle w:val="PL"/>
      </w:pPr>
      <w:r>
        <w:t xml:space="preserve">        - type: object</w:t>
      </w:r>
    </w:p>
    <w:p w14:paraId="5155B58F" w14:textId="77777777" w:rsidR="00C9576A" w:rsidRDefault="00C9576A" w:rsidP="00C9576A">
      <w:pPr>
        <w:pStyle w:val="PL"/>
      </w:pPr>
      <w:r>
        <w:t xml:space="preserve">          properties:</w:t>
      </w:r>
    </w:p>
    <w:p w14:paraId="6022FCF3" w14:textId="77777777" w:rsidR="00C9576A" w:rsidRDefault="00C9576A" w:rsidP="00C9576A">
      <w:pPr>
        <w:pStyle w:val="PL"/>
      </w:pPr>
      <w:r>
        <w:t xml:space="preserve">            attributes:</w:t>
      </w:r>
    </w:p>
    <w:p w14:paraId="394ED37D" w14:textId="77777777" w:rsidR="00C9576A" w:rsidRDefault="00C9576A" w:rsidP="00C9576A">
      <w:pPr>
        <w:pStyle w:val="PL"/>
      </w:pPr>
      <w:r>
        <w:t xml:space="preserve">              allOf:</w:t>
      </w:r>
    </w:p>
    <w:p w14:paraId="20143AC1" w14:textId="77777777" w:rsidR="00C9576A" w:rsidRDefault="00C9576A" w:rsidP="00C9576A">
      <w:pPr>
        <w:pStyle w:val="PL"/>
      </w:pPr>
      <w:r>
        <w:t xml:space="preserve">                - $ref: 'TS28623_GenericNrm.yaml#/components/schemas/EP_RP-Attr'</w:t>
      </w:r>
    </w:p>
    <w:p w14:paraId="431EB782" w14:textId="77777777" w:rsidR="00C9576A" w:rsidRDefault="00C9576A" w:rsidP="00C9576A">
      <w:pPr>
        <w:pStyle w:val="PL"/>
      </w:pPr>
      <w:r>
        <w:t xml:space="preserve">                - type: object</w:t>
      </w:r>
    </w:p>
    <w:p w14:paraId="0C72D550" w14:textId="77777777" w:rsidR="00C9576A" w:rsidRDefault="00C9576A" w:rsidP="00C9576A">
      <w:pPr>
        <w:pStyle w:val="PL"/>
      </w:pPr>
      <w:r>
        <w:t xml:space="preserve">                  properties:</w:t>
      </w:r>
    </w:p>
    <w:p w14:paraId="2C6E24CC" w14:textId="77777777" w:rsidR="00C9576A" w:rsidRDefault="00C9576A" w:rsidP="00C9576A">
      <w:pPr>
        <w:pStyle w:val="PL"/>
      </w:pPr>
      <w:r>
        <w:t xml:space="preserve">                    localAddress:</w:t>
      </w:r>
    </w:p>
    <w:p w14:paraId="18866B92" w14:textId="77777777" w:rsidR="00C9576A" w:rsidRDefault="00C9576A" w:rsidP="00C9576A">
      <w:pPr>
        <w:pStyle w:val="PL"/>
      </w:pPr>
      <w:r>
        <w:t xml:space="preserve">                      $ref: 'TS28541_NrNrm.yaml#/components/schemas/LocalAddress'</w:t>
      </w:r>
    </w:p>
    <w:p w14:paraId="77D9821F" w14:textId="77777777" w:rsidR="00C9576A" w:rsidRDefault="00C9576A" w:rsidP="00C9576A">
      <w:pPr>
        <w:pStyle w:val="PL"/>
      </w:pPr>
      <w:r>
        <w:t xml:space="preserve">                    remoteAddress:</w:t>
      </w:r>
    </w:p>
    <w:p w14:paraId="6E61E767" w14:textId="77777777" w:rsidR="00C9576A" w:rsidRDefault="00C9576A" w:rsidP="00C9576A">
      <w:pPr>
        <w:pStyle w:val="PL"/>
      </w:pPr>
      <w:r>
        <w:t xml:space="preserve">                      $ref: 'TS28541_NrNrm.yaml#/components/schemas/RemoteAddress'</w:t>
      </w:r>
    </w:p>
    <w:p w14:paraId="3CF75C45" w14:textId="77777777" w:rsidR="00C9576A" w:rsidRDefault="00C9576A" w:rsidP="00C9576A">
      <w:pPr>
        <w:pStyle w:val="PL"/>
      </w:pPr>
      <w:r>
        <w:t xml:space="preserve">    EP_Npc4-Single:</w:t>
      </w:r>
    </w:p>
    <w:p w14:paraId="789B94A9" w14:textId="77777777" w:rsidR="00C9576A" w:rsidRDefault="00C9576A" w:rsidP="00C9576A">
      <w:pPr>
        <w:pStyle w:val="PL"/>
      </w:pPr>
      <w:r>
        <w:t xml:space="preserve">      allOf:</w:t>
      </w:r>
    </w:p>
    <w:p w14:paraId="03A3102F" w14:textId="77777777" w:rsidR="00C9576A" w:rsidRDefault="00C9576A" w:rsidP="00C9576A">
      <w:pPr>
        <w:pStyle w:val="PL"/>
      </w:pPr>
      <w:r>
        <w:t xml:space="preserve">        - $ref: 'TS28623_GenericNrm.yaml#/components/schemas/Top'</w:t>
      </w:r>
    </w:p>
    <w:p w14:paraId="21B0870F" w14:textId="77777777" w:rsidR="00C9576A" w:rsidRDefault="00C9576A" w:rsidP="00C9576A">
      <w:pPr>
        <w:pStyle w:val="PL"/>
      </w:pPr>
      <w:r>
        <w:t xml:space="preserve">        - type: object</w:t>
      </w:r>
    </w:p>
    <w:p w14:paraId="0C3A15D5" w14:textId="77777777" w:rsidR="00C9576A" w:rsidRDefault="00C9576A" w:rsidP="00C9576A">
      <w:pPr>
        <w:pStyle w:val="PL"/>
      </w:pPr>
      <w:r>
        <w:t xml:space="preserve">          properties:</w:t>
      </w:r>
    </w:p>
    <w:p w14:paraId="2B643584" w14:textId="77777777" w:rsidR="00C9576A" w:rsidRDefault="00C9576A" w:rsidP="00C9576A">
      <w:pPr>
        <w:pStyle w:val="PL"/>
      </w:pPr>
      <w:r>
        <w:t xml:space="preserve">            attributes:</w:t>
      </w:r>
    </w:p>
    <w:p w14:paraId="3E65D814" w14:textId="77777777" w:rsidR="00C9576A" w:rsidRDefault="00C9576A" w:rsidP="00C9576A">
      <w:pPr>
        <w:pStyle w:val="PL"/>
      </w:pPr>
      <w:r>
        <w:t xml:space="preserve">              allOf:</w:t>
      </w:r>
    </w:p>
    <w:p w14:paraId="641F49E9" w14:textId="77777777" w:rsidR="00C9576A" w:rsidRDefault="00C9576A" w:rsidP="00C9576A">
      <w:pPr>
        <w:pStyle w:val="PL"/>
      </w:pPr>
      <w:r>
        <w:t xml:space="preserve">                - $ref: 'TS28623_GenericNrm.yaml#/components/schemas/EP_RP-Attr'</w:t>
      </w:r>
    </w:p>
    <w:p w14:paraId="1F6356E6" w14:textId="77777777" w:rsidR="00C9576A" w:rsidRDefault="00C9576A" w:rsidP="00C9576A">
      <w:pPr>
        <w:pStyle w:val="PL"/>
      </w:pPr>
      <w:r>
        <w:t xml:space="preserve">                - type: object</w:t>
      </w:r>
    </w:p>
    <w:p w14:paraId="41097492" w14:textId="77777777" w:rsidR="00C9576A" w:rsidRDefault="00C9576A" w:rsidP="00C9576A">
      <w:pPr>
        <w:pStyle w:val="PL"/>
      </w:pPr>
      <w:r>
        <w:t xml:space="preserve">                  properties:</w:t>
      </w:r>
    </w:p>
    <w:p w14:paraId="22C9D5AA" w14:textId="77777777" w:rsidR="00C9576A" w:rsidRDefault="00C9576A" w:rsidP="00C9576A">
      <w:pPr>
        <w:pStyle w:val="PL"/>
      </w:pPr>
      <w:r>
        <w:t xml:space="preserve">                    localAddress:</w:t>
      </w:r>
    </w:p>
    <w:p w14:paraId="34169F51" w14:textId="77777777" w:rsidR="00C9576A" w:rsidRDefault="00C9576A" w:rsidP="00C9576A">
      <w:pPr>
        <w:pStyle w:val="PL"/>
      </w:pPr>
      <w:r>
        <w:t xml:space="preserve">                      $ref: 'TS28541_NrNrm.yaml#/components/schemas/LocalAddress'</w:t>
      </w:r>
    </w:p>
    <w:p w14:paraId="62EAC7FB" w14:textId="77777777" w:rsidR="00C9576A" w:rsidRDefault="00C9576A" w:rsidP="00C9576A">
      <w:pPr>
        <w:pStyle w:val="PL"/>
      </w:pPr>
      <w:r>
        <w:t xml:space="preserve">                    remoteAddress:</w:t>
      </w:r>
    </w:p>
    <w:p w14:paraId="6406D50D" w14:textId="77777777" w:rsidR="00C9576A" w:rsidRDefault="00C9576A" w:rsidP="00C9576A">
      <w:pPr>
        <w:pStyle w:val="PL"/>
      </w:pPr>
      <w:r>
        <w:t xml:space="preserve">                      $ref: 'TS28541_NrNrm.yaml#/components/schemas/RemoteAddress'</w:t>
      </w:r>
    </w:p>
    <w:p w14:paraId="75285100" w14:textId="77777777" w:rsidR="00C9576A" w:rsidRDefault="00C9576A" w:rsidP="00C9576A">
      <w:pPr>
        <w:pStyle w:val="PL"/>
      </w:pPr>
      <w:r>
        <w:t xml:space="preserve">    EP_Npc6-Single:</w:t>
      </w:r>
    </w:p>
    <w:p w14:paraId="26B861D1" w14:textId="77777777" w:rsidR="00C9576A" w:rsidRDefault="00C9576A" w:rsidP="00C9576A">
      <w:pPr>
        <w:pStyle w:val="PL"/>
      </w:pPr>
      <w:r>
        <w:t xml:space="preserve">      allOf:</w:t>
      </w:r>
    </w:p>
    <w:p w14:paraId="0A8D494C" w14:textId="77777777" w:rsidR="00C9576A" w:rsidRDefault="00C9576A" w:rsidP="00C9576A">
      <w:pPr>
        <w:pStyle w:val="PL"/>
      </w:pPr>
      <w:r>
        <w:t xml:space="preserve">        - $ref: 'TS28623_GenericNrm.yaml#/components/schemas/Top'</w:t>
      </w:r>
    </w:p>
    <w:p w14:paraId="6941AF31" w14:textId="77777777" w:rsidR="00C9576A" w:rsidRDefault="00C9576A" w:rsidP="00C9576A">
      <w:pPr>
        <w:pStyle w:val="PL"/>
      </w:pPr>
      <w:r>
        <w:t xml:space="preserve">        - type: object</w:t>
      </w:r>
    </w:p>
    <w:p w14:paraId="17EAC8B0" w14:textId="77777777" w:rsidR="00C9576A" w:rsidRDefault="00C9576A" w:rsidP="00C9576A">
      <w:pPr>
        <w:pStyle w:val="PL"/>
      </w:pPr>
      <w:r>
        <w:t xml:space="preserve">          properties:</w:t>
      </w:r>
    </w:p>
    <w:p w14:paraId="2521D245" w14:textId="77777777" w:rsidR="00C9576A" w:rsidRDefault="00C9576A" w:rsidP="00C9576A">
      <w:pPr>
        <w:pStyle w:val="PL"/>
      </w:pPr>
      <w:r>
        <w:t xml:space="preserve">            attributes:</w:t>
      </w:r>
    </w:p>
    <w:p w14:paraId="1D8C5BBD" w14:textId="77777777" w:rsidR="00C9576A" w:rsidRDefault="00C9576A" w:rsidP="00C9576A">
      <w:pPr>
        <w:pStyle w:val="PL"/>
      </w:pPr>
      <w:r>
        <w:t xml:space="preserve">              allOf:</w:t>
      </w:r>
    </w:p>
    <w:p w14:paraId="2CA81DC1" w14:textId="77777777" w:rsidR="00C9576A" w:rsidRDefault="00C9576A" w:rsidP="00C9576A">
      <w:pPr>
        <w:pStyle w:val="PL"/>
      </w:pPr>
      <w:r>
        <w:t xml:space="preserve">                - $ref: 'TS28623_GenericNrm.yaml#/components/schemas/EP_RP-Attr'</w:t>
      </w:r>
    </w:p>
    <w:p w14:paraId="488A4284" w14:textId="77777777" w:rsidR="00C9576A" w:rsidRDefault="00C9576A" w:rsidP="00C9576A">
      <w:pPr>
        <w:pStyle w:val="PL"/>
      </w:pPr>
      <w:r>
        <w:t xml:space="preserve">                - type: object</w:t>
      </w:r>
    </w:p>
    <w:p w14:paraId="7B268DC7" w14:textId="77777777" w:rsidR="00C9576A" w:rsidRDefault="00C9576A" w:rsidP="00C9576A">
      <w:pPr>
        <w:pStyle w:val="PL"/>
      </w:pPr>
      <w:r>
        <w:t xml:space="preserve">                  properties:</w:t>
      </w:r>
    </w:p>
    <w:p w14:paraId="111A049B" w14:textId="77777777" w:rsidR="00C9576A" w:rsidRDefault="00C9576A" w:rsidP="00C9576A">
      <w:pPr>
        <w:pStyle w:val="PL"/>
      </w:pPr>
      <w:r>
        <w:t xml:space="preserve">                    localAddress:</w:t>
      </w:r>
    </w:p>
    <w:p w14:paraId="2E2F64C8" w14:textId="77777777" w:rsidR="00C9576A" w:rsidRDefault="00C9576A" w:rsidP="00C9576A">
      <w:pPr>
        <w:pStyle w:val="PL"/>
      </w:pPr>
      <w:r>
        <w:t xml:space="preserve">                      $ref: 'TS28541_NrNrm.yaml#/components/schemas/LocalAddress'</w:t>
      </w:r>
    </w:p>
    <w:p w14:paraId="6B3A2884" w14:textId="77777777" w:rsidR="00C9576A" w:rsidRDefault="00C9576A" w:rsidP="00C9576A">
      <w:pPr>
        <w:pStyle w:val="PL"/>
      </w:pPr>
      <w:r>
        <w:t xml:space="preserve">                    remoteAddress:</w:t>
      </w:r>
    </w:p>
    <w:p w14:paraId="31314451" w14:textId="77777777" w:rsidR="00C9576A" w:rsidRDefault="00C9576A" w:rsidP="00C9576A">
      <w:pPr>
        <w:pStyle w:val="PL"/>
      </w:pPr>
      <w:r>
        <w:t xml:space="preserve">                      $ref: 'TS28541_NrNrm.yaml#/components/schemas/RemoteAddress' </w:t>
      </w:r>
    </w:p>
    <w:p w14:paraId="4A16B4B6" w14:textId="77777777" w:rsidR="00C9576A" w:rsidRDefault="00C9576A" w:rsidP="00C9576A">
      <w:pPr>
        <w:pStyle w:val="PL"/>
      </w:pPr>
      <w:r>
        <w:t xml:space="preserve">    EP_Npc7-Single:</w:t>
      </w:r>
    </w:p>
    <w:p w14:paraId="641F896D" w14:textId="77777777" w:rsidR="00C9576A" w:rsidRDefault="00C9576A" w:rsidP="00C9576A">
      <w:pPr>
        <w:pStyle w:val="PL"/>
      </w:pPr>
      <w:r>
        <w:t xml:space="preserve">      allOf:</w:t>
      </w:r>
    </w:p>
    <w:p w14:paraId="28E7F63D" w14:textId="77777777" w:rsidR="00C9576A" w:rsidRDefault="00C9576A" w:rsidP="00C9576A">
      <w:pPr>
        <w:pStyle w:val="PL"/>
      </w:pPr>
      <w:r>
        <w:t xml:space="preserve">        - $ref: 'TS28623_GenericNrm.yaml#/components/schemas/Top'</w:t>
      </w:r>
    </w:p>
    <w:p w14:paraId="65DE3B41" w14:textId="77777777" w:rsidR="00C9576A" w:rsidRDefault="00C9576A" w:rsidP="00C9576A">
      <w:pPr>
        <w:pStyle w:val="PL"/>
      </w:pPr>
      <w:r>
        <w:t xml:space="preserve">        - type: object</w:t>
      </w:r>
    </w:p>
    <w:p w14:paraId="19941631" w14:textId="77777777" w:rsidR="00C9576A" w:rsidRDefault="00C9576A" w:rsidP="00C9576A">
      <w:pPr>
        <w:pStyle w:val="PL"/>
      </w:pPr>
      <w:r>
        <w:t xml:space="preserve">          properties:</w:t>
      </w:r>
    </w:p>
    <w:p w14:paraId="612406A7" w14:textId="77777777" w:rsidR="00C9576A" w:rsidRDefault="00C9576A" w:rsidP="00C9576A">
      <w:pPr>
        <w:pStyle w:val="PL"/>
      </w:pPr>
      <w:r>
        <w:t xml:space="preserve">            attributes:</w:t>
      </w:r>
    </w:p>
    <w:p w14:paraId="3E201EFE" w14:textId="77777777" w:rsidR="00C9576A" w:rsidRDefault="00C9576A" w:rsidP="00C9576A">
      <w:pPr>
        <w:pStyle w:val="PL"/>
      </w:pPr>
      <w:r>
        <w:t xml:space="preserve">              allOf:</w:t>
      </w:r>
    </w:p>
    <w:p w14:paraId="7151C672" w14:textId="77777777" w:rsidR="00C9576A" w:rsidRDefault="00C9576A" w:rsidP="00C9576A">
      <w:pPr>
        <w:pStyle w:val="PL"/>
      </w:pPr>
      <w:r>
        <w:t xml:space="preserve">                - $ref: 'TS28623_GenericNrm.yaml#/components/schemas/EP_RP-Attr'</w:t>
      </w:r>
    </w:p>
    <w:p w14:paraId="6936EAE3" w14:textId="77777777" w:rsidR="00C9576A" w:rsidRDefault="00C9576A" w:rsidP="00C9576A">
      <w:pPr>
        <w:pStyle w:val="PL"/>
      </w:pPr>
      <w:r>
        <w:t xml:space="preserve">                - type: object</w:t>
      </w:r>
    </w:p>
    <w:p w14:paraId="7ADE00D2" w14:textId="77777777" w:rsidR="00C9576A" w:rsidRDefault="00C9576A" w:rsidP="00C9576A">
      <w:pPr>
        <w:pStyle w:val="PL"/>
      </w:pPr>
      <w:r>
        <w:t xml:space="preserve">                  properties:</w:t>
      </w:r>
    </w:p>
    <w:p w14:paraId="31D269E2" w14:textId="77777777" w:rsidR="00C9576A" w:rsidRDefault="00C9576A" w:rsidP="00C9576A">
      <w:pPr>
        <w:pStyle w:val="PL"/>
      </w:pPr>
      <w:r>
        <w:t xml:space="preserve">                    localAddress:</w:t>
      </w:r>
    </w:p>
    <w:p w14:paraId="7034C4A9" w14:textId="77777777" w:rsidR="00C9576A" w:rsidRDefault="00C9576A" w:rsidP="00C9576A">
      <w:pPr>
        <w:pStyle w:val="PL"/>
      </w:pPr>
      <w:r>
        <w:t xml:space="preserve">                      $ref: 'TS28541_NrNrm.yaml#/components/schemas/LocalAddress'</w:t>
      </w:r>
    </w:p>
    <w:p w14:paraId="33698520" w14:textId="77777777" w:rsidR="00C9576A" w:rsidRDefault="00C9576A" w:rsidP="00C9576A">
      <w:pPr>
        <w:pStyle w:val="PL"/>
      </w:pPr>
      <w:r>
        <w:t xml:space="preserve">                    remoteAddress:</w:t>
      </w:r>
    </w:p>
    <w:p w14:paraId="7224EEAB" w14:textId="77777777" w:rsidR="00C9576A" w:rsidRDefault="00C9576A" w:rsidP="00C9576A">
      <w:pPr>
        <w:pStyle w:val="PL"/>
      </w:pPr>
      <w:r>
        <w:t xml:space="preserve">                      $ref: 'TS28541_NrNrm.yaml#/components/schemas/RemoteAddress'</w:t>
      </w:r>
    </w:p>
    <w:p w14:paraId="0DE5125B" w14:textId="77777777" w:rsidR="00C9576A" w:rsidRDefault="00C9576A" w:rsidP="00C9576A">
      <w:pPr>
        <w:pStyle w:val="PL"/>
      </w:pPr>
      <w:r>
        <w:t xml:space="preserve">    EP_Npc8-Single:</w:t>
      </w:r>
    </w:p>
    <w:p w14:paraId="27FDE6D5" w14:textId="77777777" w:rsidR="00C9576A" w:rsidRDefault="00C9576A" w:rsidP="00C9576A">
      <w:pPr>
        <w:pStyle w:val="PL"/>
      </w:pPr>
      <w:r>
        <w:t xml:space="preserve">      allOf:</w:t>
      </w:r>
    </w:p>
    <w:p w14:paraId="528D2E94" w14:textId="77777777" w:rsidR="00C9576A" w:rsidRDefault="00C9576A" w:rsidP="00C9576A">
      <w:pPr>
        <w:pStyle w:val="PL"/>
      </w:pPr>
      <w:r>
        <w:t xml:space="preserve">        - $ref: 'TS28623_GenericNrm.yaml#/components/schemas/Top'</w:t>
      </w:r>
    </w:p>
    <w:p w14:paraId="0D40BC42" w14:textId="77777777" w:rsidR="00C9576A" w:rsidRDefault="00C9576A" w:rsidP="00C9576A">
      <w:pPr>
        <w:pStyle w:val="PL"/>
      </w:pPr>
      <w:r>
        <w:t xml:space="preserve">        - type: object</w:t>
      </w:r>
    </w:p>
    <w:p w14:paraId="0782F750" w14:textId="77777777" w:rsidR="00C9576A" w:rsidRDefault="00C9576A" w:rsidP="00C9576A">
      <w:pPr>
        <w:pStyle w:val="PL"/>
      </w:pPr>
      <w:r>
        <w:t xml:space="preserve">          properties:</w:t>
      </w:r>
    </w:p>
    <w:p w14:paraId="4656688B" w14:textId="77777777" w:rsidR="00C9576A" w:rsidRDefault="00C9576A" w:rsidP="00C9576A">
      <w:pPr>
        <w:pStyle w:val="PL"/>
      </w:pPr>
      <w:r>
        <w:t xml:space="preserve">            attributes:</w:t>
      </w:r>
    </w:p>
    <w:p w14:paraId="7BF563F9" w14:textId="77777777" w:rsidR="00C9576A" w:rsidRDefault="00C9576A" w:rsidP="00C9576A">
      <w:pPr>
        <w:pStyle w:val="PL"/>
      </w:pPr>
      <w:r>
        <w:t xml:space="preserve">              allOf:</w:t>
      </w:r>
    </w:p>
    <w:p w14:paraId="1009529A" w14:textId="77777777" w:rsidR="00C9576A" w:rsidRDefault="00C9576A" w:rsidP="00C9576A">
      <w:pPr>
        <w:pStyle w:val="PL"/>
      </w:pPr>
      <w:r>
        <w:t xml:space="preserve">                - $ref: 'TS28623_GenericNrm.yaml#/components/schemas/EP_RP-Attr'</w:t>
      </w:r>
    </w:p>
    <w:p w14:paraId="50B29D42" w14:textId="77777777" w:rsidR="00C9576A" w:rsidRDefault="00C9576A" w:rsidP="00C9576A">
      <w:pPr>
        <w:pStyle w:val="PL"/>
      </w:pPr>
      <w:r>
        <w:t xml:space="preserve">                - type: object</w:t>
      </w:r>
    </w:p>
    <w:p w14:paraId="6F47D978" w14:textId="77777777" w:rsidR="00C9576A" w:rsidRDefault="00C9576A" w:rsidP="00C9576A">
      <w:pPr>
        <w:pStyle w:val="PL"/>
      </w:pPr>
      <w:r>
        <w:t xml:space="preserve">                  properties:</w:t>
      </w:r>
    </w:p>
    <w:p w14:paraId="326ED166" w14:textId="77777777" w:rsidR="00C9576A" w:rsidRDefault="00C9576A" w:rsidP="00C9576A">
      <w:pPr>
        <w:pStyle w:val="PL"/>
      </w:pPr>
      <w:r>
        <w:t xml:space="preserve">                    localAddress:</w:t>
      </w:r>
    </w:p>
    <w:p w14:paraId="6063F2D2" w14:textId="77777777" w:rsidR="00C9576A" w:rsidRDefault="00C9576A" w:rsidP="00C9576A">
      <w:pPr>
        <w:pStyle w:val="PL"/>
      </w:pPr>
      <w:r>
        <w:t xml:space="preserve">                      $ref: 'TS28541_NrNrm.yaml#/components/schemas/LocalAddress'</w:t>
      </w:r>
    </w:p>
    <w:p w14:paraId="7567480A" w14:textId="77777777" w:rsidR="00C9576A" w:rsidRDefault="00C9576A" w:rsidP="00C9576A">
      <w:pPr>
        <w:pStyle w:val="PL"/>
      </w:pPr>
      <w:r>
        <w:t xml:space="preserve">                    remoteAddress:</w:t>
      </w:r>
    </w:p>
    <w:p w14:paraId="16439B1A" w14:textId="77777777" w:rsidR="00C9576A" w:rsidRDefault="00C9576A" w:rsidP="00C9576A">
      <w:pPr>
        <w:pStyle w:val="PL"/>
      </w:pPr>
      <w:r>
        <w:t xml:space="preserve">                      $ref: 'TS28541_NrNrm.yaml#/components/schemas/RemoteAddress'</w:t>
      </w:r>
    </w:p>
    <w:p w14:paraId="3AA1E47A" w14:textId="77777777" w:rsidR="00C9576A" w:rsidRDefault="00C9576A" w:rsidP="00C9576A">
      <w:pPr>
        <w:pStyle w:val="PL"/>
      </w:pPr>
      <w:r>
        <w:t xml:space="preserve">                      </w:t>
      </w:r>
    </w:p>
    <w:p w14:paraId="6FC6E05A" w14:textId="77777777" w:rsidR="00C9576A" w:rsidRDefault="00C9576A" w:rsidP="00C9576A">
      <w:pPr>
        <w:pStyle w:val="PL"/>
      </w:pPr>
      <w:r>
        <w:t xml:space="preserve">    EP_Nxx-Single:</w:t>
      </w:r>
    </w:p>
    <w:p w14:paraId="3B99DA33" w14:textId="77777777" w:rsidR="00C9576A" w:rsidRDefault="00C9576A" w:rsidP="00C9576A">
      <w:pPr>
        <w:pStyle w:val="PL"/>
      </w:pPr>
      <w:r>
        <w:t xml:space="preserve">      allOf:</w:t>
      </w:r>
    </w:p>
    <w:p w14:paraId="1854B9F6" w14:textId="77777777" w:rsidR="00C9576A" w:rsidRDefault="00C9576A" w:rsidP="00C9576A">
      <w:pPr>
        <w:pStyle w:val="PL"/>
      </w:pPr>
      <w:r>
        <w:t xml:space="preserve">        - $ref: 'TS28623_GenericNrm.yaml#/components/schemas/Top'</w:t>
      </w:r>
    </w:p>
    <w:p w14:paraId="056EC745" w14:textId="77777777" w:rsidR="00C9576A" w:rsidRDefault="00C9576A" w:rsidP="00C9576A">
      <w:pPr>
        <w:pStyle w:val="PL"/>
      </w:pPr>
      <w:r>
        <w:t xml:space="preserve">        - type: object</w:t>
      </w:r>
    </w:p>
    <w:p w14:paraId="05DF5EB0" w14:textId="77777777" w:rsidR="00C9576A" w:rsidRDefault="00C9576A" w:rsidP="00C9576A">
      <w:pPr>
        <w:pStyle w:val="PL"/>
      </w:pPr>
      <w:r>
        <w:t xml:space="preserve">          properties:</w:t>
      </w:r>
    </w:p>
    <w:p w14:paraId="65403763" w14:textId="77777777" w:rsidR="00C9576A" w:rsidRDefault="00C9576A" w:rsidP="00C9576A">
      <w:pPr>
        <w:pStyle w:val="PL"/>
      </w:pPr>
      <w:r>
        <w:t xml:space="preserve">            attributes:</w:t>
      </w:r>
    </w:p>
    <w:p w14:paraId="6B99CCAB" w14:textId="77777777" w:rsidR="00C9576A" w:rsidRDefault="00C9576A" w:rsidP="00C9576A">
      <w:pPr>
        <w:pStyle w:val="PL"/>
      </w:pPr>
      <w:r>
        <w:t xml:space="preserve">              allOf:</w:t>
      </w:r>
    </w:p>
    <w:p w14:paraId="064DB80E" w14:textId="77777777" w:rsidR="00C9576A" w:rsidRDefault="00C9576A" w:rsidP="00C9576A">
      <w:pPr>
        <w:pStyle w:val="PL"/>
      </w:pPr>
      <w:r>
        <w:t xml:space="preserve">                - $ref: 'TS28623_GenericNrm.yaml#/components/schemas/EP_RP-Attr'</w:t>
      </w:r>
    </w:p>
    <w:p w14:paraId="6E9AB558" w14:textId="77777777" w:rsidR="00C9576A" w:rsidRDefault="00C9576A" w:rsidP="00C9576A">
      <w:pPr>
        <w:pStyle w:val="PL"/>
      </w:pPr>
      <w:r>
        <w:t xml:space="preserve">                - type: object</w:t>
      </w:r>
    </w:p>
    <w:p w14:paraId="402BDD04" w14:textId="77777777" w:rsidR="00C9576A" w:rsidRDefault="00C9576A" w:rsidP="00C9576A">
      <w:pPr>
        <w:pStyle w:val="PL"/>
      </w:pPr>
      <w:r>
        <w:t xml:space="preserve">                  properties:</w:t>
      </w:r>
    </w:p>
    <w:p w14:paraId="6DCAB998" w14:textId="77777777" w:rsidR="00C9576A" w:rsidRDefault="00C9576A" w:rsidP="00C9576A">
      <w:pPr>
        <w:pStyle w:val="PL"/>
      </w:pPr>
      <w:r>
        <w:t xml:space="preserve">                    localAddress:</w:t>
      </w:r>
    </w:p>
    <w:p w14:paraId="153EDF94" w14:textId="77777777" w:rsidR="00C9576A" w:rsidRDefault="00C9576A" w:rsidP="00C9576A">
      <w:pPr>
        <w:pStyle w:val="PL"/>
      </w:pPr>
      <w:r>
        <w:t xml:space="preserve">                      $ref: 'TS28541_NrNrm.yaml#/components/schemas/LocalAddress'</w:t>
      </w:r>
    </w:p>
    <w:p w14:paraId="2813DED9" w14:textId="77777777" w:rsidR="00C9576A" w:rsidRDefault="00C9576A" w:rsidP="00C9576A">
      <w:pPr>
        <w:pStyle w:val="PL"/>
      </w:pPr>
      <w:r>
        <w:t xml:space="preserve">                    remoteAddress:</w:t>
      </w:r>
    </w:p>
    <w:p w14:paraId="1D58F982" w14:textId="77777777" w:rsidR="00C9576A" w:rsidRDefault="00C9576A" w:rsidP="00C9576A">
      <w:pPr>
        <w:pStyle w:val="PL"/>
      </w:pPr>
      <w:r>
        <w:t xml:space="preserve">                      $ref: 'TS28541_NrNrm.yaml#/components/schemas/RemoteAddress'</w:t>
      </w:r>
    </w:p>
    <w:p w14:paraId="7968BF6C" w14:textId="77777777" w:rsidR="00C9576A" w:rsidRDefault="00C9576A" w:rsidP="00C9576A">
      <w:pPr>
        <w:pStyle w:val="PL"/>
      </w:pPr>
      <w:r>
        <w:t xml:space="preserve">                      </w:t>
      </w:r>
    </w:p>
    <w:p w14:paraId="42849236" w14:textId="77777777" w:rsidR="00C9576A" w:rsidRDefault="00C9576A" w:rsidP="00C9576A">
      <w:pPr>
        <w:pStyle w:val="PL"/>
      </w:pPr>
      <w:r>
        <w:t xml:space="preserve">    FiveQiDscpMappingSet-Single:</w:t>
      </w:r>
    </w:p>
    <w:p w14:paraId="72EA04BF" w14:textId="77777777" w:rsidR="00C9576A" w:rsidRDefault="00C9576A" w:rsidP="00C9576A">
      <w:pPr>
        <w:pStyle w:val="PL"/>
      </w:pPr>
      <w:r>
        <w:t xml:space="preserve">      allOf:</w:t>
      </w:r>
    </w:p>
    <w:p w14:paraId="16C4F924" w14:textId="77777777" w:rsidR="00C9576A" w:rsidRDefault="00C9576A" w:rsidP="00C9576A">
      <w:pPr>
        <w:pStyle w:val="PL"/>
      </w:pPr>
      <w:r>
        <w:t xml:space="preserve">        - $ref: 'TS28623_GenericNrm.yaml#/components/schemas/Top'</w:t>
      </w:r>
    </w:p>
    <w:p w14:paraId="1D96A755" w14:textId="77777777" w:rsidR="00C9576A" w:rsidRDefault="00C9576A" w:rsidP="00C9576A">
      <w:pPr>
        <w:pStyle w:val="PL"/>
      </w:pPr>
      <w:r>
        <w:t xml:space="preserve">        - type: object</w:t>
      </w:r>
    </w:p>
    <w:p w14:paraId="379E25C5" w14:textId="77777777" w:rsidR="00C9576A" w:rsidRDefault="00C9576A" w:rsidP="00C9576A">
      <w:pPr>
        <w:pStyle w:val="PL"/>
      </w:pPr>
      <w:r>
        <w:t xml:space="preserve">          properties:</w:t>
      </w:r>
    </w:p>
    <w:p w14:paraId="491BD1C1" w14:textId="77777777" w:rsidR="00C9576A" w:rsidRDefault="00C9576A" w:rsidP="00C9576A">
      <w:pPr>
        <w:pStyle w:val="PL"/>
      </w:pPr>
      <w:r>
        <w:t xml:space="preserve">            attributes:</w:t>
      </w:r>
    </w:p>
    <w:p w14:paraId="4B4AB520" w14:textId="77777777" w:rsidR="00C9576A" w:rsidRDefault="00C9576A" w:rsidP="00C9576A">
      <w:pPr>
        <w:pStyle w:val="PL"/>
      </w:pPr>
      <w:r>
        <w:t xml:space="preserve">              allOf:</w:t>
      </w:r>
    </w:p>
    <w:p w14:paraId="0C136891" w14:textId="77777777" w:rsidR="00C9576A" w:rsidRDefault="00C9576A" w:rsidP="00C9576A">
      <w:pPr>
        <w:pStyle w:val="PL"/>
      </w:pPr>
      <w:r>
        <w:t xml:space="preserve">                - type: object</w:t>
      </w:r>
    </w:p>
    <w:p w14:paraId="5F9F3148" w14:textId="77777777" w:rsidR="00C9576A" w:rsidRDefault="00C9576A" w:rsidP="00C9576A">
      <w:pPr>
        <w:pStyle w:val="PL"/>
      </w:pPr>
      <w:r>
        <w:t xml:space="preserve">                  properties:</w:t>
      </w:r>
    </w:p>
    <w:p w14:paraId="7932703E" w14:textId="77777777" w:rsidR="00C9576A" w:rsidRDefault="00C9576A" w:rsidP="00C9576A">
      <w:pPr>
        <w:pStyle w:val="PL"/>
      </w:pPr>
      <w:r>
        <w:t xml:space="preserve">                    FiveQiDscpMappingList:</w:t>
      </w:r>
    </w:p>
    <w:p w14:paraId="1F08F99B" w14:textId="77777777" w:rsidR="00C9576A" w:rsidRDefault="00C9576A" w:rsidP="00C9576A">
      <w:pPr>
        <w:pStyle w:val="PL"/>
      </w:pPr>
      <w:r>
        <w:t xml:space="preserve">                      type: array</w:t>
      </w:r>
    </w:p>
    <w:p w14:paraId="365C652F" w14:textId="77777777" w:rsidR="00C9576A" w:rsidRDefault="00C9576A" w:rsidP="00C9576A">
      <w:pPr>
        <w:pStyle w:val="PL"/>
      </w:pPr>
      <w:r>
        <w:t xml:space="preserve">                      items:</w:t>
      </w:r>
    </w:p>
    <w:p w14:paraId="11A2868E" w14:textId="77777777" w:rsidR="00C9576A" w:rsidRDefault="00C9576A" w:rsidP="00C9576A">
      <w:pPr>
        <w:pStyle w:val="PL"/>
      </w:pPr>
      <w:r>
        <w:t xml:space="preserve">                        $ref: '#/components/schemas/FiveQiDscpMapping'</w:t>
      </w:r>
    </w:p>
    <w:p w14:paraId="2310BE32" w14:textId="77777777" w:rsidR="00C9576A" w:rsidRDefault="00C9576A" w:rsidP="00C9576A">
      <w:pPr>
        <w:pStyle w:val="PL"/>
      </w:pPr>
    </w:p>
    <w:p w14:paraId="545D3803" w14:textId="77777777" w:rsidR="00C9576A" w:rsidRDefault="00C9576A" w:rsidP="00C9576A">
      <w:pPr>
        <w:pStyle w:val="PL"/>
      </w:pPr>
      <w:r>
        <w:t xml:space="preserve">    FiveQICharacteristics-Single:</w:t>
      </w:r>
    </w:p>
    <w:p w14:paraId="173ABF9B" w14:textId="77777777" w:rsidR="00C9576A" w:rsidRDefault="00C9576A" w:rsidP="00C9576A">
      <w:pPr>
        <w:pStyle w:val="PL"/>
      </w:pPr>
      <w:r>
        <w:t xml:space="preserve">      allOf:</w:t>
      </w:r>
    </w:p>
    <w:p w14:paraId="43D56218" w14:textId="77777777" w:rsidR="00C9576A" w:rsidRDefault="00C9576A" w:rsidP="00C9576A">
      <w:pPr>
        <w:pStyle w:val="PL"/>
      </w:pPr>
      <w:r>
        <w:t xml:space="preserve">        - $ref: 'TS28623_GenericNrm.yaml#/components/schemas/Top'</w:t>
      </w:r>
    </w:p>
    <w:p w14:paraId="6C2102D1" w14:textId="77777777" w:rsidR="00C9576A" w:rsidRDefault="00C9576A" w:rsidP="00C9576A">
      <w:pPr>
        <w:pStyle w:val="PL"/>
      </w:pPr>
      <w:r>
        <w:t xml:space="preserve">        - type: object</w:t>
      </w:r>
    </w:p>
    <w:p w14:paraId="4975EC6F" w14:textId="77777777" w:rsidR="00C9576A" w:rsidRDefault="00C9576A" w:rsidP="00C9576A">
      <w:pPr>
        <w:pStyle w:val="PL"/>
      </w:pPr>
      <w:r>
        <w:t xml:space="preserve">          properties:</w:t>
      </w:r>
    </w:p>
    <w:p w14:paraId="4BFC365D" w14:textId="77777777" w:rsidR="00C9576A" w:rsidRDefault="00C9576A" w:rsidP="00C9576A">
      <w:pPr>
        <w:pStyle w:val="PL"/>
      </w:pPr>
      <w:r>
        <w:t xml:space="preserve">            fiveQIValue:</w:t>
      </w:r>
    </w:p>
    <w:p w14:paraId="25BE7809" w14:textId="77777777" w:rsidR="00C9576A" w:rsidRDefault="00C9576A" w:rsidP="00C9576A">
      <w:pPr>
        <w:pStyle w:val="PL"/>
      </w:pPr>
      <w:r>
        <w:t xml:space="preserve">              type: integer</w:t>
      </w:r>
    </w:p>
    <w:p w14:paraId="170FBA7A" w14:textId="77777777" w:rsidR="00C9576A" w:rsidRDefault="00C9576A" w:rsidP="00C9576A">
      <w:pPr>
        <w:pStyle w:val="PL"/>
      </w:pPr>
      <w:r>
        <w:t xml:space="preserve">            resourceType:</w:t>
      </w:r>
    </w:p>
    <w:p w14:paraId="51719F8E" w14:textId="77777777" w:rsidR="00C9576A" w:rsidRDefault="00C9576A" w:rsidP="00C9576A">
      <w:pPr>
        <w:pStyle w:val="PL"/>
      </w:pPr>
      <w:r>
        <w:t xml:space="preserve">              type: string</w:t>
      </w:r>
    </w:p>
    <w:p w14:paraId="0F02DE22" w14:textId="77777777" w:rsidR="00C9576A" w:rsidRDefault="00C9576A" w:rsidP="00C9576A">
      <w:pPr>
        <w:pStyle w:val="PL"/>
      </w:pPr>
      <w:r>
        <w:t xml:space="preserve">              enum:</w:t>
      </w:r>
    </w:p>
    <w:p w14:paraId="7C108621" w14:textId="77777777" w:rsidR="00C9576A" w:rsidRDefault="00C9576A" w:rsidP="00C9576A">
      <w:pPr>
        <w:pStyle w:val="PL"/>
      </w:pPr>
      <w:r>
        <w:t xml:space="preserve">                - GBR</w:t>
      </w:r>
    </w:p>
    <w:p w14:paraId="20F6A0A4" w14:textId="77777777" w:rsidR="00C9576A" w:rsidRDefault="00C9576A" w:rsidP="00C9576A">
      <w:pPr>
        <w:pStyle w:val="PL"/>
      </w:pPr>
      <w:r>
        <w:t xml:space="preserve">                - NonGBR</w:t>
      </w:r>
    </w:p>
    <w:p w14:paraId="307D88C6" w14:textId="77777777" w:rsidR="00C9576A" w:rsidRDefault="00C9576A" w:rsidP="00C9576A">
      <w:pPr>
        <w:pStyle w:val="PL"/>
      </w:pPr>
      <w:r>
        <w:t xml:space="preserve">            priorityLevel:</w:t>
      </w:r>
    </w:p>
    <w:p w14:paraId="5AF4DB8F" w14:textId="77777777" w:rsidR="00C9576A" w:rsidRDefault="00C9576A" w:rsidP="00C9576A">
      <w:pPr>
        <w:pStyle w:val="PL"/>
      </w:pPr>
      <w:r>
        <w:t xml:space="preserve">              type: integer</w:t>
      </w:r>
    </w:p>
    <w:p w14:paraId="7E97EFA9" w14:textId="77777777" w:rsidR="00C9576A" w:rsidRDefault="00C9576A" w:rsidP="00C9576A">
      <w:pPr>
        <w:pStyle w:val="PL"/>
      </w:pPr>
      <w:r>
        <w:t xml:space="preserve">            packetDelayBudget:</w:t>
      </w:r>
    </w:p>
    <w:p w14:paraId="25D22A1F" w14:textId="77777777" w:rsidR="00C9576A" w:rsidRDefault="00C9576A" w:rsidP="00C9576A">
      <w:pPr>
        <w:pStyle w:val="PL"/>
      </w:pPr>
      <w:r>
        <w:t xml:space="preserve">              type: integer</w:t>
      </w:r>
    </w:p>
    <w:p w14:paraId="0AA6A754" w14:textId="77777777" w:rsidR="00C9576A" w:rsidRDefault="00C9576A" w:rsidP="00C9576A">
      <w:pPr>
        <w:pStyle w:val="PL"/>
      </w:pPr>
      <w:r>
        <w:t xml:space="preserve">            packetErrorRate:</w:t>
      </w:r>
    </w:p>
    <w:p w14:paraId="366E009B" w14:textId="77777777" w:rsidR="00C9576A" w:rsidRDefault="00C9576A" w:rsidP="00C9576A">
      <w:pPr>
        <w:pStyle w:val="PL"/>
      </w:pPr>
      <w:r>
        <w:t xml:space="preserve">              $ref: '#/components/schemas/PacketErrorRate'</w:t>
      </w:r>
    </w:p>
    <w:p w14:paraId="351A11E7" w14:textId="77777777" w:rsidR="00C9576A" w:rsidRDefault="00C9576A" w:rsidP="00C9576A">
      <w:pPr>
        <w:pStyle w:val="PL"/>
      </w:pPr>
      <w:r>
        <w:t xml:space="preserve">            averagingWindow:</w:t>
      </w:r>
    </w:p>
    <w:p w14:paraId="442D8B5B" w14:textId="77777777" w:rsidR="00C9576A" w:rsidRDefault="00C9576A" w:rsidP="00C9576A">
      <w:pPr>
        <w:pStyle w:val="PL"/>
      </w:pPr>
      <w:r>
        <w:t xml:space="preserve">              type: integer</w:t>
      </w:r>
    </w:p>
    <w:p w14:paraId="224803FE" w14:textId="77777777" w:rsidR="00C9576A" w:rsidRDefault="00C9576A" w:rsidP="00C9576A">
      <w:pPr>
        <w:pStyle w:val="PL"/>
      </w:pPr>
      <w:r>
        <w:t xml:space="preserve">            maximumDataBurstVolume:</w:t>
      </w:r>
    </w:p>
    <w:p w14:paraId="3FCDEA42" w14:textId="77777777" w:rsidR="00C9576A" w:rsidRDefault="00C9576A" w:rsidP="00C9576A">
      <w:pPr>
        <w:pStyle w:val="PL"/>
      </w:pPr>
      <w:r>
        <w:t xml:space="preserve">              type: integer</w:t>
      </w:r>
    </w:p>
    <w:p w14:paraId="59A0CEA6" w14:textId="77777777" w:rsidR="00C9576A" w:rsidRDefault="00C9576A" w:rsidP="00C9576A">
      <w:pPr>
        <w:pStyle w:val="PL"/>
      </w:pPr>
      <w:r>
        <w:t xml:space="preserve">    FiveQICharacteristics-Multiple:</w:t>
      </w:r>
    </w:p>
    <w:p w14:paraId="0924ACFF" w14:textId="77777777" w:rsidR="00C9576A" w:rsidRDefault="00C9576A" w:rsidP="00C9576A">
      <w:pPr>
        <w:pStyle w:val="PL"/>
      </w:pPr>
      <w:r>
        <w:t xml:space="preserve">      type: array</w:t>
      </w:r>
    </w:p>
    <w:p w14:paraId="5F0D5B52" w14:textId="77777777" w:rsidR="00C9576A" w:rsidRDefault="00C9576A" w:rsidP="00C9576A">
      <w:pPr>
        <w:pStyle w:val="PL"/>
      </w:pPr>
      <w:r>
        <w:t xml:space="preserve">      items:</w:t>
      </w:r>
    </w:p>
    <w:p w14:paraId="1E754AD5" w14:textId="77777777" w:rsidR="00C9576A" w:rsidRDefault="00C9576A" w:rsidP="00C9576A">
      <w:pPr>
        <w:pStyle w:val="PL"/>
      </w:pPr>
      <w:r>
        <w:t xml:space="preserve">        $ref: '#/components/schemas/FiveQICharacteristics-Single' </w:t>
      </w:r>
    </w:p>
    <w:p w14:paraId="14C49264" w14:textId="77777777" w:rsidR="00C9576A" w:rsidRDefault="00C9576A" w:rsidP="00C9576A">
      <w:pPr>
        <w:pStyle w:val="PL"/>
      </w:pPr>
      <w:r>
        <w:t xml:space="preserve">    Configurable5QISet-Single:</w:t>
      </w:r>
    </w:p>
    <w:p w14:paraId="5430C4F8" w14:textId="77777777" w:rsidR="00C9576A" w:rsidRDefault="00C9576A" w:rsidP="00C9576A">
      <w:pPr>
        <w:pStyle w:val="PL"/>
      </w:pPr>
      <w:r>
        <w:t xml:space="preserve">      allOf:</w:t>
      </w:r>
    </w:p>
    <w:p w14:paraId="6E01323C" w14:textId="77777777" w:rsidR="00C9576A" w:rsidRDefault="00C9576A" w:rsidP="00C9576A">
      <w:pPr>
        <w:pStyle w:val="PL"/>
      </w:pPr>
      <w:r>
        <w:t xml:space="preserve">        - $ref: 'TS28623_GenericNrm.yaml#/components/schemas/Top'</w:t>
      </w:r>
    </w:p>
    <w:p w14:paraId="3EF12753" w14:textId="77777777" w:rsidR="00C9576A" w:rsidRDefault="00C9576A" w:rsidP="00C9576A">
      <w:pPr>
        <w:pStyle w:val="PL"/>
      </w:pPr>
      <w:r>
        <w:t xml:space="preserve">        - type: object</w:t>
      </w:r>
    </w:p>
    <w:p w14:paraId="447E7AFC" w14:textId="77777777" w:rsidR="00C9576A" w:rsidRDefault="00C9576A" w:rsidP="00C9576A">
      <w:pPr>
        <w:pStyle w:val="PL"/>
      </w:pPr>
      <w:r>
        <w:t xml:space="preserve">          properties:</w:t>
      </w:r>
    </w:p>
    <w:p w14:paraId="4340FB99" w14:textId="77777777" w:rsidR="00C9576A" w:rsidRDefault="00C9576A" w:rsidP="00C9576A">
      <w:pPr>
        <w:pStyle w:val="PL"/>
      </w:pPr>
      <w:r>
        <w:t xml:space="preserve">            attributes:</w:t>
      </w:r>
    </w:p>
    <w:p w14:paraId="2F01058F" w14:textId="77777777" w:rsidR="00C9576A" w:rsidRDefault="00C9576A" w:rsidP="00C9576A">
      <w:pPr>
        <w:pStyle w:val="PL"/>
      </w:pPr>
      <w:r>
        <w:t xml:space="preserve">              allOf:</w:t>
      </w:r>
    </w:p>
    <w:p w14:paraId="553F04C8" w14:textId="77777777" w:rsidR="00C9576A" w:rsidRDefault="00C9576A" w:rsidP="00C9576A">
      <w:pPr>
        <w:pStyle w:val="PL"/>
      </w:pPr>
      <w:r>
        <w:t xml:space="preserve">                - type: object</w:t>
      </w:r>
    </w:p>
    <w:p w14:paraId="6DA75195" w14:textId="77777777" w:rsidR="00C9576A" w:rsidRDefault="00C9576A" w:rsidP="00C9576A">
      <w:pPr>
        <w:pStyle w:val="PL"/>
      </w:pPr>
      <w:r>
        <w:t xml:space="preserve">                  properties:</w:t>
      </w:r>
    </w:p>
    <w:p w14:paraId="46F1B4AB" w14:textId="77777777" w:rsidR="00C9576A" w:rsidRDefault="00C9576A" w:rsidP="00C9576A">
      <w:pPr>
        <w:pStyle w:val="PL"/>
      </w:pPr>
      <w:r>
        <w:t xml:space="preserve">                    configurable5QIs:</w:t>
      </w:r>
    </w:p>
    <w:p w14:paraId="41ACE18F" w14:textId="77777777" w:rsidR="00C9576A" w:rsidRDefault="00C9576A" w:rsidP="00C9576A">
      <w:pPr>
        <w:pStyle w:val="PL"/>
      </w:pPr>
      <w:r>
        <w:t xml:space="preserve">                      type: array</w:t>
      </w:r>
    </w:p>
    <w:p w14:paraId="2055F1D5" w14:textId="77777777" w:rsidR="00C9576A" w:rsidRDefault="00C9576A" w:rsidP="00C9576A">
      <w:pPr>
        <w:pStyle w:val="PL"/>
      </w:pPr>
      <w:r>
        <w:t xml:space="preserve">                      items:</w:t>
      </w:r>
    </w:p>
    <w:p w14:paraId="1C2B4BC7" w14:textId="77777777" w:rsidR="00C9576A" w:rsidRDefault="00C9576A" w:rsidP="00C9576A">
      <w:pPr>
        <w:pStyle w:val="PL"/>
      </w:pPr>
      <w:r>
        <w:t xml:space="preserve">                        $ref: '#/components/schemas/FiveQICharacteristics-Multiple'  </w:t>
      </w:r>
    </w:p>
    <w:p w14:paraId="4406CB23" w14:textId="77777777" w:rsidR="00C9576A" w:rsidRDefault="00C9576A" w:rsidP="00C9576A">
      <w:pPr>
        <w:pStyle w:val="PL"/>
      </w:pPr>
      <w:r>
        <w:t xml:space="preserve">   </w:t>
      </w:r>
    </w:p>
    <w:p w14:paraId="53ABE03F" w14:textId="77777777" w:rsidR="00C9576A" w:rsidRDefault="00C9576A" w:rsidP="00C9576A">
      <w:pPr>
        <w:pStyle w:val="PL"/>
      </w:pPr>
      <w:r>
        <w:t xml:space="preserve">    Dynamic5QISet-Single:</w:t>
      </w:r>
    </w:p>
    <w:p w14:paraId="03C6A543" w14:textId="77777777" w:rsidR="00C9576A" w:rsidRDefault="00C9576A" w:rsidP="00C9576A">
      <w:pPr>
        <w:pStyle w:val="PL"/>
      </w:pPr>
      <w:r>
        <w:t xml:space="preserve">      allOf:</w:t>
      </w:r>
    </w:p>
    <w:p w14:paraId="76BE9CAE" w14:textId="77777777" w:rsidR="00C9576A" w:rsidRDefault="00C9576A" w:rsidP="00C9576A">
      <w:pPr>
        <w:pStyle w:val="PL"/>
      </w:pPr>
      <w:r>
        <w:t xml:space="preserve">        - $ref: 'TS28623_GenericNrm.yaml#/components/schemas/Top'</w:t>
      </w:r>
    </w:p>
    <w:p w14:paraId="098DB8E6" w14:textId="77777777" w:rsidR="00C9576A" w:rsidRDefault="00C9576A" w:rsidP="00C9576A">
      <w:pPr>
        <w:pStyle w:val="PL"/>
      </w:pPr>
      <w:r>
        <w:t xml:space="preserve">        - type: object</w:t>
      </w:r>
    </w:p>
    <w:p w14:paraId="1CFB026F" w14:textId="77777777" w:rsidR="00C9576A" w:rsidRDefault="00C9576A" w:rsidP="00C9576A">
      <w:pPr>
        <w:pStyle w:val="PL"/>
      </w:pPr>
      <w:r>
        <w:t xml:space="preserve">          properties:</w:t>
      </w:r>
    </w:p>
    <w:p w14:paraId="64991C9C" w14:textId="77777777" w:rsidR="00C9576A" w:rsidRDefault="00C9576A" w:rsidP="00C9576A">
      <w:pPr>
        <w:pStyle w:val="PL"/>
      </w:pPr>
      <w:r>
        <w:t xml:space="preserve">            attributes:</w:t>
      </w:r>
    </w:p>
    <w:p w14:paraId="60EB8707" w14:textId="77777777" w:rsidR="00C9576A" w:rsidRDefault="00C9576A" w:rsidP="00C9576A">
      <w:pPr>
        <w:pStyle w:val="PL"/>
      </w:pPr>
      <w:r>
        <w:t xml:space="preserve">              allOf:</w:t>
      </w:r>
    </w:p>
    <w:p w14:paraId="46A80922" w14:textId="77777777" w:rsidR="00C9576A" w:rsidRDefault="00C9576A" w:rsidP="00C9576A">
      <w:pPr>
        <w:pStyle w:val="PL"/>
      </w:pPr>
      <w:r>
        <w:t xml:space="preserve">                - type: object</w:t>
      </w:r>
    </w:p>
    <w:p w14:paraId="37734547" w14:textId="77777777" w:rsidR="00C9576A" w:rsidRDefault="00C9576A" w:rsidP="00C9576A">
      <w:pPr>
        <w:pStyle w:val="PL"/>
      </w:pPr>
      <w:r>
        <w:t xml:space="preserve">                  properties:</w:t>
      </w:r>
    </w:p>
    <w:p w14:paraId="5C358C28" w14:textId="77777777" w:rsidR="00C9576A" w:rsidRDefault="00C9576A" w:rsidP="00C9576A">
      <w:pPr>
        <w:pStyle w:val="PL"/>
      </w:pPr>
      <w:r>
        <w:t xml:space="preserve">                    dynamic5QIs:</w:t>
      </w:r>
    </w:p>
    <w:p w14:paraId="0D4ED2CB" w14:textId="77777777" w:rsidR="00C9576A" w:rsidRDefault="00C9576A" w:rsidP="00C9576A">
      <w:pPr>
        <w:pStyle w:val="PL"/>
      </w:pPr>
      <w:r>
        <w:t xml:space="preserve">                      type: array</w:t>
      </w:r>
    </w:p>
    <w:p w14:paraId="23F97DAE" w14:textId="77777777" w:rsidR="00C9576A" w:rsidRDefault="00C9576A" w:rsidP="00C9576A">
      <w:pPr>
        <w:pStyle w:val="PL"/>
      </w:pPr>
      <w:r>
        <w:t xml:space="preserve">                      items:</w:t>
      </w:r>
    </w:p>
    <w:p w14:paraId="35573E13" w14:textId="77777777" w:rsidR="00C9576A" w:rsidRDefault="00C9576A" w:rsidP="00C9576A">
      <w:pPr>
        <w:pStyle w:val="PL"/>
      </w:pPr>
      <w:r>
        <w:t xml:space="preserve">                        $ref: '#/components/schemas/FiveQICharacteristics-Multiple'                           </w:t>
      </w:r>
    </w:p>
    <w:p w14:paraId="6EF52BC7" w14:textId="77777777" w:rsidR="00C9576A" w:rsidRDefault="00C9576A" w:rsidP="00C9576A">
      <w:pPr>
        <w:pStyle w:val="PL"/>
      </w:pPr>
      <w:r>
        <w:t xml:space="preserve">                      </w:t>
      </w:r>
    </w:p>
    <w:p w14:paraId="4E9D5911" w14:textId="77777777" w:rsidR="00C9576A" w:rsidRDefault="00C9576A" w:rsidP="00C9576A">
      <w:pPr>
        <w:pStyle w:val="PL"/>
      </w:pPr>
      <w:r>
        <w:t xml:space="preserve">    GtpUPathQoSMonitoringControl-Single:</w:t>
      </w:r>
    </w:p>
    <w:p w14:paraId="056ED10C" w14:textId="77777777" w:rsidR="00C9576A" w:rsidRDefault="00C9576A" w:rsidP="00C9576A">
      <w:pPr>
        <w:pStyle w:val="PL"/>
      </w:pPr>
      <w:r>
        <w:t xml:space="preserve">      allOf:</w:t>
      </w:r>
    </w:p>
    <w:p w14:paraId="0756741B" w14:textId="77777777" w:rsidR="00C9576A" w:rsidRDefault="00C9576A" w:rsidP="00C9576A">
      <w:pPr>
        <w:pStyle w:val="PL"/>
      </w:pPr>
      <w:r>
        <w:t xml:space="preserve">        - $ref: 'TS28623_GenericNrm.yaml#/components/schemas/Top'</w:t>
      </w:r>
    </w:p>
    <w:p w14:paraId="1AB0F2DF" w14:textId="77777777" w:rsidR="00C9576A" w:rsidRDefault="00C9576A" w:rsidP="00C9576A">
      <w:pPr>
        <w:pStyle w:val="PL"/>
      </w:pPr>
      <w:r>
        <w:t xml:space="preserve">        - type: object</w:t>
      </w:r>
    </w:p>
    <w:p w14:paraId="11621E4B" w14:textId="77777777" w:rsidR="00C9576A" w:rsidRDefault="00C9576A" w:rsidP="00C9576A">
      <w:pPr>
        <w:pStyle w:val="PL"/>
      </w:pPr>
      <w:r>
        <w:t xml:space="preserve">          properties:</w:t>
      </w:r>
    </w:p>
    <w:p w14:paraId="7C30EF72" w14:textId="77777777" w:rsidR="00C9576A" w:rsidRDefault="00C9576A" w:rsidP="00C9576A">
      <w:pPr>
        <w:pStyle w:val="PL"/>
      </w:pPr>
      <w:r>
        <w:t xml:space="preserve">            attributes:</w:t>
      </w:r>
    </w:p>
    <w:p w14:paraId="7C5EDE33" w14:textId="77777777" w:rsidR="00C9576A" w:rsidRDefault="00C9576A" w:rsidP="00C9576A">
      <w:pPr>
        <w:pStyle w:val="PL"/>
      </w:pPr>
      <w:r>
        <w:t xml:space="preserve">              allOf:</w:t>
      </w:r>
    </w:p>
    <w:p w14:paraId="5E7F390C" w14:textId="77777777" w:rsidR="00C9576A" w:rsidRDefault="00C9576A" w:rsidP="00C9576A">
      <w:pPr>
        <w:pStyle w:val="PL"/>
      </w:pPr>
      <w:r>
        <w:t xml:space="preserve">                - type: object</w:t>
      </w:r>
    </w:p>
    <w:p w14:paraId="51BC5833" w14:textId="77777777" w:rsidR="00C9576A" w:rsidRDefault="00C9576A" w:rsidP="00C9576A">
      <w:pPr>
        <w:pStyle w:val="PL"/>
      </w:pPr>
      <w:r>
        <w:t xml:space="preserve">                  properties:</w:t>
      </w:r>
    </w:p>
    <w:p w14:paraId="41908A5F" w14:textId="77777777" w:rsidR="00C9576A" w:rsidRDefault="00C9576A" w:rsidP="00C9576A">
      <w:pPr>
        <w:pStyle w:val="PL"/>
      </w:pPr>
      <w:r>
        <w:t xml:space="preserve">                    gtpUPathQoSMonitoringState:</w:t>
      </w:r>
    </w:p>
    <w:p w14:paraId="6119434A" w14:textId="77777777" w:rsidR="00C9576A" w:rsidRDefault="00C9576A" w:rsidP="00C9576A">
      <w:pPr>
        <w:pStyle w:val="PL"/>
      </w:pPr>
      <w:r>
        <w:t xml:space="preserve">                      type: string</w:t>
      </w:r>
    </w:p>
    <w:p w14:paraId="2137537D" w14:textId="77777777" w:rsidR="00C9576A" w:rsidRDefault="00C9576A" w:rsidP="00C9576A">
      <w:pPr>
        <w:pStyle w:val="PL"/>
      </w:pPr>
      <w:r>
        <w:t xml:space="preserve">                      enum:</w:t>
      </w:r>
    </w:p>
    <w:p w14:paraId="628AA193" w14:textId="77777777" w:rsidR="00C9576A" w:rsidRDefault="00C9576A" w:rsidP="00C9576A">
      <w:pPr>
        <w:pStyle w:val="PL"/>
      </w:pPr>
      <w:r>
        <w:t xml:space="preserve">                        - ENABLED</w:t>
      </w:r>
    </w:p>
    <w:p w14:paraId="7B6562F5" w14:textId="77777777" w:rsidR="00C9576A" w:rsidRDefault="00C9576A" w:rsidP="00C9576A">
      <w:pPr>
        <w:pStyle w:val="PL"/>
      </w:pPr>
      <w:r>
        <w:t xml:space="preserve">                        - DISABLED</w:t>
      </w:r>
    </w:p>
    <w:p w14:paraId="7B925A0B" w14:textId="77777777" w:rsidR="00C9576A" w:rsidRDefault="00C9576A" w:rsidP="00C9576A">
      <w:pPr>
        <w:pStyle w:val="PL"/>
      </w:pPr>
      <w:r>
        <w:t xml:space="preserve">                    gtpUPathMonitoredSNSSAIs:</w:t>
      </w:r>
    </w:p>
    <w:p w14:paraId="389560BE" w14:textId="77777777" w:rsidR="00C9576A" w:rsidRDefault="00C9576A" w:rsidP="00C9576A">
      <w:pPr>
        <w:pStyle w:val="PL"/>
      </w:pPr>
      <w:r>
        <w:t xml:space="preserve">                      type: array</w:t>
      </w:r>
    </w:p>
    <w:p w14:paraId="55AD1F88" w14:textId="77777777" w:rsidR="00C9576A" w:rsidRDefault="00C9576A" w:rsidP="00C9576A">
      <w:pPr>
        <w:pStyle w:val="PL"/>
      </w:pPr>
      <w:r>
        <w:t xml:space="preserve">                      items:</w:t>
      </w:r>
    </w:p>
    <w:p w14:paraId="6D9F7B52" w14:textId="77777777" w:rsidR="00C9576A" w:rsidRDefault="00C9576A" w:rsidP="00C9576A">
      <w:pPr>
        <w:pStyle w:val="PL"/>
      </w:pPr>
      <w:r>
        <w:t xml:space="preserve">                        $ref: 'TS28541_NrNrm.yaml#/components/schemas/Snssai'</w:t>
      </w:r>
    </w:p>
    <w:p w14:paraId="1A4AED9B" w14:textId="77777777" w:rsidR="00C9576A" w:rsidRDefault="00C9576A" w:rsidP="00C9576A">
      <w:pPr>
        <w:pStyle w:val="PL"/>
      </w:pPr>
      <w:r>
        <w:t xml:space="preserve">                    monitoredDSCPs:</w:t>
      </w:r>
    </w:p>
    <w:p w14:paraId="478A0DAD" w14:textId="77777777" w:rsidR="00C9576A" w:rsidRDefault="00C9576A" w:rsidP="00C9576A">
      <w:pPr>
        <w:pStyle w:val="PL"/>
      </w:pPr>
      <w:r>
        <w:t xml:space="preserve">                      type: array</w:t>
      </w:r>
    </w:p>
    <w:p w14:paraId="163B92CC" w14:textId="77777777" w:rsidR="00C9576A" w:rsidRDefault="00C9576A" w:rsidP="00C9576A">
      <w:pPr>
        <w:pStyle w:val="PL"/>
      </w:pPr>
      <w:r>
        <w:t xml:space="preserve">                      items:</w:t>
      </w:r>
    </w:p>
    <w:p w14:paraId="067B53A3" w14:textId="77777777" w:rsidR="00C9576A" w:rsidRDefault="00C9576A" w:rsidP="00C9576A">
      <w:pPr>
        <w:pStyle w:val="PL"/>
      </w:pPr>
      <w:r>
        <w:t xml:space="preserve">                        type: integer</w:t>
      </w:r>
    </w:p>
    <w:p w14:paraId="4444382E" w14:textId="77777777" w:rsidR="00C9576A" w:rsidRDefault="00C9576A" w:rsidP="00C9576A">
      <w:pPr>
        <w:pStyle w:val="PL"/>
      </w:pPr>
      <w:r>
        <w:t xml:space="preserve">                        minimum: 0</w:t>
      </w:r>
    </w:p>
    <w:p w14:paraId="082C1DBF" w14:textId="77777777" w:rsidR="00C9576A" w:rsidRDefault="00C9576A" w:rsidP="00C9576A">
      <w:pPr>
        <w:pStyle w:val="PL"/>
      </w:pPr>
      <w:r>
        <w:t xml:space="preserve">                        maximum: 255</w:t>
      </w:r>
    </w:p>
    <w:p w14:paraId="1F7DE47B" w14:textId="77777777" w:rsidR="00C9576A" w:rsidRDefault="00C9576A" w:rsidP="00C9576A">
      <w:pPr>
        <w:pStyle w:val="PL"/>
      </w:pPr>
      <w:r>
        <w:t xml:space="preserve">                    isEventTriggeredGtpUPathMonitoringSupported:</w:t>
      </w:r>
    </w:p>
    <w:p w14:paraId="3BB31016" w14:textId="77777777" w:rsidR="00C9576A" w:rsidRDefault="00C9576A" w:rsidP="00C9576A">
      <w:pPr>
        <w:pStyle w:val="PL"/>
      </w:pPr>
      <w:r>
        <w:t xml:space="preserve">                      type: boolean</w:t>
      </w:r>
    </w:p>
    <w:p w14:paraId="5F7CE7D1" w14:textId="77777777" w:rsidR="00C9576A" w:rsidRDefault="00C9576A" w:rsidP="00C9576A">
      <w:pPr>
        <w:pStyle w:val="PL"/>
      </w:pPr>
      <w:r>
        <w:t xml:space="preserve">                    isPeriodicGtpUMonitoringSupported:</w:t>
      </w:r>
    </w:p>
    <w:p w14:paraId="55D6363C" w14:textId="77777777" w:rsidR="00C9576A" w:rsidRDefault="00C9576A" w:rsidP="00C9576A">
      <w:pPr>
        <w:pStyle w:val="PL"/>
      </w:pPr>
      <w:r>
        <w:t xml:space="preserve">                      type: boolean</w:t>
      </w:r>
    </w:p>
    <w:p w14:paraId="15EB7890" w14:textId="77777777" w:rsidR="00C9576A" w:rsidRDefault="00C9576A" w:rsidP="00C9576A">
      <w:pPr>
        <w:pStyle w:val="PL"/>
      </w:pPr>
      <w:r>
        <w:t xml:space="preserve">                    isImmediateGtpUMonitoringSupported:</w:t>
      </w:r>
    </w:p>
    <w:p w14:paraId="057CDAD9" w14:textId="77777777" w:rsidR="00C9576A" w:rsidRDefault="00C9576A" w:rsidP="00C9576A">
      <w:pPr>
        <w:pStyle w:val="PL"/>
      </w:pPr>
      <w:r>
        <w:t xml:space="preserve">                      type: boolean</w:t>
      </w:r>
    </w:p>
    <w:p w14:paraId="21E46298" w14:textId="77777777" w:rsidR="00C9576A" w:rsidRDefault="00C9576A" w:rsidP="00C9576A">
      <w:pPr>
        <w:pStyle w:val="PL"/>
      </w:pPr>
      <w:r>
        <w:t xml:space="preserve">                    gtpUPathDelayThresholds:</w:t>
      </w:r>
    </w:p>
    <w:p w14:paraId="51A717B1" w14:textId="77777777" w:rsidR="00C9576A" w:rsidRDefault="00C9576A" w:rsidP="00C9576A">
      <w:pPr>
        <w:pStyle w:val="PL"/>
      </w:pPr>
      <w:r>
        <w:t xml:space="preserve">                      $ref: '#/components/schemas/GtpUPathDelayThresholdsType'</w:t>
      </w:r>
    </w:p>
    <w:p w14:paraId="1244BD2A" w14:textId="77777777" w:rsidR="00C9576A" w:rsidRDefault="00C9576A" w:rsidP="00C9576A">
      <w:pPr>
        <w:pStyle w:val="PL"/>
      </w:pPr>
      <w:r>
        <w:t xml:space="preserve">                    gtpUPathMinimumWaitTime:</w:t>
      </w:r>
    </w:p>
    <w:p w14:paraId="7219C241" w14:textId="77777777" w:rsidR="00C9576A" w:rsidRDefault="00C9576A" w:rsidP="00C9576A">
      <w:pPr>
        <w:pStyle w:val="PL"/>
      </w:pPr>
      <w:r>
        <w:t xml:space="preserve">                      type: integer</w:t>
      </w:r>
    </w:p>
    <w:p w14:paraId="613E3B30" w14:textId="77777777" w:rsidR="00C9576A" w:rsidRDefault="00C9576A" w:rsidP="00C9576A">
      <w:pPr>
        <w:pStyle w:val="PL"/>
      </w:pPr>
      <w:r>
        <w:t xml:space="preserve">                    gtpUPathMeasurementPeriod:</w:t>
      </w:r>
    </w:p>
    <w:p w14:paraId="2B7178C8" w14:textId="77777777" w:rsidR="00C9576A" w:rsidRDefault="00C9576A" w:rsidP="00C9576A">
      <w:pPr>
        <w:pStyle w:val="PL"/>
      </w:pPr>
      <w:r>
        <w:t xml:space="preserve">                      type: integer</w:t>
      </w:r>
    </w:p>
    <w:p w14:paraId="3B334A0D" w14:textId="77777777" w:rsidR="00C9576A" w:rsidRDefault="00C9576A" w:rsidP="00C9576A">
      <w:pPr>
        <w:pStyle w:val="PL"/>
      </w:pPr>
    </w:p>
    <w:p w14:paraId="39ACB3CF" w14:textId="77777777" w:rsidR="00C9576A" w:rsidRDefault="00C9576A" w:rsidP="00C9576A">
      <w:pPr>
        <w:pStyle w:val="PL"/>
      </w:pPr>
      <w:r>
        <w:t xml:space="preserve">    QFQoSMonitoringControl-Single:</w:t>
      </w:r>
    </w:p>
    <w:p w14:paraId="317AD2EF" w14:textId="77777777" w:rsidR="00C9576A" w:rsidRDefault="00C9576A" w:rsidP="00C9576A">
      <w:pPr>
        <w:pStyle w:val="PL"/>
      </w:pPr>
      <w:r>
        <w:t xml:space="preserve">      allOf:</w:t>
      </w:r>
    </w:p>
    <w:p w14:paraId="4FFAE048" w14:textId="77777777" w:rsidR="00C9576A" w:rsidRDefault="00C9576A" w:rsidP="00C9576A">
      <w:pPr>
        <w:pStyle w:val="PL"/>
      </w:pPr>
      <w:r>
        <w:t xml:space="preserve">        - $ref: 'TS28623_GenericNrm.yaml#/components/schemas/Top'</w:t>
      </w:r>
    </w:p>
    <w:p w14:paraId="667B129B" w14:textId="77777777" w:rsidR="00C9576A" w:rsidRDefault="00C9576A" w:rsidP="00C9576A">
      <w:pPr>
        <w:pStyle w:val="PL"/>
      </w:pPr>
      <w:r>
        <w:t xml:space="preserve">        - type: object</w:t>
      </w:r>
    </w:p>
    <w:p w14:paraId="1A85A618" w14:textId="77777777" w:rsidR="00C9576A" w:rsidRDefault="00C9576A" w:rsidP="00C9576A">
      <w:pPr>
        <w:pStyle w:val="PL"/>
      </w:pPr>
      <w:r>
        <w:t xml:space="preserve">          properties:</w:t>
      </w:r>
    </w:p>
    <w:p w14:paraId="14419BC5" w14:textId="77777777" w:rsidR="00C9576A" w:rsidRDefault="00C9576A" w:rsidP="00C9576A">
      <w:pPr>
        <w:pStyle w:val="PL"/>
      </w:pPr>
      <w:r>
        <w:t xml:space="preserve">            attributes:</w:t>
      </w:r>
    </w:p>
    <w:p w14:paraId="34019F1F" w14:textId="77777777" w:rsidR="00C9576A" w:rsidRDefault="00C9576A" w:rsidP="00C9576A">
      <w:pPr>
        <w:pStyle w:val="PL"/>
      </w:pPr>
      <w:r>
        <w:t xml:space="preserve">              allOf:</w:t>
      </w:r>
    </w:p>
    <w:p w14:paraId="3D4237D6" w14:textId="77777777" w:rsidR="00C9576A" w:rsidRDefault="00C9576A" w:rsidP="00C9576A">
      <w:pPr>
        <w:pStyle w:val="PL"/>
      </w:pPr>
      <w:r>
        <w:t xml:space="preserve">                - type: object</w:t>
      </w:r>
    </w:p>
    <w:p w14:paraId="3064E2D6" w14:textId="77777777" w:rsidR="00C9576A" w:rsidRDefault="00C9576A" w:rsidP="00C9576A">
      <w:pPr>
        <w:pStyle w:val="PL"/>
      </w:pPr>
      <w:r>
        <w:t xml:space="preserve">                  properties:</w:t>
      </w:r>
    </w:p>
    <w:p w14:paraId="295EFA45" w14:textId="77777777" w:rsidR="00C9576A" w:rsidRDefault="00C9576A" w:rsidP="00C9576A">
      <w:pPr>
        <w:pStyle w:val="PL"/>
      </w:pPr>
      <w:r>
        <w:t xml:space="preserve">                    qFQoSMonitoringState:</w:t>
      </w:r>
    </w:p>
    <w:p w14:paraId="3BB3EA54" w14:textId="77777777" w:rsidR="00C9576A" w:rsidRDefault="00C9576A" w:rsidP="00C9576A">
      <w:pPr>
        <w:pStyle w:val="PL"/>
      </w:pPr>
      <w:r>
        <w:t xml:space="preserve">                      type: string</w:t>
      </w:r>
    </w:p>
    <w:p w14:paraId="00317A60" w14:textId="77777777" w:rsidR="00C9576A" w:rsidRDefault="00C9576A" w:rsidP="00C9576A">
      <w:pPr>
        <w:pStyle w:val="PL"/>
      </w:pPr>
      <w:r>
        <w:t xml:space="preserve">                      enum:</w:t>
      </w:r>
    </w:p>
    <w:p w14:paraId="053070E5" w14:textId="77777777" w:rsidR="00C9576A" w:rsidRDefault="00C9576A" w:rsidP="00C9576A">
      <w:pPr>
        <w:pStyle w:val="PL"/>
      </w:pPr>
      <w:r>
        <w:t xml:space="preserve">                        - ENABLED</w:t>
      </w:r>
    </w:p>
    <w:p w14:paraId="2E67C7A0" w14:textId="77777777" w:rsidR="00C9576A" w:rsidRDefault="00C9576A" w:rsidP="00C9576A">
      <w:pPr>
        <w:pStyle w:val="PL"/>
      </w:pPr>
      <w:r>
        <w:t xml:space="preserve">                        - DISABLED</w:t>
      </w:r>
    </w:p>
    <w:p w14:paraId="5E622372" w14:textId="77777777" w:rsidR="00C9576A" w:rsidRDefault="00C9576A" w:rsidP="00C9576A">
      <w:pPr>
        <w:pStyle w:val="PL"/>
      </w:pPr>
      <w:r>
        <w:t xml:space="preserve">                    qFMonitoredSNSSAIs:</w:t>
      </w:r>
    </w:p>
    <w:p w14:paraId="75F6A9A9" w14:textId="77777777" w:rsidR="00C9576A" w:rsidRDefault="00C9576A" w:rsidP="00C9576A">
      <w:pPr>
        <w:pStyle w:val="PL"/>
      </w:pPr>
      <w:r>
        <w:t xml:space="preserve">                      type: array</w:t>
      </w:r>
    </w:p>
    <w:p w14:paraId="12D7A771" w14:textId="77777777" w:rsidR="00C9576A" w:rsidRDefault="00C9576A" w:rsidP="00C9576A">
      <w:pPr>
        <w:pStyle w:val="PL"/>
      </w:pPr>
      <w:r>
        <w:t xml:space="preserve">                      items:</w:t>
      </w:r>
    </w:p>
    <w:p w14:paraId="763F5504" w14:textId="77777777" w:rsidR="00C9576A" w:rsidRDefault="00C9576A" w:rsidP="00C9576A">
      <w:pPr>
        <w:pStyle w:val="PL"/>
      </w:pPr>
      <w:r>
        <w:t xml:space="preserve">                        $ref: 'TS28541_NrNrm.yaml#/components/schemas/Snssai'</w:t>
      </w:r>
    </w:p>
    <w:p w14:paraId="76AD78C7" w14:textId="77777777" w:rsidR="00C9576A" w:rsidRDefault="00C9576A" w:rsidP="00C9576A">
      <w:pPr>
        <w:pStyle w:val="PL"/>
      </w:pPr>
      <w:r>
        <w:t xml:space="preserve">                    qFMonitored5QIs:</w:t>
      </w:r>
    </w:p>
    <w:p w14:paraId="77FF7415" w14:textId="77777777" w:rsidR="00C9576A" w:rsidRDefault="00C9576A" w:rsidP="00C9576A">
      <w:pPr>
        <w:pStyle w:val="PL"/>
      </w:pPr>
      <w:r>
        <w:t xml:space="preserve">                      type: array</w:t>
      </w:r>
    </w:p>
    <w:p w14:paraId="1E154B55" w14:textId="77777777" w:rsidR="00C9576A" w:rsidRDefault="00C9576A" w:rsidP="00C9576A">
      <w:pPr>
        <w:pStyle w:val="PL"/>
      </w:pPr>
      <w:r>
        <w:t xml:space="preserve">                      items:</w:t>
      </w:r>
    </w:p>
    <w:p w14:paraId="31F7BF8A" w14:textId="77777777" w:rsidR="00C9576A" w:rsidRDefault="00C9576A" w:rsidP="00C9576A">
      <w:pPr>
        <w:pStyle w:val="PL"/>
      </w:pPr>
      <w:r>
        <w:t xml:space="preserve">                        type: integer</w:t>
      </w:r>
    </w:p>
    <w:p w14:paraId="087BEBCD" w14:textId="77777777" w:rsidR="00C9576A" w:rsidRDefault="00C9576A" w:rsidP="00C9576A">
      <w:pPr>
        <w:pStyle w:val="PL"/>
      </w:pPr>
      <w:r>
        <w:t xml:space="preserve">                        minimum: 0</w:t>
      </w:r>
    </w:p>
    <w:p w14:paraId="1511C2B6" w14:textId="77777777" w:rsidR="00C9576A" w:rsidRDefault="00C9576A" w:rsidP="00C9576A">
      <w:pPr>
        <w:pStyle w:val="PL"/>
      </w:pPr>
      <w:r>
        <w:t xml:space="preserve">                        maximum: 255</w:t>
      </w:r>
    </w:p>
    <w:p w14:paraId="65676C2C" w14:textId="77777777" w:rsidR="00C9576A" w:rsidRDefault="00C9576A" w:rsidP="00C9576A">
      <w:pPr>
        <w:pStyle w:val="PL"/>
      </w:pPr>
      <w:r>
        <w:t xml:space="preserve">                    isEventTriggeredQFMonitoringSupported:</w:t>
      </w:r>
    </w:p>
    <w:p w14:paraId="4BADCCB2" w14:textId="77777777" w:rsidR="00C9576A" w:rsidRDefault="00C9576A" w:rsidP="00C9576A">
      <w:pPr>
        <w:pStyle w:val="PL"/>
      </w:pPr>
      <w:r>
        <w:t xml:space="preserve">                      type: boolean</w:t>
      </w:r>
    </w:p>
    <w:p w14:paraId="6592940A" w14:textId="77777777" w:rsidR="00C9576A" w:rsidRDefault="00C9576A" w:rsidP="00C9576A">
      <w:pPr>
        <w:pStyle w:val="PL"/>
      </w:pPr>
      <w:r>
        <w:t xml:space="preserve">                    isPeriodicQFMonitoringSupported:</w:t>
      </w:r>
    </w:p>
    <w:p w14:paraId="4346397F" w14:textId="77777777" w:rsidR="00C9576A" w:rsidRDefault="00C9576A" w:rsidP="00C9576A">
      <w:pPr>
        <w:pStyle w:val="PL"/>
      </w:pPr>
      <w:r>
        <w:t xml:space="preserve">                      type: boolean</w:t>
      </w:r>
    </w:p>
    <w:p w14:paraId="78188C42" w14:textId="77777777" w:rsidR="00C9576A" w:rsidRDefault="00C9576A" w:rsidP="00C9576A">
      <w:pPr>
        <w:pStyle w:val="PL"/>
      </w:pPr>
      <w:r>
        <w:t xml:space="preserve">                    isSessionReleasedQFMonitoringSupported:</w:t>
      </w:r>
    </w:p>
    <w:p w14:paraId="60C9B8FC" w14:textId="77777777" w:rsidR="00C9576A" w:rsidRDefault="00C9576A" w:rsidP="00C9576A">
      <w:pPr>
        <w:pStyle w:val="PL"/>
      </w:pPr>
      <w:r>
        <w:t xml:space="preserve">                      type: boolean</w:t>
      </w:r>
    </w:p>
    <w:p w14:paraId="35CA82E0" w14:textId="77777777" w:rsidR="00C9576A" w:rsidRDefault="00C9576A" w:rsidP="00C9576A">
      <w:pPr>
        <w:pStyle w:val="PL"/>
      </w:pPr>
      <w:r>
        <w:t xml:space="preserve">                    qFPacketDelayThresholds:</w:t>
      </w:r>
    </w:p>
    <w:p w14:paraId="350B915C" w14:textId="77777777" w:rsidR="00C9576A" w:rsidRDefault="00C9576A" w:rsidP="00C9576A">
      <w:pPr>
        <w:pStyle w:val="PL"/>
      </w:pPr>
      <w:r>
        <w:t xml:space="preserve">                      $ref: '#/components/schemas/QFPacketDelayThresholdsType'</w:t>
      </w:r>
    </w:p>
    <w:p w14:paraId="17D442ED" w14:textId="77777777" w:rsidR="00C9576A" w:rsidRDefault="00C9576A" w:rsidP="00C9576A">
      <w:pPr>
        <w:pStyle w:val="PL"/>
      </w:pPr>
      <w:r>
        <w:t xml:space="preserve">                    qFMinimumWaitTime:</w:t>
      </w:r>
    </w:p>
    <w:p w14:paraId="45184308" w14:textId="77777777" w:rsidR="00C9576A" w:rsidRDefault="00C9576A" w:rsidP="00C9576A">
      <w:pPr>
        <w:pStyle w:val="PL"/>
      </w:pPr>
      <w:r>
        <w:t xml:space="preserve">                      type: integer</w:t>
      </w:r>
    </w:p>
    <w:p w14:paraId="4ED067F1" w14:textId="77777777" w:rsidR="00C9576A" w:rsidRDefault="00C9576A" w:rsidP="00C9576A">
      <w:pPr>
        <w:pStyle w:val="PL"/>
      </w:pPr>
      <w:r>
        <w:t xml:space="preserve">                    qFMeasurementPeriod:</w:t>
      </w:r>
    </w:p>
    <w:p w14:paraId="2C3060D1" w14:textId="77777777" w:rsidR="00C9576A" w:rsidRDefault="00C9576A" w:rsidP="00C9576A">
      <w:pPr>
        <w:pStyle w:val="PL"/>
      </w:pPr>
      <w:r>
        <w:t xml:space="preserve">                      type: integer</w:t>
      </w:r>
    </w:p>
    <w:p w14:paraId="56FF0AB7" w14:textId="77777777" w:rsidR="00C9576A" w:rsidRDefault="00C9576A" w:rsidP="00C9576A">
      <w:pPr>
        <w:pStyle w:val="PL"/>
      </w:pPr>
    </w:p>
    <w:p w14:paraId="114AF1B0" w14:textId="77777777" w:rsidR="00C9576A" w:rsidRDefault="00C9576A" w:rsidP="00C9576A">
      <w:pPr>
        <w:pStyle w:val="PL"/>
      </w:pPr>
      <w:r>
        <w:t xml:space="preserve">    PredefinedPccRuleSet-Single:</w:t>
      </w:r>
    </w:p>
    <w:p w14:paraId="0326B34D" w14:textId="77777777" w:rsidR="00C9576A" w:rsidRDefault="00C9576A" w:rsidP="00C9576A">
      <w:pPr>
        <w:pStyle w:val="PL"/>
      </w:pPr>
      <w:r>
        <w:t xml:space="preserve">      allOf:</w:t>
      </w:r>
    </w:p>
    <w:p w14:paraId="7EB93396" w14:textId="77777777" w:rsidR="00C9576A" w:rsidRDefault="00C9576A" w:rsidP="00C9576A">
      <w:pPr>
        <w:pStyle w:val="PL"/>
      </w:pPr>
      <w:r>
        <w:t xml:space="preserve">        - $ref: 'TS28623_GenericNrm.yaml#/components/schemas/Top'</w:t>
      </w:r>
    </w:p>
    <w:p w14:paraId="21FCFE8D" w14:textId="77777777" w:rsidR="00C9576A" w:rsidRDefault="00C9576A" w:rsidP="00C9576A">
      <w:pPr>
        <w:pStyle w:val="PL"/>
      </w:pPr>
      <w:r>
        <w:t xml:space="preserve">        - type: object</w:t>
      </w:r>
    </w:p>
    <w:p w14:paraId="01BE37C6" w14:textId="77777777" w:rsidR="00C9576A" w:rsidRDefault="00C9576A" w:rsidP="00C9576A">
      <w:pPr>
        <w:pStyle w:val="PL"/>
      </w:pPr>
      <w:r>
        <w:t xml:space="preserve">          properties:</w:t>
      </w:r>
    </w:p>
    <w:p w14:paraId="796E6484" w14:textId="77777777" w:rsidR="00C9576A" w:rsidRDefault="00C9576A" w:rsidP="00C9576A">
      <w:pPr>
        <w:pStyle w:val="PL"/>
      </w:pPr>
      <w:r>
        <w:t xml:space="preserve">            attributes:</w:t>
      </w:r>
    </w:p>
    <w:p w14:paraId="1B132800" w14:textId="77777777" w:rsidR="00C9576A" w:rsidRDefault="00C9576A" w:rsidP="00C9576A">
      <w:pPr>
        <w:pStyle w:val="PL"/>
      </w:pPr>
      <w:r>
        <w:t xml:space="preserve">              allOf:</w:t>
      </w:r>
    </w:p>
    <w:p w14:paraId="48F23EC6" w14:textId="77777777" w:rsidR="00C9576A" w:rsidRDefault="00C9576A" w:rsidP="00C9576A">
      <w:pPr>
        <w:pStyle w:val="PL"/>
      </w:pPr>
      <w:r>
        <w:t xml:space="preserve">                - type: object</w:t>
      </w:r>
    </w:p>
    <w:p w14:paraId="105F034E" w14:textId="77777777" w:rsidR="00C9576A" w:rsidRDefault="00C9576A" w:rsidP="00C9576A">
      <w:pPr>
        <w:pStyle w:val="PL"/>
      </w:pPr>
      <w:r>
        <w:t xml:space="preserve">                  properties:</w:t>
      </w:r>
    </w:p>
    <w:p w14:paraId="280E84DB" w14:textId="77777777" w:rsidR="00C9576A" w:rsidRDefault="00C9576A" w:rsidP="00C9576A">
      <w:pPr>
        <w:pStyle w:val="PL"/>
      </w:pPr>
      <w:r>
        <w:t xml:space="preserve">                    predefinedPccRules:</w:t>
      </w:r>
    </w:p>
    <w:p w14:paraId="500B7DE7" w14:textId="77777777" w:rsidR="00C9576A" w:rsidRDefault="00C9576A" w:rsidP="00C9576A">
      <w:pPr>
        <w:pStyle w:val="PL"/>
      </w:pPr>
      <w:r>
        <w:t xml:space="preserve">                      type: array</w:t>
      </w:r>
    </w:p>
    <w:p w14:paraId="63E9F789" w14:textId="77777777" w:rsidR="00C9576A" w:rsidRDefault="00C9576A" w:rsidP="00C9576A">
      <w:pPr>
        <w:pStyle w:val="PL"/>
      </w:pPr>
      <w:r>
        <w:t xml:space="preserve">                      items:</w:t>
      </w:r>
    </w:p>
    <w:p w14:paraId="21CA1CD6" w14:textId="77777777" w:rsidR="00C9576A" w:rsidRDefault="00C9576A" w:rsidP="00C9576A">
      <w:pPr>
        <w:pStyle w:val="PL"/>
      </w:pPr>
      <w:r>
        <w:t xml:space="preserve">                        $ref: '#/components/schemas/PccRule'                           </w:t>
      </w:r>
    </w:p>
    <w:p w14:paraId="61C0FDF4" w14:textId="77777777" w:rsidR="00C9576A" w:rsidRDefault="00C9576A" w:rsidP="00C9576A">
      <w:pPr>
        <w:pStyle w:val="PL"/>
      </w:pPr>
    </w:p>
    <w:p w14:paraId="43DB6D08" w14:textId="77777777" w:rsidR="00C9576A" w:rsidRDefault="00C9576A" w:rsidP="00C9576A">
      <w:pPr>
        <w:pStyle w:val="PL"/>
      </w:pPr>
      <w:r>
        <w:t>#-------- Definition of JSON arrays for name-contained IOCs ----------------------</w:t>
      </w:r>
    </w:p>
    <w:p w14:paraId="53F29B41" w14:textId="77777777" w:rsidR="00C9576A" w:rsidRDefault="00C9576A" w:rsidP="00C9576A">
      <w:pPr>
        <w:pStyle w:val="PL"/>
      </w:pPr>
    </w:p>
    <w:p w14:paraId="1D3AF42B" w14:textId="77777777" w:rsidR="00C9576A" w:rsidRDefault="00C9576A" w:rsidP="00C9576A">
      <w:pPr>
        <w:pStyle w:val="PL"/>
      </w:pPr>
      <w:r>
        <w:t xml:space="preserve">    SubNetwork-Multiple:</w:t>
      </w:r>
    </w:p>
    <w:p w14:paraId="79B5CA25" w14:textId="77777777" w:rsidR="00C9576A" w:rsidRDefault="00C9576A" w:rsidP="00C9576A">
      <w:pPr>
        <w:pStyle w:val="PL"/>
      </w:pPr>
      <w:r>
        <w:t xml:space="preserve">      type: array</w:t>
      </w:r>
    </w:p>
    <w:p w14:paraId="4E18D3F1" w14:textId="77777777" w:rsidR="00C9576A" w:rsidRDefault="00C9576A" w:rsidP="00C9576A">
      <w:pPr>
        <w:pStyle w:val="PL"/>
      </w:pPr>
      <w:r>
        <w:t xml:space="preserve">      items:</w:t>
      </w:r>
    </w:p>
    <w:p w14:paraId="2987B0F9" w14:textId="77777777" w:rsidR="00C9576A" w:rsidRDefault="00C9576A" w:rsidP="00C9576A">
      <w:pPr>
        <w:pStyle w:val="PL"/>
      </w:pPr>
      <w:r>
        <w:t xml:space="preserve">        $ref: '#/components/schemas/SubNetwork-Single'</w:t>
      </w:r>
    </w:p>
    <w:p w14:paraId="559D13ED" w14:textId="77777777" w:rsidR="00C9576A" w:rsidRDefault="00C9576A" w:rsidP="00C9576A">
      <w:pPr>
        <w:pStyle w:val="PL"/>
      </w:pPr>
      <w:r>
        <w:t xml:space="preserve">    ManagedElement-Multiple:</w:t>
      </w:r>
    </w:p>
    <w:p w14:paraId="06125247" w14:textId="77777777" w:rsidR="00C9576A" w:rsidRDefault="00C9576A" w:rsidP="00C9576A">
      <w:pPr>
        <w:pStyle w:val="PL"/>
      </w:pPr>
      <w:r>
        <w:t xml:space="preserve">      type: array</w:t>
      </w:r>
    </w:p>
    <w:p w14:paraId="07EB25D8" w14:textId="77777777" w:rsidR="00C9576A" w:rsidRDefault="00C9576A" w:rsidP="00C9576A">
      <w:pPr>
        <w:pStyle w:val="PL"/>
      </w:pPr>
      <w:r>
        <w:t xml:space="preserve">      items:</w:t>
      </w:r>
    </w:p>
    <w:p w14:paraId="63177DD9" w14:textId="77777777" w:rsidR="00C9576A" w:rsidRDefault="00C9576A" w:rsidP="00C9576A">
      <w:pPr>
        <w:pStyle w:val="PL"/>
      </w:pPr>
      <w:r>
        <w:t xml:space="preserve">        $ref: '#/components/schemas/ManagedElement-Single'</w:t>
      </w:r>
    </w:p>
    <w:p w14:paraId="1743D862" w14:textId="77777777" w:rsidR="00C9576A" w:rsidRDefault="00C9576A" w:rsidP="00C9576A">
      <w:pPr>
        <w:pStyle w:val="PL"/>
      </w:pPr>
      <w:r>
        <w:t xml:space="preserve">    AmfFunction-Multiple:</w:t>
      </w:r>
    </w:p>
    <w:p w14:paraId="20D0E652" w14:textId="77777777" w:rsidR="00C9576A" w:rsidRDefault="00C9576A" w:rsidP="00C9576A">
      <w:pPr>
        <w:pStyle w:val="PL"/>
      </w:pPr>
      <w:r>
        <w:t xml:space="preserve">      type: array</w:t>
      </w:r>
    </w:p>
    <w:p w14:paraId="09208C8B" w14:textId="77777777" w:rsidR="00C9576A" w:rsidRDefault="00C9576A" w:rsidP="00C9576A">
      <w:pPr>
        <w:pStyle w:val="PL"/>
      </w:pPr>
      <w:r>
        <w:t xml:space="preserve">      items:</w:t>
      </w:r>
    </w:p>
    <w:p w14:paraId="40BC5F2D" w14:textId="77777777" w:rsidR="00C9576A" w:rsidRDefault="00C9576A" w:rsidP="00C9576A">
      <w:pPr>
        <w:pStyle w:val="PL"/>
      </w:pPr>
      <w:r>
        <w:t xml:space="preserve">        $ref: '#/components/schemas/AmfFunction-Single'</w:t>
      </w:r>
    </w:p>
    <w:p w14:paraId="159C2169" w14:textId="77777777" w:rsidR="00C9576A" w:rsidRDefault="00C9576A" w:rsidP="00C9576A">
      <w:pPr>
        <w:pStyle w:val="PL"/>
      </w:pPr>
      <w:r>
        <w:t xml:space="preserve">    SmfFunction-Multiple:</w:t>
      </w:r>
    </w:p>
    <w:p w14:paraId="21BA6761" w14:textId="77777777" w:rsidR="00C9576A" w:rsidRDefault="00C9576A" w:rsidP="00C9576A">
      <w:pPr>
        <w:pStyle w:val="PL"/>
      </w:pPr>
      <w:r>
        <w:t xml:space="preserve">      type: array</w:t>
      </w:r>
    </w:p>
    <w:p w14:paraId="071CAA7D" w14:textId="77777777" w:rsidR="00C9576A" w:rsidRDefault="00C9576A" w:rsidP="00C9576A">
      <w:pPr>
        <w:pStyle w:val="PL"/>
      </w:pPr>
      <w:r>
        <w:t xml:space="preserve">      items:</w:t>
      </w:r>
    </w:p>
    <w:p w14:paraId="71C5445D" w14:textId="77777777" w:rsidR="00C9576A" w:rsidRDefault="00C9576A" w:rsidP="00C9576A">
      <w:pPr>
        <w:pStyle w:val="PL"/>
      </w:pPr>
      <w:r>
        <w:t xml:space="preserve">        $ref: '#/components/schemas/SmfFunction-Single'</w:t>
      </w:r>
    </w:p>
    <w:p w14:paraId="37DCA483" w14:textId="77777777" w:rsidR="00C9576A" w:rsidRDefault="00C9576A" w:rsidP="00C9576A">
      <w:pPr>
        <w:pStyle w:val="PL"/>
      </w:pPr>
      <w:r>
        <w:t xml:space="preserve">    UpfFunction-Multiple:</w:t>
      </w:r>
    </w:p>
    <w:p w14:paraId="26A011D4" w14:textId="77777777" w:rsidR="00C9576A" w:rsidRDefault="00C9576A" w:rsidP="00C9576A">
      <w:pPr>
        <w:pStyle w:val="PL"/>
      </w:pPr>
      <w:r>
        <w:t xml:space="preserve">      type: array</w:t>
      </w:r>
    </w:p>
    <w:p w14:paraId="65D8BC7E" w14:textId="77777777" w:rsidR="00C9576A" w:rsidRDefault="00C9576A" w:rsidP="00C9576A">
      <w:pPr>
        <w:pStyle w:val="PL"/>
      </w:pPr>
      <w:r>
        <w:t xml:space="preserve">      items:</w:t>
      </w:r>
    </w:p>
    <w:p w14:paraId="46C41CBE" w14:textId="77777777" w:rsidR="00C9576A" w:rsidRDefault="00C9576A" w:rsidP="00C9576A">
      <w:pPr>
        <w:pStyle w:val="PL"/>
      </w:pPr>
      <w:r>
        <w:t xml:space="preserve">        $ref: '#/components/schemas/UpfFunction-Single'</w:t>
      </w:r>
    </w:p>
    <w:p w14:paraId="6C8F7F3C" w14:textId="77777777" w:rsidR="00C9576A" w:rsidRDefault="00C9576A" w:rsidP="00C9576A">
      <w:pPr>
        <w:pStyle w:val="PL"/>
      </w:pPr>
      <w:r>
        <w:t xml:space="preserve">    N3iwfFunction-Multiple:</w:t>
      </w:r>
    </w:p>
    <w:p w14:paraId="5811154F" w14:textId="77777777" w:rsidR="00C9576A" w:rsidRDefault="00C9576A" w:rsidP="00C9576A">
      <w:pPr>
        <w:pStyle w:val="PL"/>
      </w:pPr>
      <w:r>
        <w:t xml:space="preserve">      type: array</w:t>
      </w:r>
    </w:p>
    <w:p w14:paraId="226B62EC" w14:textId="77777777" w:rsidR="00C9576A" w:rsidRDefault="00C9576A" w:rsidP="00C9576A">
      <w:pPr>
        <w:pStyle w:val="PL"/>
      </w:pPr>
      <w:r>
        <w:t xml:space="preserve">      items:</w:t>
      </w:r>
    </w:p>
    <w:p w14:paraId="0CBECECE" w14:textId="77777777" w:rsidR="00C9576A" w:rsidRDefault="00C9576A" w:rsidP="00C9576A">
      <w:pPr>
        <w:pStyle w:val="PL"/>
      </w:pPr>
      <w:r>
        <w:t xml:space="preserve">        $ref: '#/components/schemas/N3iwfFunction-Single'</w:t>
      </w:r>
    </w:p>
    <w:p w14:paraId="0F106ADD" w14:textId="77777777" w:rsidR="00C9576A" w:rsidRDefault="00C9576A" w:rsidP="00C9576A">
      <w:pPr>
        <w:pStyle w:val="PL"/>
      </w:pPr>
      <w:r>
        <w:t xml:space="preserve">    PcfFunction-Multiple:</w:t>
      </w:r>
    </w:p>
    <w:p w14:paraId="03E05257" w14:textId="77777777" w:rsidR="00C9576A" w:rsidRDefault="00C9576A" w:rsidP="00C9576A">
      <w:pPr>
        <w:pStyle w:val="PL"/>
      </w:pPr>
      <w:r>
        <w:t xml:space="preserve">      type: array</w:t>
      </w:r>
    </w:p>
    <w:p w14:paraId="4FC393F8" w14:textId="77777777" w:rsidR="00C9576A" w:rsidRDefault="00C9576A" w:rsidP="00C9576A">
      <w:pPr>
        <w:pStyle w:val="PL"/>
      </w:pPr>
      <w:r>
        <w:t xml:space="preserve">      items:</w:t>
      </w:r>
    </w:p>
    <w:p w14:paraId="1D106C0F" w14:textId="77777777" w:rsidR="00C9576A" w:rsidRDefault="00C9576A" w:rsidP="00C9576A">
      <w:pPr>
        <w:pStyle w:val="PL"/>
      </w:pPr>
      <w:r>
        <w:t xml:space="preserve">        $ref: '#/components/schemas/PcfFunction-Single'</w:t>
      </w:r>
    </w:p>
    <w:p w14:paraId="1A0E428F" w14:textId="77777777" w:rsidR="00C9576A" w:rsidRDefault="00C9576A" w:rsidP="00C9576A">
      <w:pPr>
        <w:pStyle w:val="PL"/>
      </w:pPr>
      <w:r>
        <w:t xml:space="preserve">    AusfFunction-Multiple:</w:t>
      </w:r>
    </w:p>
    <w:p w14:paraId="301C29E3" w14:textId="77777777" w:rsidR="00C9576A" w:rsidRDefault="00C9576A" w:rsidP="00C9576A">
      <w:pPr>
        <w:pStyle w:val="PL"/>
      </w:pPr>
      <w:r>
        <w:t xml:space="preserve">      type: array</w:t>
      </w:r>
    </w:p>
    <w:p w14:paraId="437FBD4F" w14:textId="77777777" w:rsidR="00C9576A" w:rsidRDefault="00C9576A" w:rsidP="00C9576A">
      <w:pPr>
        <w:pStyle w:val="PL"/>
      </w:pPr>
      <w:r>
        <w:t xml:space="preserve">      items:</w:t>
      </w:r>
    </w:p>
    <w:p w14:paraId="168E635B" w14:textId="77777777" w:rsidR="00C9576A" w:rsidRDefault="00C9576A" w:rsidP="00C9576A">
      <w:pPr>
        <w:pStyle w:val="PL"/>
      </w:pPr>
      <w:r>
        <w:t xml:space="preserve">        $ref: '#/components/schemas/AusfFunction-Single'</w:t>
      </w:r>
    </w:p>
    <w:p w14:paraId="6F8663DC" w14:textId="77777777" w:rsidR="00C9576A" w:rsidRDefault="00C9576A" w:rsidP="00C9576A">
      <w:pPr>
        <w:pStyle w:val="PL"/>
      </w:pPr>
      <w:r>
        <w:t xml:space="preserve">    UdmFunction-Multiple:</w:t>
      </w:r>
    </w:p>
    <w:p w14:paraId="11B1EBE8" w14:textId="77777777" w:rsidR="00C9576A" w:rsidRDefault="00C9576A" w:rsidP="00C9576A">
      <w:pPr>
        <w:pStyle w:val="PL"/>
      </w:pPr>
      <w:r>
        <w:t xml:space="preserve">      type: array</w:t>
      </w:r>
    </w:p>
    <w:p w14:paraId="71B3D5DB" w14:textId="77777777" w:rsidR="00C9576A" w:rsidRDefault="00C9576A" w:rsidP="00C9576A">
      <w:pPr>
        <w:pStyle w:val="PL"/>
      </w:pPr>
      <w:r>
        <w:t xml:space="preserve">      items:</w:t>
      </w:r>
    </w:p>
    <w:p w14:paraId="1B2023B4" w14:textId="77777777" w:rsidR="00C9576A" w:rsidRDefault="00C9576A" w:rsidP="00C9576A">
      <w:pPr>
        <w:pStyle w:val="PL"/>
      </w:pPr>
      <w:r>
        <w:t xml:space="preserve">        $ref: '#/components/schemas/UdmFunction-Single'</w:t>
      </w:r>
    </w:p>
    <w:p w14:paraId="3B066EA8" w14:textId="77777777" w:rsidR="00C9576A" w:rsidRDefault="00C9576A" w:rsidP="00C9576A">
      <w:pPr>
        <w:pStyle w:val="PL"/>
      </w:pPr>
      <w:r>
        <w:t xml:space="preserve">    UdrFunction-Multiple:</w:t>
      </w:r>
    </w:p>
    <w:p w14:paraId="00CFFAB4" w14:textId="77777777" w:rsidR="00C9576A" w:rsidRDefault="00C9576A" w:rsidP="00C9576A">
      <w:pPr>
        <w:pStyle w:val="PL"/>
      </w:pPr>
      <w:r>
        <w:t xml:space="preserve">      type: array</w:t>
      </w:r>
    </w:p>
    <w:p w14:paraId="45D16C6F" w14:textId="77777777" w:rsidR="00C9576A" w:rsidRDefault="00C9576A" w:rsidP="00C9576A">
      <w:pPr>
        <w:pStyle w:val="PL"/>
      </w:pPr>
      <w:r>
        <w:t xml:space="preserve">      items:</w:t>
      </w:r>
    </w:p>
    <w:p w14:paraId="0E39BC24" w14:textId="77777777" w:rsidR="00C9576A" w:rsidRDefault="00C9576A" w:rsidP="00C9576A">
      <w:pPr>
        <w:pStyle w:val="PL"/>
      </w:pPr>
      <w:r>
        <w:t xml:space="preserve">        $ref: '#/components/schemas/UdrFunction-Single'</w:t>
      </w:r>
    </w:p>
    <w:p w14:paraId="57F3598A" w14:textId="77777777" w:rsidR="00C9576A" w:rsidRDefault="00C9576A" w:rsidP="00C9576A">
      <w:pPr>
        <w:pStyle w:val="PL"/>
      </w:pPr>
      <w:r>
        <w:t xml:space="preserve">    UdsfFunction-Multiple:</w:t>
      </w:r>
    </w:p>
    <w:p w14:paraId="2DBEE045" w14:textId="77777777" w:rsidR="00C9576A" w:rsidRDefault="00C9576A" w:rsidP="00C9576A">
      <w:pPr>
        <w:pStyle w:val="PL"/>
      </w:pPr>
      <w:r>
        <w:t xml:space="preserve">      type: array</w:t>
      </w:r>
    </w:p>
    <w:p w14:paraId="0EAE8871" w14:textId="77777777" w:rsidR="00C9576A" w:rsidRDefault="00C9576A" w:rsidP="00C9576A">
      <w:pPr>
        <w:pStyle w:val="PL"/>
      </w:pPr>
      <w:r>
        <w:t xml:space="preserve">      items:</w:t>
      </w:r>
    </w:p>
    <w:p w14:paraId="58B51491" w14:textId="77777777" w:rsidR="00C9576A" w:rsidRDefault="00C9576A" w:rsidP="00C9576A">
      <w:pPr>
        <w:pStyle w:val="PL"/>
      </w:pPr>
      <w:r>
        <w:t xml:space="preserve">        $ref: '#/components/schemas/UdsfFunction-Single'</w:t>
      </w:r>
    </w:p>
    <w:p w14:paraId="35E2DD63" w14:textId="77777777" w:rsidR="00C9576A" w:rsidRDefault="00C9576A" w:rsidP="00C9576A">
      <w:pPr>
        <w:pStyle w:val="PL"/>
      </w:pPr>
      <w:r>
        <w:t xml:space="preserve">    NrfFunction-Multiple:</w:t>
      </w:r>
    </w:p>
    <w:p w14:paraId="5B53E938" w14:textId="77777777" w:rsidR="00C9576A" w:rsidRDefault="00C9576A" w:rsidP="00C9576A">
      <w:pPr>
        <w:pStyle w:val="PL"/>
      </w:pPr>
      <w:r>
        <w:t xml:space="preserve">      type: array</w:t>
      </w:r>
    </w:p>
    <w:p w14:paraId="3D26E368" w14:textId="77777777" w:rsidR="00C9576A" w:rsidRDefault="00C9576A" w:rsidP="00C9576A">
      <w:pPr>
        <w:pStyle w:val="PL"/>
      </w:pPr>
      <w:r>
        <w:t xml:space="preserve">      items:</w:t>
      </w:r>
    </w:p>
    <w:p w14:paraId="17EEF35C" w14:textId="77777777" w:rsidR="00C9576A" w:rsidRDefault="00C9576A" w:rsidP="00C9576A">
      <w:pPr>
        <w:pStyle w:val="PL"/>
      </w:pPr>
      <w:r>
        <w:t xml:space="preserve">        $ref: '#/components/schemas/NrfFunction-Single'</w:t>
      </w:r>
    </w:p>
    <w:p w14:paraId="44FADD73" w14:textId="77777777" w:rsidR="00C9576A" w:rsidRDefault="00C9576A" w:rsidP="00C9576A">
      <w:pPr>
        <w:pStyle w:val="PL"/>
      </w:pPr>
      <w:r>
        <w:t xml:space="preserve">    NssfFunction-Multiple:</w:t>
      </w:r>
    </w:p>
    <w:p w14:paraId="670E5420" w14:textId="77777777" w:rsidR="00C9576A" w:rsidRDefault="00C9576A" w:rsidP="00C9576A">
      <w:pPr>
        <w:pStyle w:val="PL"/>
      </w:pPr>
      <w:r>
        <w:t xml:space="preserve">      type: array</w:t>
      </w:r>
    </w:p>
    <w:p w14:paraId="2BBE372D" w14:textId="77777777" w:rsidR="00C9576A" w:rsidRDefault="00C9576A" w:rsidP="00C9576A">
      <w:pPr>
        <w:pStyle w:val="PL"/>
      </w:pPr>
      <w:r>
        <w:t xml:space="preserve">      items:</w:t>
      </w:r>
    </w:p>
    <w:p w14:paraId="3B57943C" w14:textId="77777777" w:rsidR="00C9576A" w:rsidRDefault="00C9576A" w:rsidP="00C9576A">
      <w:pPr>
        <w:pStyle w:val="PL"/>
      </w:pPr>
      <w:r>
        <w:t xml:space="preserve">        $ref: '#/components/schemas/NssfFunction-Single'</w:t>
      </w:r>
    </w:p>
    <w:p w14:paraId="29DEA84D" w14:textId="77777777" w:rsidR="00C9576A" w:rsidRDefault="00C9576A" w:rsidP="00C9576A">
      <w:pPr>
        <w:pStyle w:val="PL"/>
      </w:pPr>
      <w:r>
        <w:t xml:space="preserve">    SmsfFunction-Multiple:</w:t>
      </w:r>
    </w:p>
    <w:p w14:paraId="5DEB5807" w14:textId="77777777" w:rsidR="00C9576A" w:rsidRDefault="00C9576A" w:rsidP="00C9576A">
      <w:pPr>
        <w:pStyle w:val="PL"/>
      </w:pPr>
      <w:r>
        <w:t xml:space="preserve">      type: array</w:t>
      </w:r>
    </w:p>
    <w:p w14:paraId="289CFE61" w14:textId="77777777" w:rsidR="00C9576A" w:rsidRDefault="00C9576A" w:rsidP="00C9576A">
      <w:pPr>
        <w:pStyle w:val="PL"/>
      </w:pPr>
      <w:r>
        <w:t xml:space="preserve">      items:</w:t>
      </w:r>
    </w:p>
    <w:p w14:paraId="29D7900E" w14:textId="77777777" w:rsidR="00C9576A" w:rsidRDefault="00C9576A" w:rsidP="00C9576A">
      <w:pPr>
        <w:pStyle w:val="PL"/>
      </w:pPr>
      <w:r>
        <w:t xml:space="preserve">        $ref: '#/components/schemas/SmsfFunction-Single'</w:t>
      </w:r>
    </w:p>
    <w:p w14:paraId="4DBE2122" w14:textId="77777777" w:rsidR="00C9576A" w:rsidRDefault="00C9576A" w:rsidP="00C9576A">
      <w:pPr>
        <w:pStyle w:val="PL"/>
      </w:pPr>
      <w:r>
        <w:t xml:space="preserve">    LmfFunction-Multiple:</w:t>
      </w:r>
    </w:p>
    <w:p w14:paraId="1209EA19" w14:textId="77777777" w:rsidR="00C9576A" w:rsidRDefault="00C9576A" w:rsidP="00C9576A">
      <w:pPr>
        <w:pStyle w:val="PL"/>
      </w:pPr>
      <w:r>
        <w:t xml:space="preserve">      type: array</w:t>
      </w:r>
    </w:p>
    <w:p w14:paraId="21668545" w14:textId="77777777" w:rsidR="00C9576A" w:rsidRDefault="00C9576A" w:rsidP="00C9576A">
      <w:pPr>
        <w:pStyle w:val="PL"/>
      </w:pPr>
      <w:r>
        <w:t xml:space="preserve">      items:</w:t>
      </w:r>
    </w:p>
    <w:p w14:paraId="751366C7" w14:textId="77777777" w:rsidR="00C9576A" w:rsidRDefault="00C9576A" w:rsidP="00C9576A">
      <w:pPr>
        <w:pStyle w:val="PL"/>
      </w:pPr>
      <w:r>
        <w:t xml:space="preserve">        $ref: '#/components/schemas/LmfFunction-Single'</w:t>
      </w:r>
    </w:p>
    <w:p w14:paraId="045AE1C6" w14:textId="77777777" w:rsidR="00C9576A" w:rsidRDefault="00C9576A" w:rsidP="00C9576A">
      <w:pPr>
        <w:pStyle w:val="PL"/>
      </w:pPr>
      <w:r>
        <w:t xml:space="preserve">    NgeirFunction-Multiple:</w:t>
      </w:r>
    </w:p>
    <w:p w14:paraId="2D94179D" w14:textId="77777777" w:rsidR="00C9576A" w:rsidRDefault="00C9576A" w:rsidP="00C9576A">
      <w:pPr>
        <w:pStyle w:val="PL"/>
      </w:pPr>
      <w:r>
        <w:t xml:space="preserve">      type: array</w:t>
      </w:r>
    </w:p>
    <w:p w14:paraId="255A9BBB" w14:textId="77777777" w:rsidR="00C9576A" w:rsidRDefault="00C9576A" w:rsidP="00C9576A">
      <w:pPr>
        <w:pStyle w:val="PL"/>
      </w:pPr>
      <w:r>
        <w:t xml:space="preserve">      items:</w:t>
      </w:r>
    </w:p>
    <w:p w14:paraId="20152988" w14:textId="77777777" w:rsidR="00C9576A" w:rsidRDefault="00C9576A" w:rsidP="00C9576A">
      <w:pPr>
        <w:pStyle w:val="PL"/>
      </w:pPr>
      <w:r>
        <w:t xml:space="preserve">        $ref: '#/components/schemas/NgeirFunction-Single'</w:t>
      </w:r>
    </w:p>
    <w:p w14:paraId="66E6FCA7" w14:textId="77777777" w:rsidR="00C9576A" w:rsidRDefault="00C9576A" w:rsidP="00C9576A">
      <w:pPr>
        <w:pStyle w:val="PL"/>
      </w:pPr>
      <w:r>
        <w:t xml:space="preserve">    SeppFunction-Multiple:</w:t>
      </w:r>
    </w:p>
    <w:p w14:paraId="46777FFD" w14:textId="77777777" w:rsidR="00C9576A" w:rsidRDefault="00C9576A" w:rsidP="00C9576A">
      <w:pPr>
        <w:pStyle w:val="PL"/>
      </w:pPr>
      <w:r>
        <w:t xml:space="preserve">      type: array</w:t>
      </w:r>
    </w:p>
    <w:p w14:paraId="7175E745" w14:textId="77777777" w:rsidR="00C9576A" w:rsidRDefault="00C9576A" w:rsidP="00C9576A">
      <w:pPr>
        <w:pStyle w:val="PL"/>
      </w:pPr>
      <w:r>
        <w:t xml:space="preserve">      items:</w:t>
      </w:r>
    </w:p>
    <w:p w14:paraId="53364484" w14:textId="77777777" w:rsidR="00C9576A" w:rsidRDefault="00C9576A" w:rsidP="00C9576A">
      <w:pPr>
        <w:pStyle w:val="PL"/>
      </w:pPr>
      <w:r>
        <w:t xml:space="preserve">        $ref: '#/components/schemas/SeppFunction-Single'</w:t>
      </w:r>
    </w:p>
    <w:p w14:paraId="63EF5EEE" w14:textId="77777777" w:rsidR="00C9576A" w:rsidRDefault="00C9576A" w:rsidP="00C9576A">
      <w:pPr>
        <w:pStyle w:val="PL"/>
      </w:pPr>
      <w:r>
        <w:t xml:space="preserve">    NwdafFunction-Multiple:</w:t>
      </w:r>
    </w:p>
    <w:p w14:paraId="7119CEA3" w14:textId="77777777" w:rsidR="00C9576A" w:rsidRDefault="00C9576A" w:rsidP="00C9576A">
      <w:pPr>
        <w:pStyle w:val="PL"/>
      </w:pPr>
      <w:r>
        <w:t xml:space="preserve">      type: array</w:t>
      </w:r>
    </w:p>
    <w:p w14:paraId="06193EED" w14:textId="77777777" w:rsidR="00C9576A" w:rsidRDefault="00C9576A" w:rsidP="00C9576A">
      <w:pPr>
        <w:pStyle w:val="PL"/>
      </w:pPr>
      <w:r>
        <w:t xml:space="preserve">      items:</w:t>
      </w:r>
    </w:p>
    <w:p w14:paraId="118FB961" w14:textId="77777777" w:rsidR="00C9576A" w:rsidRDefault="00C9576A" w:rsidP="00C9576A">
      <w:pPr>
        <w:pStyle w:val="PL"/>
      </w:pPr>
      <w:r>
        <w:t xml:space="preserve">        $ref: '#/components/schemas/NwdafFunction-Single'</w:t>
      </w:r>
    </w:p>
    <w:p w14:paraId="51C78951" w14:textId="77777777" w:rsidR="00C9576A" w:rsidRDefault="00C9576A" w:rsidP="00C9576A">
      <w:pPr>
        <w:pStyle w:val="PL"/>
      </w:pPr>
      <w:r>
        <w:t xml:space="preserve">    ScpFunction-Multiple:</w:t>
      </w:r>
    </w:p>
    <w:p w14:paraId="6EEBC26A" w14:textId="77777777" w:rsidR="00C9576A" w:rsidRDefault="00C9576A" w:rsidP="00C9576A">
      <w:pPr>
        <w:pStyle w:val="PL"/>
      </w:pPr>
      <w:r>
        <w:t xml:space="preserve">      type: array</w:t>
      </w:r>
    </w:p>
    <w:p w14:paraId="658E3C1D" w14:textId="77777777" w:rsidR="00C9576A" w:rsidRDefault="00C9576A" w:rsidP="00C9576A">
      <w:pPr>
        <w:pStyle w:val="PL"/>
      </w:pPr>
      <w:r>
        <w:t xml:space="preserve">      items:</w:t>
      </w:r>
    </w:p>
    <w:p w14:paraId="1CA51C0C" w14:textId="77777777" w:rsidR="00C9576A" w:rsidRDefault="00C9576A" w:rsidP="00C9576A">
      <w:pPr>
        <w:pStyle w:val="PL"/>
      </w:pPr>
      <w:r>
        <w:t xml:space="preserve">        $ref: '#/components/schemas/ScpFunction-Single'</w:t>
      </w:r>
    </w:p>
    <w:p w14:paraId="0531C756" w14:textId="77777777" w:rsidR="00C9576A" w:rsidRDefault="00C9576A" w:rsidP="00C9576A">
      <w:pPr>
        <w:pStyle w:val="PL"/>
      </w:pPr>
      <w:r>
        <w:t xml:space="preserve">    NefFunction-Multiple:</w:t>
      </w:r>
    </w:p>
    <w:p w14:paraId="61B8F2F3" w14:textId="77777777" w:rsidR="00C9576A" w:rsidRDefault="00C9576A" w:rsidP="00C9576A">
      <w:pPr>
        <w:pStyle w:val="PL"/>
      </w:pPr>
      <w:r>
        <w:t xml:space="preserve">      type: array</w:t>
      </w:r>
    </w:p>
    <w:p w14:paraId="0F4D43C6" w14:textId="77777777" w:rsidR="00C9576A" w:rsidRDefault="00C9576A" w:rsidP="00C9576A">
      <w:pPr>
        <w:pStyle w:val="PL"/>
      </w:pPr>
      <w:r>
        <w:t xml:space="preserve">      items:</w:t>
      </w:r>
    </w:p>
    <w:p w14:paraId="222DC132" w14:textId="77777777" w:rsidR="00C9576A" w:rsidRDefault="00C9576A" w:rsidP="00C9576A">
      <w:pPr>
        <w:pStyle w:val="PL"/>
      </w:pPr>
      <w:r>
        <w:t xml:space="preserve">        $ref: '#/components/schemas/NefFunction-Single'</w:t>
      </w:r>
    </w:p>
    <w:p w14:paraId="505972D4" w14:textId="77777777" w:rsidR="00C9576A" w:rsidRDefault="00C9576A" w:rsidP="00C9576A">
      <w:pPr>
        <w:pStyle w:val="PL"/>
      </w:pPr>
    </w:p>
    <w:p w14:paraId="12971CCA" w14:textId="77777777" w:rsidR="00C9576A" w:rsidRDefault="00C9576A" w:rsidP="00C9576A">
      <w:pPr>
        <w:pStyle w:val="PL"/>
      </w:pPr>
      <w:r>
        <w:t xml:space="preserve">    NsacfFunction-Multiple:</w:t>
      </w:r>
    </w:p>
    <w:p w14:paraId="4A3828D4" w14:textId="77777777" w:rsidR="00C9576A" w:rsidRDefault="00C9576A" w:rsidP="00C9576A">
      <w:pPr>
        <w:pStyle w:val="PL"/>
      </w:pPr>
      <w:r>
        <w:t xml:space="preserve">      type: array</w:t>
      </w:r>
    </w:p>
    <w:p w14:paraId="678336BD" w14:textId="77777777" w:rsidR="00C9576A" w:rsidRDefault="00C9576A" w:rsidP="00C9576A">
      <w:pPr>
        <w:pStyle w:val="PL"/>
      </w:pPr>
      <w:r>
        <w:t xml:space="preserve">      items:</w:t>
      </w:r>
    </w:p>
    <w:p w14:paraId="2FD7D5D1" w14:textId="77777777" w:rsidR="00C9576A" w:rsidRDefault="00C9576A" w:rsidP="00C9576A">
      <w:pPr>
        <w:pStyle w:val="PL"/>
      </w:pPr>
      <w:r>
        <w:t xml:space="preserve">        $ref: '#/components/schemas/NsacfFunction-Single'</w:t>
      </w:r>
    </w:p>
    <w:p w14:paraId="06326EA6" w14:textId="77777777" w:rsidR="00C9576A" w:rsidRDefault="00C9576A" w:rsidP="00C9576A">
      <w:pPr>
        <w:pStyle w:val="PL"/>
      </w:pPr>
    </w:p>
    <w:p w14:paraId="57CB80DD" w14:textId="77777777" w:rsidR="00C9576A" w:rsidRDefault="00C9576A" w:rsidP="00C9576A">
      <w:pPr>
        <w:pStyle w:val="PL"/>
      </w:pPr>
      <w:r>
        <w:t xml:space="preserve">    ExternalAmfFunction-Multiple:</w:t>
      </w:r>
    </w:p>
    <w:p w14:paraId="351B7EB8" w14:textId="77777777" w:rsidR="00C9576A" w:rsidRDefault="00C9576A" w:rsidP="00C9576A">
      <w:pPr>
        <w:pStyle w:val="PL"/>
      </w:pPr>
      <w:r>
        <w:t xml:space="preserve">      type: array</w:t>
      </w:r>
    </w:p>
    <w:p w14:paraId="7AD929EA" w14:textId="77777777" w:rsidR="00C9576A" w:rsidRDefault="00C9576A" w:rsidP="00C9576A">
      <w:pPr>
        <w:pStyle w:val="PL"/>
      </w:pPr>
      <w:r>
        <w:t xml:space="preserve">      items:</w:t>
      </w:r>
    </w:p>
    <w:p w14:paraId="7829E460" w14:textId="77777777" w:rsidR="00C9576A" w:rsidRDefault="00C9576A" w:rsidP="00C9576A">
      <w:pPr>
        <w:pStyle w:val="PL"/>
      </w:pPr>
      <w:r>
        <w:t xml:space="preserve">        $ref: '#/components/schemas/ExternalAmfFunction-Single'</w:t>
      </w:r>
    </w:p>
    <w:p w14:paraId="7A2B2624" w14:textId="77777777" w:rsidR="00C9576A" w:rsidRDefault="00C9576A" w:rsidP="00C9576A">
      <w:pPr>
        <w:pStyle w:val="PL"/>
      </w:pPr>
      <w:r>
        <w:t xml:space="preserve">    ExternalNrfFunction-Multiple:</w:t>
      </w:r>
    </w:p>
    <w:p w14:paraId="6463293D" w14:textId="77777777" w:rsidR="00C9576A" w:rsidRDefault="00C9576A" w:rsidP="00C9576A">
      <w:pPr>
        <w:pStyle w:val="PL"/>
      </w:pPr>
      <w:r>
        <w:t xml:space="preserve">      type: array</w:t>
      </w:r>
    </w:p>
    <w:p w14:paraId="4B31F43B" w14:textId="77777777" w:rsidR="00C9576A" w:rsidRDefault="00C9576A" w:rsidP="00C9576A">
      <w:pPr>
        <w:pStyle w:val="PL"/>
      </w:pPr>
      <w:r>
        <w:t xml:space="preserve">      items:</w:t>
      </w:r>
    </w:p>
    <w:p w14:paraId="56736AED" w14:textId="77777777" w:rsidR="00C9576A" w:rsidRDefault="00C9576A" w:rsidP="00C9576A">
      <w:pPr>
        <w:pStyle w:val="PL"/>
      </w:pPr>
      <w:r>
        <w:t xml:space="preserve">        $ref: '#/components/schemas/ExternalNrfFunction-Single'</w:t>
      </w:r>
    </w:p>
    <w:p w14:paraId="24D9EABA" w14:textId="77777777" w:rsidR="00C9576A" w:rsidRDefault="00C9576A" w:rsidP="00C9576A">
      <w:pPr>
        <w:pStyle w:val="PL"/>
      </w:pPr>
      <w:r>
        <w:t xml:space="preserve">    ExternalNssfFunction-Multiple:</w:t>
      </w:r>
    </w:p>
    <w:p w14:paraId="570EB93C" w14:textId="77777777" w:rsidR="00C9576A" w:rsidRDefault="00C9576A" w:rsidP="00C9576A">
      <w:pPr>
        <w:pStyle w:val="PL"/>
      </w:pPr>
      <w:r>
        <w:t xml:space="preserve">      type: array</w:t>
      </w:r>
    </w:p>
    <w:p w14:paraId="6AE52091" w14:textId="77777777" w:rsidR="00C9576A" w:rsidRDefault="00C9576A" w:rsidP="00C9576A">
      <w:pPr>
        <w:pStyle w:val="PL"/>
      </w:pPr>
      <w:r>
        <w:t xml:space="preserve">      items:</w:t>
      </w:r>
    </w:p>
    <w:p w14:paraId="731F387C" w14:textId="77777777" w:rsidR="00C9576A" w:rsidRDefault="00C9576A" w:rsidP="00C9576A">
      <w:pPr>
        <w:pStyle w:val="PL"/>
      </w:pPr>
      <w:r>
        <w:t xml:space="preserve">        $ref: '#/components/schemas/ExternalNssfFunction-Single'</w:t>
      </w:r>
    </w:p>
    <w:p w14:paraId="0FC6D6C6" w14:textId="77777777" w:rsidR="00C9576A" w:rsidRDefault="00C9576A" w:rsidP="00C9576A">
      <w:pPr>
        <w:pStyle w:val="PL"/>
      </w:pPr>
      <w:r>
        <w:t xml:space="preserve">    ExternalSeppFunction-Nultiple:</w:t>
      </w:r>
    </w:p>
    <w:p w14:paraId="5A2A28CB" w14:textId="77777777" w:rsidR="00C9576A" w:rsidRDefault="00C9576A" w:rsidP="00C9576A">
      <w:pPr>
        <w:pStyle w:val="PL"/>
      </w:pPr>
      <w:r>
        <w:t xml:space="preserve">      type: array</w:t>
      </w:r>
    </w:p>
    <w:p w14:paraId="1E6BDCCC" w14:textId="77777777" w:rsidR="00C9576A" w:rsidRDefault="00C9576A" w:rsidP="00C9576A">
      <w:pPr>
        <w:pStyle w:val="PL"/>
      </w:pPr>
      <w:r>
        <w:t xml:space="preserve">      items:</w:t>
      </w:r>
    </w:p>
    <w:p w14:paraId="2B024AEA" w14:textId="77777777" w:rsidR="00C9576A" w:rsidRDefault="00C9576A" w:rsidP="00C9576A">
      <w:pPr>
        <w:pStyle w:val="PL"/>
      </w:pPr>
      <w:r>
        <w:t xml:space="preserve">        $ref: '#/components/schemas/ExternalSeppFunction-Single'</w:t>
      </w:r>
    </w:p>
    <w:p w14:paraId="1200AD74" w14:textId="77777777" w:rsidR="00C9576A" w:rsidRDefault="00C9576A" w:rsidP="00C9576A">
      <w:pPr>
        <w:pStyle w:val="PL"/>
      </w:pPr>
    </w:p>
    <w:p w14:paraId="3F0B08B1" w14:textId="77777777" w:rsidR="00C9576A" w:rsidRDefault="00C9576A" w:rsidP="00C9576A">
      <w:pPr>
        <w:pStyle w:val="PL"/>
      </w:pPr>
      <w:r>
        <w:t xml:space="preserve">    AmfSet-Multiple:</w:t>
      </w:r>
    </w:p>
    <w:p w14:paraId="25594811" w14:textId="77777777" w:rsidR="00C9576A" w:rsidRDefault="00C9576A" w:rsidP="00C9576A">
      <w:pPr>
        <w:pStyle w:val="PL"/>
      </w:pPr>
      <w:r>
        <w:t xml:space="preserve">      type: array</w:t>
      </w:r>
    </w:p>
    <w:p w14:paraId="6D2E7EE0" w14:textId="77777777" w:rsidR="00C9576A" w:rsidRDefault="00C9576A" w:rsidP="00C9576A">
      <w:pPr>
        <w:pStyle w:val="PL"/>
      </w:pPr>
      <w:r>
        <w:t xml:space="preserve">      items:</w:t>
      </w:r>
    </w:p>
    <w:p w14:paraId="2BC65B40" w14:textId="77777777" w:rsidR="00C9576A" w:rsidRDefault="00C9576A" w:rsidP="00C9576A">
      <w:pPr>
        <w:pStyle w:val="PL"/>
      </w:pPr>
      <w:r>
        <w:t xml:space="preserve">        $ref: '#/components/schemas/AmfSet-Single'</w:t>
      </w:r>
    </w:p>
    <w:p w14:paraId="73A77419" w14:textId="77777777" w:rsidR="00C9576A" w:rsidRDefault="00C9576A" w:rsidP="00C9576A">
      <w:pPr>
        <w:pStyle w:val="PL"/>
      </w:pPr>
      <w:r>
        <w:t xml:space="preserve">    AmfRegion-Multiple:</w:t>
      </w:r>
    </w:p>
    <w:p w14:paraId="7A1DD8B7" w14:textId="77777777" w:rsidR="00C9576A" w:rsidRDefault="00C9576A" w:rsidP="00C9576A">
      <w:pPr>
        <w:pStyle w:val="PL"/>
      </w:pPr>
      <w:r>
        <w:t xml:space="preserve">      type: array</w:t>
      </w:r>
    </w:p>
    <w:p w14:paraId="660FEB93" w14:textId="77777777" w:rsidR="00C9576A" w:rsidRDefault="00C9576A" w:rsidP="00C9576A">
      <w:pPr>
        <w:pStyle w:val="PL"/>
      </w:pPr>
      <w:r>
        <w:t xml:space="preserve">      items:</w:t>
      </w:r>
    </w:p>
    <w:p w14:paraId="0BCD536D" w14:textId="77777777" w:rsidR="00C9576A" w:rsidRDefault="00C9576A" w:rsidP="00C9576A">
      <w:pPr>
        <w:pStyle w:val="PL"/>
      </w:pPr>
      <w:r>
        <w:t xml:space="preserve">        $ref: '#/components/schemas/AmfRegion-Single'</w:t>
      </w:r>
    </w:p>
    <w:p w14:paraId="5F063B16" w14:textId="77777777" w:rsidR="00C9576A" w:rsidRDefault="00C9576A" w:rsidP="00C9576A">
      <w:pPr>
        <w:pStyle w:val="PL"/>
      </w:pPr>
      <w:r>
        <w:t xml:space="preserve">  </w:t>
      </w:r>
    </w:p>
    <w:p w14:paraId="0D15A791" w14:textId="77777777" w:rsidR="00C9576A" w:rsidRDefault="00C9576A" w:rsidP="00C9576A">
      <w:pPr>
        <w:pStyle w:val="PL"/>
      </w:pPr>
      <w:r>
        <w:t xml:space="preserve">    EP_N2-Multiple:</w:t>
      </w:r>
    </w:p>
    <w:p w14:paraId="12CA20B9" w14:textId="77777777" w:rsidR="00C9576A" w:rsidRDefault="00C9576A" w:rsidP="00C9576A">
      <w:pPr>
        <w:pStyle w:val="PL"/>
      </w:pPr>
      <w:r>
        <w:t xml:space="preserve">      type: array</w:t>
      </w:r>
    </w:p>
    <w:p w14:paraId="6F5611C6" w14:textId="77777777" w:rsidR="00C9576A" w:rsidRDefault="00C9576A" w:rsidP="00C9576A">
      <w:pPr>
        <w:pStyle w:val="PL"/>
      </w:pPr>
      <w:r>
        <w:t xml:space="preserve">      items:</w:t>
      </w:r>
    </w:p>
    <w:p w14:paraId="53F4DE73" w14:textId="77777777" w:rsidR="00C9576A" w:rsidRDefault="00C9576A" w:rsidP="00C9576A">
      <w:pPr>
        <w:pStyle w:val="PL"/>
      </w:pPr>
      <w:r>
        <w:t xml:space="preserve">        $ref: '#/components/schemas/EP_N2-Single'</w:t>
      </w:r>
    </w:p>
    <w:p w14:paraId="7406D5FD" w14:textId="77777777" w:rsidR="00C9576A" w:rsidRDefault="00C9576A" w:rsidP="00C9576A">
      <w:pPr>
        <w:pStyle w:val="PL"/>
      </w:pPr>
      <w:r>
        <w:t xml:space="preserve">    EP_N3-Multiple:</w:t>
      </w:r>
    </w:p>
    <w:p w14:paraId="454C408C" w14:textId="77777777" w:rsidR="00C9576A" w:rsidRDefault="00C9576A" w:rsidP="00C9576A">
      <w:pPr>
        <w:pStyle w:val="PL"/>
      </w:pPr>
      <w:r>
        <w:t xml:space="preserve">      type: array</w:t>
      </w:r>
    </w:p>
    <w:p w14:paraId="19551B98" w14:textId="77777777" w:rsidR="00C9576A" w:rsidRDefault="00C9576A" w:rsidP="00C9576A">
      <w:pPr>
        <w:pStyle w:val="PL"/>
      </w:pPr>
      <w:r>
        <w:t xml:space="preserve">      items:</w:t>
      </w:r>
    </w:p>
    <w:p w14:paraId="71105CCC" w14:textId="77777777" w:rsidR="00C9576A" w:rsidRDefault="00C9576A" w:rsidP="00C9576A">
      <w:pPr>
        <w:pStyle w:val="PL"/>
      </w:pPr>
      <w:r>
        <w:t xml:space="preserve">        $ref: '#/components/schemas/EP_N3-Single'</w:t>
      </w:r>
    </w:p>
    <w:p w14:paraId="1BC5025C" w14:textId="77777777" w:rsidR="00C9576A" w:rsidRDefault="00C9576A" w:rsidP="00C9576A">
      <w:pPr>
        <w:pStyle w:val="PL"/>
      </w:pPr>
      <w:r>
        <w:t xml:space="preserve">    EP_N4-Multiple:</w:t>
      </w:r>
    </w:p>
    <w:p w14:paraId="6FF84DD3" w14:textId="77777777" w:rsidR="00C9576A" w:rsidRDefault="00C9576A" w:rsidP="00C9576A">
      <w:pPr>
        <w:pStyle w:val="PL"/>
      </w:pPr>
      <w:r>
        <w:t xml:space="preserve">      type: array</w:t>
      </w:r>
    </w:p>
    <w:p w14:paraId="23CE7FA8" w14:textId="77777777" w:rsidR="00C9576A" w:rsidRDefault="00C9576A" w:rsidP="00C9576A">
      <w:pPr>
        <w:pStyle w:val="PL"/>
      </w:pPr>
      <w:r>
        <w:t xml:space="preserve">      items:</w:t>
      </w:r>
    </w:p>
    <w:p w14:paraId="44040801" w14:textId="77777777" w:rsidR="00C9576A" w:rsidRDefault="00C9576A" w:rsidP="00C9576A">
      <w:pPr>
        <w:pStyle w:val="PL"/>
      </w:pPr>
      <w:r>
        <w:t xml:space="preserve">        $ref: '#/components/schemas/EP_N4-Single'</w:t>
      </w:r>
    </w:p>
    <w:p w14:paraId="69B3DC23" w14:textId="77777777" w:rsidR="00C9576A" w:rsidRDefault="00C9576A" w:rsidP="00C9576A">
      <w:pPr>
        <w:pStyle w:val="PL"/>
      </w:pPr>
      <w:r>
        <w:t xml:space="preserve">    EP_N5-Multiple:</w:t>
      </w:r>
    </w:p>
    <w:p w14:paraId="34111963" w14:textId="77777777" w:rsidR="00C9576A" w:rsidRDefault="00C9576A" w:rsidP="00C9576A">
      <w:pPr>
        <w:pStyle w:val="PL"/>
      </w:pPr>
      <w:r>
        <w:t xml:space="preserve">      type: array</w:t>
      </w:r>
    </w:p>
    <w:p w14:paraId="0F07A94F" w14:textId="77777777" w:rsidR="00C9576A" w:rsidRDefault="00C9576A" w:rsidP="00C9576A">
      <w:pPr>
        <w:pStyle w:val="PL"/>
      </w:pPr>
      <w:r>
        <w:t xml:space="preserve">      items:</w:t>
      </w:r>
    </w:p>
    <w:p w14:paraId="33F6F3F9" w14:textId="77777777" w:rsidR="00C9576A" w:rsidRDefault="00C9576A" w:rsidP="00C9576A">
      <w:pPr>
        <w:pStyle w:val="PL"/>
      </w:pPr>
      <w:r>
        <w:t xml:space="preserve">        $ref: '#/components/schemas/EP_N5-Single'</w:t>
      </w:r>
    </w:p>
    <w:p w14:paraId="23FA5ABF" w14:textId="77777777" w:rsidR="00C9576A" w:rsidRDefault="00C9576A" w:rsidP="00C9576A">
      <w:pPr>
        <w:pStyle w:val="PL"/>
      </w:pPr>
      <w:r>
        <w:t xml:space="preserve">    EP_N6-Multiple:</w:t>
      </w:r>
    </w:p>
    <w:p w14:paraId="56780935" w14:textId="77777777" w:rsidR="00C9576A" w:rsidRDefault="00C9576A" w:rsidP="00C9576A">
      <w:pPr>
        <w:pStyle w:val="PL"/>
      </w:pPr>
      <w:r>
        <w:t xml:space="preserve">      type: array</w:t>
      </w:r>
    </w:p>
    <w:p w14:paraId="56061C74" w14:textId="77777777" w:rsidR="00C9576A" w:rsidRDefault="00C9576A" w:rsidP="00C9576A">
      <w:pPr>
        <w:pStyle w:val="PL"/>
      </w:pPr>
      <w:r>
        <w:t xml:space="preserve">      items:</w:t>
      </w:r>
    </w:p>
    <w:p w14:paraId="437E850D" w14:textId="77777777" w:rsidR="00C9576A" w:rsidRDefault="00C9576A" w:rsidP="00C9576A">
      <w:pPr>
        <w:pStyle w:val="PL"/>
      </w:pPr>
      <w:r>
        <w:t xml:space="preserve">        $ref: '#/components/schemas/EP_N6-Single'</w:t>
      </w:r>
    </w:p>
    <w:p w14:paraId="67C327AD" w14:textId="77777777" w:rsidR="00C9576A" w:rsidRDefault="00C9576A" w:rsidP="00C9576A">
      <w:pPr>
        <w:pStyle w:val="PL"/>
      </w:pPr>
      <w:r>
        <w:t xml:space="preserve">    EP_N7-Multiple:</w:t>
      </w:r>
    </w:p>
    <w:p w14:paraId="44D5FD86" w14:textId="77777777" w:rsidR="00C9576A" w:rsidRDefault="00C9576A" w:rsidP="00C9576A">
      <w:pPr>
        <w:pStyle w:val="PL"/>
      </w:pPr>
      <w:r>
        <w:t xml:space="preserve">      type: array</w:t>
      </w:r>
    </w:p>
    <w:p w14:paraId="606BEA2D" w14:textId="77777777" w:rsidR="00C9576A" w:rsidRDefault="00C9576A" w:rsidP="00C9576A">
      <w:pPr>
        <w:pStyle w:val="PL"/>
      </w:pPr>
      <w:r>
        <w:t xml:space="preserve">      items:</w:t>
      </w:r>
    </w:p>
    <w:p w14:paraId="27039ACA" w14:textId="77777777" w:rsidR="00C9576A" w:rsidRDefault="00C9576A" w:rsidP="00C9576A">
      <w:pPr>
        <w:pStyle w:val="PL"/>
      </w:pPr>
      <w:r>
        <w:t xml:space="preserve">        $ref: '#/components/schemas/EP_N7-Single'</w:t>
      </w:r>
    </w:p>
    <w:p w14:paraId="5055F413" w14:textId="77777777" w:rsidR="00C9576A" w:rsidRDefault="00C9576A" w:rsidP="00C9576A">
      <w:pPr>
        <w:pStyle w:val="PL"/>
      </w:pPr>
      <w:r>
        <w:t xml:space="preserve">    EP_N8-Multiple:</w:t>
      </w:r>
    </w:p>
    <w:p w14:paraId="0C815BB1" w14:textId="77777777" w:rsidR="00C9576A" w:rsidRDefault="00C9576A" w:rsidP="00C9576A">
      <w:pPr>
        <w:pStyle w:val="PL"/>
      </w:pPr>
      <w:r>
        <w:t xml:space="preserve">      type: array</w:t>
      </w:r>
    </w:p>
    <w:p w14:paraId="59A74029" w14:textId="77777777" w:rsidR="00C9576A" w:rsidRDefault="00C9576A" w:rsidP="00C9576A">
      <w:pPr>
        <w:pStyle w:val="PL"/>
      </w:pPr>
      <w:r>
        <w:t xml:space="preserve">      items:</w:t>
      </w:r>
    </w:p>
    <w:p w14:paraId="00553AD7" w14:textId="77777777" w:rsidR="00C9576A" w:rsidRDefault="00C9576A" w:rsidP="00C9576A">
      <w:pPr>
        <w:pStyle w:val="PL"/>
      </w:pPr>
      <w:r>
        <w:t xml:space="preserve">        $ref: '#/components/schemas/EP_N8-Single'</w:t>
      </w:r>
    </w:p>
    <w:p w14:paraId="60BF0AB1" w14:textId="77777777" w:rsidR="00C9576A" w:rsidRDefault="00C9576A" w:rsidP="00C9576A">
      <w:pPr>
        <w:pStyle w:val="PL"/>
      </w:pPr>
      <w:r>
        <w:t xml:space="preserve">    EP_N9-Multiple:</w:t>
      </w:r>
    </w:p>
    <w:p w14:paraId="1C0A182C" w14:textId="77777777" w:rsidR="00C9576A" w:rsidRDefault="00C9576A" w:rsidP="00C9576A">
      <w:pPr>
        <w:pStyle w:val="PL"/>
      </w:pPr>
      <w:r>
        <w:t xml:space="preserve">      type: array</w:t>
      </w:r>
    </w:p>
    <w:p w14:paraId="4A4E191D" w14:textId="77777777" w:rsidR="00C9576A" w:rsidRDefault="00C9576A" w:rsidP="00C9576A">
      <w:pPr>
        <w:pStyle w:val="PL"/>
      </w:pPr>
      <w:r>
        <w:t xml:space="preserve">      items:</w:t>
      </w:r>
    </w:p>
    <w:p w14:paraId="3126522A" w14:textId="77777777" w:rsidR="00C9576A" w:rsidRDefault="00C9576A" w:rsidP="00C9576A">
      <w:pPr>
        <w:pStyle w:val="PL"/>
      </w:pPr>
      <w:r>
        <w:t xml:space="preserve">        $ref: '#/components/schemas/EP_N9-Single'</w:t>
      </w:r>
    </w:p>
    <w:p w14:paraId="262AECED" w14:textId="77777777" w:rsidR="00C9576A" w:rsidRDefault="00C9576A" w:rsidP="00C9576A">
      <w:pPr>
        <w:pStyle w:val="PL"/>
      </w:pPr>
      <w:r>
        <w:t xml:space="preserve">    EP_N10-Multiple:</w:t>
      </w:r>
    </w:p>
    <w:p w14:paraId="57D00781" w14:textId="77777777" w:rsidR="00C9576A" w:rsidRDefault="00C9576A" w:rsidP="00C9576A">
      <w:pPr>
        <w:pStyle w:val="PL"/>
      </w:pPr>
      <w:r>
        <w:t xml:space="preserve">      type: array</w:t>
      </w:r>
    </w:p>
    <w:p w14:paraId="62BCBDAC" w14:textId="77777777" w:rsidR="00C9576A" w:rsidRDefault="00C9576A" w:rsidP="00C9576A">
      <w:pPr>
        <w:pStyle w:val="PL"/>
      </w:pPr>
      <w:r>
        <w:t xml:space="preserve">      items:</w:t>
      </w:r>
    </w:p>
    <w:p w14:paraId="7DC55934" w14:textId="77777777" w:rsidR="00C9576A" w:rsidRDefault="00C9576A" w:rsidP="00C9576A">
      <w:pPr>
        <w:pStyle w:val="PL"/>
      </w:pPr>
      <w:r>
        <w:t xml:space="preserve">        $ref: '#/components/schemas/EP_N10-Single'</w:t>
      </w:r>
    </w:p>
    <w:p w14:paraId="16FC2B69" w14:textId="77777777" w:rsidR="00C9576A" w:rsidRDefault="00C9576A" w:rsidP="00C9576A">
      <w:pPr>
        <w:pStyle w:val="PL"/>
      </w:pPr>
      <w:r>
        <w:t xml:space="preserve">    EP_N11-Multiple:</w:t>
      </w:r>
    </w:p>
    <w:p w14:paraId="631A1703" w14:textId="77777777" w:rsidR="00C9576A" w:rsidRDefault="00C9576A" w:rsidP="00C9576A">
      <w:pPr>
        <w:pStyle w:val="PL"/>
      </w:pPr>
      <w:r>
        <w:t xml:space="preserve">      type: array</w:t>
      </w:r>
    </w:p>
    <w:p w14:paraId="7AF1ACF2" w14:textId="77777777" w:rsidR="00C9576A" w:rsidRDefault="00C9576A" w:rsidP="00C9576A">
      <w:pPr>
        <w:pStyle w:val="PL"/>
      </w:pPr>
      <w:r>
        <w:t xml:space="preserve">      items:</w:t>
      </w:r>
    </w:p>
    <w:p w14:paraId="2484BE78" w14:textId="77777777" w:rsidR="00C9576A" w:rsidRDefault="00C9576A" w:rsidP="00C9576A">
      <w:pPr>
        <w:pStyle w:val="PL"/>
      </w:pPr>
      <w:r>
        <w:t xml:space="preserve">        $ref: '#/components/schemas/EP_N11-Single'</w:t>
      </w:r>
    </w:p>
    <w:p w14:paraId="138BD37E" w14:textId="77777777" w:rsidR="00C9576A" w:rsidRDefault="00C9576A" w:rsidP="00C9576A">
      <w:pPr>
        <w:pStyle w:val="PL"/>
      </w:pPr>
      <w:r>
        <w:t xml:space="preserve">    EP_N12-Multiple:</w:t>
      </w:r>
    </w:p>
    <w:p w14:paraId="763D50B4" w14:textId="77777777" w:rsidR="00C9576A" w:rsidRDefault="00C9576A" w:rsidP="00C9576A">
      <w:pPr>
        <w:pStyle w:val="PL"/>
      </w:pPr>
      <w:r>
        <w:t xml:space="preserve">      type: array</w:t>
      </w:r>
    </w:p>
    <w:p w14:paraId="294DF19E" w14:textId="77777777" w:rsidR="00C9576A" w:rsidRDefault="00C9576A" w:rsidP="00C9576A">
      <w:pPr>
        <w:pStyle w:val="PL"/>
      </w:pPr>
      <w:r>
        <w:t xml:space="preserve">      items:</w:t>
      </w:r>
    </w:p>
    <w:p w14:paraId="2E3B075A" w14:textId="77777777" w:rsidR="00C9576A" w:rsidRDefault="00C9576A" w:rsidP="00C9576A">
      <w:pPr>
        <w:pStyle w:val="PL"/>
      </w:pPr>
      <w:r>
        <w:t xml:space="preserve">        $ref: '#/components/schemas/EP_N12-Single'</w:t>
      </w:r>
    </w:p>
    <w:p w14:paraId="2995D014" w14:textId="77777777" w:rsidR="00C9576A" w:rsidRDefault="00C9576A" w:rsidP="00C9576A">
      <w:pPr>
        <w:pStyle w:val="PL"/>
      </w:pPr>
      <w:r>
        <w:t xml:space="preserve">    EP_N13-Multiple:</w:t>
      </w:r>
    </w:p>
    <w:p w14:paraId="735C5492" w14:textId="77777777" w:rsidR="00C9576A" w:rsidRDefault="00C9576A" w:rsidP="00C9576A">
      <w:pPr>
        <w:pStyle w:val="PL"/>
      </w:pPr>
      <w:r>
        <w:t xml:space="preserve">      type: array</w:t>
      </w:r>
    </w:p>
    <w:p w14:paraId="382565EB" w14:textId="77777777" w:rsidR="00C9576A" w:rsidRDefault="00C9576A" w:rsidP="00C9576A">
      <w:pPr>
        <w:pStyle w:val="PL"/>
      </w:pPr>
      <w:r>
        <w:t xml:space="preserve">      items:</w:t>
      </w:r>
    </w:p>
    <w:p w14:paraId="0DC3AC09" w14:textId="77777777" w:rsidR="00C9576A" w:rsidRDefault="00C9576A" w:rsidP="00C9576A">
      <w:pPr>
        <w:pStyle w:val="PL"/>
      </w:pPr>
      <w:r>
        <w:t xml:space="preserve">        $ref: '#/components/schemas/EP_N13-Single'</w:t>
      </w:r>
    </w:p>
    <w:p w14:paraId="26AB8992" w14:textId="77777777" w:rsidR="00C9576A" w:rsidRDefault="00C9576A" w:rsidP="00C9576A">
      <w:pPr>
        <w:pStyle w:val="PL"/>
      </w:pPr>
      <w:r>
        <w:t xml:space="preserve">    EP_N14-Multiple:</w:t>
      </w:r>
    </w:p>
    <w:p w14:paraId="1DC977A3" w14:textId="77777777" w:rsidR="00C9576A" w:rsidRDefault="00C9576A" w:rsidP="00C9576A">
      <w:pPr>
        <w:pStyle w:val="PL"/>
      </w:pPr>
      <w:r>
        <w:t xml:space="preserve">      type: array</w:t>
      </w:r>
    </w:p>
    <w:p w14:paraId="54FF7AA3" w14:textId="77777777" w:rsidR="00C9576A" w:rsidRDefault="00C9576A" w:rsidP="00C9576A">
      <w:pPr>
        <w:pStyle w:val="PL"/>
      </w:pPr>
      <w:r>
        <w:t xml:space="preserve">      items:</w:t>
      </w:r>
    </w:p>
    <w:p w14:paraId="6810918F" w14:textId="77777777" w:rsidR="00C9576A" w:rsidRDefault="00C9576A" w:rsidP="00C9576A">
      <w:pPr>
        <w:pStyle w:val="PL"/>
      </w:pPr>
      <w:r>
        <w:t xml:space="preserve">        $ref: '#/components/schemas/EP_N14-Single'</w:t>
      </w:r>
    </w:p>
    <w:p w14:paraId="5EAD0CB0" w14:textId="77777777" w:rsidR="00C9576A" w:rsidRDefault="00C9576A" w:rsidP="00C9576A">
      <w:pPr>
        <w:pStyle w:val="PL"/>
      </w:pPr>
      <w:r>
        <w:t xml:space="preserve">    EP_N15-Multiple:</w:t>
      </w:r>
    </w:p>
    <w:p w14:paraId="2FCCB1CD" w14:textId="77777777" w:rsidR="00C9576A" w:rsidRDefault="00C9576A" w:rsidP="00C9576A">
      <w:pPr>
        <w:pStyle w:val="PL"/>
      </w:pPr>
      <w:r>
        <w:t xml:space="preserve">      type: array</w:t>
      </w:r>
    </w:p>
    <w:p w14:paraId="5ACDD498" w14:textId="77777777" w:rsidR="00C9576A" w:rsidRDefault="00C9576A" w:rsidP="00C9576A">
      <w:pPr>
        <w:pStyle w:val="PL"/>
      </w:pPr>
      <w:r>
        <w:t xml:space="preserve">      items:</w:t>
      </w:r>
    </w:p>
    <w:p w14:paraId="2561C43B" w14:textId="77777777" w:rsidR="00C9576A" w:rsidRDefault="00C9576A" w:rsidP="00C9576A">
      <w:pPr>
        <w:pStyle w:val="PL"/>
      </w:pPr>
      <w:r>
        <w:t xml:space="preserve">        $ref: '#/components/schemas/EP_N15-Single'</w:t>
      </w:r>
    </w:p>
    <w:p w14:paraId="32B1CC53" w14:textId="77777777" w:rsidR="00C9576A" w:rsidRDefault="00C9576A" w:rsidP="00C9576A">
      <w:pPr>
        <w:pStyle w:val="PL"/>
      </w:pPr>
      <w:r>
        <w:t xml:space="preserve">    EP_N16-Multiple:</w:t>
      </w:r>
    </w:p>
    <w:p w14:paraId="69F84B2A" w14:textId="77777777" w:rsidR="00C9576A" w:rsidRDefault="00C9576A" w:rsidP="00C9576A">
      <w:pPr>
        <w:pStyle w:val="PL"/>
      </w:pPr>
      <w:r>
        <w:t xml:space="preserve">      type: array</w:t>
      </w:r>
    </w:p>
    <w:p w14:paraId="7568813E" w14:textId="77777777" w:rsidR="00C9576A" w:rsidRDefault="00C9576A" w:rsidP="00C9576A">
      <w:pPr>
        <w:pStyle w:val="PL"/>
      </w:pPr>
      <w:r>
        <w:t xml:space="preserve">      items:</w:t>
      </w:r>
    </w:p>
    <w:p w14:paraId="45331272" w14:textId="77777777" w:rsidR="00C9576A" w:rsidRDefault="00C9576A" w:rsidP="00C9576A">
      <w:pPr>
        <w:pStyle w:val="PL"/>
      </w:pPr>
      <w:r>
        <w:t xml:space="preserve">        $ref: '#/components/schemas/EP_N16-Single'</w:t>
      </w:r>
    </w:p>
    <w:p w14:paraId="5357810B" w14:textId="77777777" w:rsidR="00C9576A" w:rsidRDefault="00C9576A" w:rsidP="00C9576A">
      <w:pPr>
        <w:pStyle w:val="PL"/>
      </w:pPr>
      <w:r>
        <w:t xml:space="preserve">    EP_N17-Multiple:</w:t>
      </w:r>
    </w:p>
    <w:p w14:paraId="5EFE76D5" w14:textId="77777777" w:rsidR="00C9576A" w:rsidRDefault="00C9576A" w:rsidP="00C9576A">
      <w:pPr>
        <w:pStyle w:val="PL"/>
      </w:pPr>
      <w:r>
        <w:t xml:space="preserve">      type: array</w:t>
      </w:r>
    </w:p>
    <w:p w14:paraId="6321C289" w14:textId="77777777" w:rsidR="00C9576A" w:rsidRDefault="00C9576A" w:rsidP="00C9576A">
      <w:pPr>
        <w:pStyle w:val="PL"/>
      </w:pPr>
      <w:r>
        <w:t xml:space="preserve">      items:</w:t>
      </w:r>
    </w:p>
    <w:p w14:paraId="2130F6F6" w14:textId="77777777" w:rsidR="00C9576A" w:rsidRDefault="00C9576A" w:rsidP="00C9576A">
      <w:pPr>
        <w:pStyle w:val="PL"/>
      </w:pPr>
      <w:r>
        <w:t xml:space="preserve">        $ref: '#/components/schemas/EP_N17-Single'</w:t>
      </w:r>
    </w:p>
    <w:p w14:paraId="6E7EF223" w14:textId="77777777" w:rsidR="00C9576A" w:rsidRDefault="00C9576A" w:rsidP="00C9576A">
      <w:pPr>
        <w:pStyle w:val="PL"/>
      </w:pPr>
    </w:p>
    <w:p w14:paraId="171C2074" w14:textId="77777777" w:rsidR="00C9576A" w:rsidRDefault="00C9576A" w:rsidP="00C9576A">
      <w:pPr>
        <w:pStyle w:val="PL"/>
      </w:pPr>
      <w:r>
        <w:t xml:space="preserve">    EP_N20-Multiple:</w:t>
      </w:r>
    </w:p>
    <w:p w14:paraId="2D15BFCF" w14:textId="77777777" w:rsidR="00C9576A" w:rsidRDefault="00C9576A" w:rsidP="00C9576A">
      <w:pPr>
        <w:pStyle w:val="PL"/>
      </w:pPr>
      <w:r>
        <w:t xml:space="preserve">      type: array</w:t>
      </w:r>
    </w:p>
    <w:p w14:paraId="366C2E7C" w14:textId="77777777" w:rsidR="00C9576A" w:rsidRDefault="00C9576A" w:rsidP="00C9576A">
      <w:pPr>
        <w:pStyle w:val="PL"/>
      </w:pPr>
      <w:r>
        <w:t xml:space="preserve">      items:</w:t>
      </w:r>
    </w:p>
    <w:p w14:paraId="6F400D0E" w14:textId="77777777" w:rsidR="00C9576A" w:rsidRDefault="00C9576A" w:rsidP="00C9576A">
      <w:pPr>
        <w:pStyle w:val="PL"/>
      </w:pPr>
      <w:r>
        <w:t xml:space="preserve">        $ref: '#/components/schemas/EP_N20-Single'</w:t>
      </w:r>
    </w:p>
    <w:p w14:paraId="0741D344" w14:textId="77777777" w:rsidR="00C9576A" w:rsidRDefault="00C9576A" w:rsidP="00C9576A">
      <w:pPr>
        <w:pStyle w:val="PL"/>
      </w:pPr>
      <w:r>
        <w:t xml:space="preserve">    EP_N21-Multiple:</w:t>
      </w:r>
    </w:p>
    <w:p w14:paraId="035290E1" w14:textId="77777777" w:rsidR="00C9576A" w:rsidRDefault="00C9576A" w:rsidP="00C9576A">
      <w:pPr>
        <w:pStyle w:val="PL"/>
      </w:pPr>
      <w:r>
        <w:t xml:space="preserve">      type: array</w:t>
      </w:r>
    </w:p>
    <w:p w14:paraId="118CAB8F" w14:textId="77777777" w:rsidR="00C9576A" w:rsidRDefault="00C9576A" w:rsidP="00C9576A">
      <w:pPr>
        <w:pStyle w:val="PL"/>
      </w:pPr>
      <w:r>
        <w:t xml:space="preserve">      items:</w:t>
      </w:r>
    </w:p>
    <w:p w14:paraId="5C9E39AF" w14:textId="77777777" w:rsidR="00C9576A" w:rsidRDefault="00C9576A" w:rsidP="00C9576A">
      <w:pPr>
        <w:pStyle w:val="PL"/>
      </w:pPr>
      <w:r>
        <w:t xml:space="preserve">        $ref: '#/components/schemas/EP_N21-Single'</w:t>
      </w:r>
    </w:p>
    <w:p w14:paraId="3D17C9EA" w14:textId="77777777" w:rsidR="00C9576A" w:rsidRDefault="00C9576A" w:rsidP="00C9576A">
      <w:pPr>
        <w:pStyle w:val="PL"/>
      </w:pPr>
      <w:r>
        <w:t xml:space="preserve">    EP_N22-Multiple:</w:t>
      </w:r>
    </w:p>
    <w:p w14:paraId="54A9D998" w14:textId="77777777" w:rsidR="00C9576A" w:rsidRDefault="00C9576A" w:rsidP="00C9576A">
      <w:pPr>
        <w:pStyle w:val="PL"/>
      </w:pPr>
      <w:r>
        <w:t xml:space="preserve">      type: array</w:t>
      </w:r>
    </w:p>
    <w:p w14:paraId="130D6FEB" w14:textId="77777777" w:rsidR="00C9576A" w:rsidRDefault="00C9576A" w:rsidP="00C9576A">
      <w:pPr>
        <w:pStyle w:val="PL"/>
      </w:pPr>
      <w:r>
        <w:t xml:space="preserve">      items:</w:t>
      </w:r>
    </w:p>
    <w:p w14:paraId="058B39BB" w14:textId="77777777" w:rsidR="00C9576A" w:rsidRDefault="00C9576A" w:rsidP="00C9576A">
      <w:pPr>
        <w:pStyle w:val="PL"/>
      </w:pPr>
      <w:r>
        <w:t xml:space="preserve">        $ref: '#/components/schemas/EP_N22-Single'</w:t>
      </w:r>
    </w:p>
    <w:p w14:paraId="4932669E" w14:textId="77777777" w:rsidR="00C9576A" w:rsidRDefault="00C9576A" w:rsidP="00C9576A">
      <w:pPr>
        <w:pStyle w:val="PL"/>
      </w:pPr>
    </w:p>
    <w:p w14:paraId="2D979145" w14:textId="77777777" w:rsidR="00C9576A" w:rsidRDefault="00C9576A" w:rsidP="00C9576A">
      <w:pPr>
        <w:pStyle w:val="PL"/>
      </w:pPr>
      <w:r>
        <w:t xml:space="preserve">    EP_N26-Multiple:</w:t>
      </w:r>
    </w:p>
    <w:p w14:paraId="2AACBDB0" w14:textId="77777777" w:rsidR="00C9576A" w:rsidRDefault="00C9576A" w:rsidP="00C9576A">
      <w:pPr>
        <w:pStyle w:val="PL"/>
      </w:pPr>
      <w:r>
        <w:t xml:space="preserve">      type: array</w:t>
      </w:r>
    </w:p>
    <w:p w14:paraId="3FF5D690" w14:textId="77777777" w:rsidR="00C9576A" w:rsidRDefault="00C9576A" w:rsidP="00C9576A">
      <w:pPr>
        <w:pStyle w:val="PL"/>
      </w:pPr>
      <w:r>
        <w:t xml:space="preserve">      items:</w:t>
      </w:r>
    </w:p>
    <w:p w14:paraId="5535330B" w14:textId="77777777" w:rsidR="00C9576A" w:rsidRDefault="00C9576A" w:rsidP="00C9576A">
      <w:pPr>
        <w:pStyle w:val="PL"/>
      </w:pPr>
      <w:r>
        <w:t xml:space="preserve">        $ref: '#/components/schemas/EP_N26-Single'</w:t>
      </w:r>
    </w:p>
    <w:p w14:paraId="74F419F0" w14:textId="77777777" w:rsidR="00C9576A" w:rsidRDefault="00C9576A" w:rsidP="00C9576A">
      <w:pPr>
        <w:pStyle w:val="PL"/>
      </w:pPr>
      <w:r>
        <w:t xml:space="preserve">    EP_N27-Multiple:</w:t>
      </w:r>
    </w:p>
    <w:p w14:paraId="5394106F" w14:textId="77777777" w:rsidR="00C9576A" w:rsidRDefault="00C9576A" w:rsidP="00C9576A">
      <w:pPr>
        <w:pStyle w:val="PL"/>
      </w:pPr>
      <w:r>
        <w:t xml:space="preserve">      type: array</w:t>
      </w:r>
    </w:p>
    <w:p w14:paraId="72476317" w14:textId="77777777" w:rsidR="00C9576A" w:rsidRDefault="00C9576A" w:rsidP="00C9576A">
      <w:pPr>
        <w:pStyle w:val="PL"/>
      </w:pPr>
      <w:r>
        <w:t xml:space="preserve">      items:</w:t>
      </w:r>
    </w:p>
    <w:p w14:paraId="37B1515B" w14:textId="77777777" w:rsidR="00C9576A" w:rsidRDefault="00C9576A" w:rsidP="00C9576A">
      <w:pPr>
        <w:pStyle w:val="PL"/>
      </w:pPr>
      <w:r>
        <w:t xml:space="preserve">        $ref: '#/components/schemas/EP_N27-Single'</w:t>
      </w:r>
    </w:p>
    <w:p w14:paraId="288AEE65" w14:textId="77777777" w:rsidR="00C9576A" w:rsidRDefault="00C9576A" w:rsidP="00C9576A">
      <w:pPr>
        <w:pStyle w:val="PL"/>
      </w:pPr>
    </w:p>
    <w:p w14:paraId="74E86677" w14:textId="77777777" w:rsidR="00C9576A" w:rsidRDefault="00C9576A" w:rsidP="00C9576A">
      <w:pPr>
        <w:pStyle w:val="PL"/>
      </w:pPr>
      <w:r>
        <w:t xml:space="preserve">    EP_N31-Multiple:</w:t>
      </w:r>
    </w:p>
    <w:p w14:paraId="12AFD1E7" w14:textId="77777777" w:rsidR="00C9576A" w:rsidRDefault="00C9576A" w:rsidP="00C9576A">
      <w:pPr>
        <w:pStyle w:val="PL"/>
      </w:pPr>
      <w:r>
        <w:t xml:space="preserve">      type: array</w:t>
      </w:r>
    </w:p>
    <w:p w14:paraId="7E144954" w14:textId="77777777" w:rsidR="00C9576A" w:rsidRDefault="00C9576A" w:rsidP="00C9576A">
      <w:pPr>
        <w:pStyle w:val="PL"/>
      </w:pPr>
      <w:r>
        <w:t xml:space="preserve">      items:</w:t>
      </w:r>
    </w:p>
    <w:p w14:paraId="6B4E277B" w14:textId="77777777" w:rsidR="00C9576A" w:rsidRDefault="00C9576A" w:rsidP="00C9576A">
      <w:pPr>
        <w:pStyle w:val="PL"/>
      </w:pPr>
      <w:r>
        <w:t xml:space="preserve">        $ref: '#/components/schemas/EP_N31-Single'</w:t>
      </w:r>
    </w:p>
    <w:p w14:paraId="304D7F36" w14:textId="77777777" w:rsidR="00C9576A" w:rsidRDefault="00C9576A" w:rsidP="00C9576A">
      <w:pPr>
        <w:pStyle w:val="PL"/>
      </w:pPr>
      <w:r>
        <w:t xml:space="preserve">    EP_N32-Multiple:</w:t>
      </w:r>
    </w:p>
    <w:p w14:paraId="28161941" w14:textId="77777777" w:rsidR="00C9576A" w:rsidRDefault="00C9576A" w:rsidP="00C9576A">
      <w:pPr>
        <w:pStyle w:val="PL"/>
      </w:pPr>
      <w:r>
        <w:t xml:space="preserve">      type: array</w:t>
      </w:r>
    </w:p>
    <w:p w14:paraId="72D395E5" w14:textId="77777777" w:rsidR="00C9576A" w:rsidRDefault="00C9576A" w:rsidP="00C9576A">
      <w:pPr>
        <w:pStyle w:val="PL"/>
      </w:pPr>
      <w:r>
        <w:t xml:space="preserve">      items:</w:t>
      </w:r>
    </w:p>
    <w:p w14:paraId="3A2A76BE" w14:textId="77777777" w:rsidR="00C9576A" w:rsidRDefault="00C9576A" w:rsidP="00C9576A">
      <w:pPr>
        <w:pStyle w:val="PL"/>
      </w:pPr>
      <w:r>
        <w:t xml:space="preserve">        $ref: '#/components/schemas/EP_N32-Single'</w:t>
      </w:r>
    </w:p>
    <w:p w14:paraId="0A1A16F1" w14:textId="77777777" w:rsidR="00C9576A" w:rsidRDefault="00C9576A" w:rsidP="00C9576A">
      <w:pPr>
        <w:pStyle w:val="PL"/>
      </w:pPr>
      <w:r>
        <w:t xml:space="preserve">    EP_N33-Multiple:</w:t>
      </w:r>
    </w:p>
    <w:p w14:paraId="25EECCB5" w14:textId="77777777" w:rsidR="00C9576A" w:rsidRDefault="00C9576A" w:rsidP="00C9576A">
      <w:pPr>
        <w:pStyle w:val="PL"/>
      </w:pPr>
      <w:r>
        <w:t xml:space="preserve">      type: array</w:t>
      </w:r>
    </w:p>
    <w:p w14:paraId="552FF539" w14:textId="77777777" w:rsidR="00C9576A" w:rsidRDefault="00C9576A" w:rsidP="00C9576A">
      <w:pPr>
        <w:pStyle w:val="PL"/>
      </w:pPr>
      <w:r>
        <w:t xml:space="preserve">      items:</w:t>
      </w:r>
    </w:p>
    <w:p w14:paraId="2BDF71C3" w14:textId="77777777" w:rsidR="00C9576A" w:rsidRDefault="00C9576A" w:rsidP="00C9576A">
      <w:pPr>
        <w:pStyle w:val="PL"/>
      </w:pPr>
      <w:r>
        <w:t xml:space="preserve">        $ref: '#/components/schemas/EP_N33-Single'</w:t>
      </w:r>
    </w:p>
    <w:p w14:paraId="361C0874" w14:textId="77777777" w:rsidR="00C9576A" w:rsidRDefault="00C9576A" w:rsidP="00C9576A">
      <w:pPr>
        <w:pStyle w:val="PL"/>
      </w:pPr>
      <w:r>
        <w:t xml:space="preserve">    EP_S5C-Multiple:</w:t>
      </w:r>
    </w:p>
    <w:p w14:paraId="6C7D0FF9" w14:textId="77777777" w:rsidR="00C9576A" w:rsidRDefault="00C9576A" w:rsidP="00C9576A">
      <w:pPr>
        <w:pStyle w:val="PL"/>
      </w:pPr>
      <w:r>
        <w:t xml:space="preserve">      type: array</w:t>
      </w:r>
    </w:p>
    <w:p w14:paraId="14DAA863" w14:textId="77777777" w:rsidR="00C9576A" w:rsidRDefault="00C9576A" w:rsidP="00C9576A">
      <w:pPr>
        <w:pStyle w:val="PL"/>
      </w:pPr>
      <w:r>
        <w:t xml:space="preserve">      items:</w:t>
      </w:r>
    </w:p>
    <w:p w14:paraId="237AAB38" w14:textId="77777777" w:rsidR="00C9576A" w:rsidRDefault="00C9576A" w:rsidP="00C9576A">
      <w:pPr>
        <w:pStyle w:val="PL"/>
      </w:pPr>
      <w:r>
        <w:t xml:space="preserve">        $ref: '#/components/schemas/EP_S5C-Single'</w:t>
      </w:r>
    </w:p>
    <w:p w14:paraId="3407413C" w14:textId="77777777" w:rsidR="00C9576A" w:rsidRDefault="00C9576A" w:rsidP="00C9576A">
      <w:pPr>
        <w:pStyle w:val="PL"/>
      </w:pPr>
      <w:r>
        <w:t xml:space="preserve">    EP_S5U-Multiple:</w:t>
      </w:r>
    </w:p>
    <w:p w14:paraId="155E75FD" w14:textId="77777777" w:rsidR="00C9576A" w:rsidRDefault="00C9576A" w:rsidP="00C9576A">
      <w:pPr>
        <w:pStyle w:val="PL"/>
      </w:pPr>
      <w:r>
        <w:t xml:space="preserve">      type: array</w:t>
      </w:r>
    </w:p>
    <w:p w14:paraId="63E1208F" w14:textId="77777777" w:rsidR="00C9576A" w:rsidRDefault="00C9576A" w:rsidP="00C9576A">
      <w:pPr>
        <w:pStyle w:val="PL"/>
      </w:pPr>
      <w:r>
        <w:t xml:space="preserve">      items:</w:t>
      </w:r>
    </w:p>
    <w:p w14:paraId="4EAAE9E3" w14:textId="77777777" w:rsidR="00C9576A" w:rsidRDefault="00C9576A" w:rsidP="00C9576A">
      <w:pPr>
        <w:pStyle w:val="PL"/>
      </w:pPr>
      <w:r>
        <w:t xml:space="preserve">        $ref: '#/components/schemas/EP_S5U-Single'</w:t>
      </w:r>
    </w:p>
    <w:p w14:paraId="0DDB7E70" w14:textId="77777777" w:rsidR="00C9576A" w:rsidRDefault="00C9576A" w:rsidP="00C9576A">
      <w:pPr>
        <w:pStyle w:val="PL"/>
      </w:pPr>
      <w:r>
        <w:t xml:space="preserve">    EP_Rx-Multiple:</w:t>
      </w:r>
    </w:p>
    <w:p w14:paraId="388E416A" w14:textId="77777777" w:rsidR="00C9576A" w:rsidRDefault="00C9576A" w:rsidP="00C9576A">
      <w:pPr>
        <w:pStyle w:val="PL"/>
      </w:pPr>
      <w:r>
        <w:t xml:space="preserve">      type: array</w:t>
      </w:r>
    </w:p>
    <w:p w14:paraId="44705839" w14:textId="77777777" w:rsidR="00C9576A" w:rsidRDefault="00C9576A" w:rsidP="00C9576A">
      <w:pPr>
        <w:pStyle w:val="PL"/>
      </w:pPr>
      <w:r>
        <w:t xml:space="preserve">      items:</w:t>
      </w:r>
    </w:p>
    <w:p w14:paraId="24F55EF2" w14:textId="77777777" w:rsidR="00C9576A" w:rsidRDefault="00C9576A" w:rsidP="00C9576A">
      <w:pPr>
        <w:pStyle w:val="PL"/>
      </w:pPr>
      <w:r>
        <w:t xml:space="preserve">        $ref: '#/components/schemas/EP_Rx-Single'</w:t>
      </w:r>
    </w:p>
    <w:p w14:paraId="74483464" w14:textId="77777777" w:rsidR="00C9576A" w:rsidRDefault="00C9576A" w:rsidP="00C9576A">
      <w:pPr>
        <w:pStyle w:val="PL"/>
      </w:pPr>
      <w:r>
        <w:t xml:space="preserve">    EP_MAP_SMSC-Multiple:</w:t>
      </w:r>
    </w:p>
    <w:p w14:paraId="110ECF4D" w14:textId="77777777" w:rsidR="00C9576A" w:rsidRDefault="00C9576A" w:rsidP="00C9576A">
      <w:pPr>
        <w:pStyle w:val="PL"/>
      </w:pPr>
      <w:r>
        <w:t xml:space="preserve">      type: array</w:t>
      </w:r>
    </w:p>
    <w:p w14:paraId="003370E7" w14:textId="77777777" w:rsidR="00C9576A" w:rsidRDefault="00C9576A" w:rsidP="00C9576A">
      <w:pPr>
        <w:pStyle w:val="PL"/>
      </w:pPr>
      <w:r>
        <w:t xml:space="preserve">      items:</w:t>
      </w:r>
    </w:p>
    <w:p w14:paraId="507EFCAC" w14:textId="77777777" w:rsidR="00C9576A" w:rsidRDefault="00C9576A" w:rsidP="00C9576A">
      <w:pPr>
        <w:pStyle w:val="PL"/>
      </w:pPr>
      <w:r>
        <w:t xml:space="preserve">        $ref: '#/components/schemas/EP_MAP_SMSC-Single'</w:t>
      </w:r>
    </w:p>
    <w:p w14:paraId="32B03983" w14:textId="77777777" w:rsidR="00C9576A" w:rsidRDefault="00C9576A" w:rsidP="00C9576A">
      <w:pPr>
        <w:pStyle w:val="PL"/>
      </w:pPr>
      <w:r>
        <w:t xml:space="preserve">    EP_NLS-Multiple:</w:t>
      </w:r>
    </w:p>
    <w:p w14:paraId="2D9B3573" w14:textId="77777777" w:rsidR="00C9576A" w:rsidRDefault="00C9576A" w:rsidP="00C9576A">
      <w:pPr>
        <w:pStyle w:val="PL"/>
      </w:pPr>
      <w:r>
        <w:t xml:space="preserve">      type: array</w:t>
      </w:r>
    </w:p>
    <w:p w14:paraId="365E54F8" w14:textId="77777777" w:rsidR="00C9576A" w:rsidRDefault="00C9576A" w:rsidP="00C9576A">
      <w:pPr>
        <w:pStyle w:val="PL"/>
      </w:pPr>
      <w:r>
        <w:t xml:space="preserve">      items:</w:t>
      </w:r>
    </w:p>
    <w:p w14:paraId="5BEE7FEA" w14:textId="77777777" w:rsidR="00C9576A" w:rsidRDefault="00C9576A" w:rsidP="00C9576A">
      <w:pPr>
        <w:pStyle w:val="PL"/>
      </w:pPr>
      <w:r>
        <w:t xml:space="preserve">        $ref: '#/components/schemas/EP_NLS-Single'</w:t>
      </w:r>
    </w:p>
    <w:p w14:paraId="67AE1B55" w14:textId="77777777" w:rsidR="00C9576A" w:rsidRDefault="00C9576A" w:rsidP="00C9576A">
      <w:pPr>
        <w:pStyle w:val="PL"/>
      </w:pPr>
      <w:r>
        <w:t xml:space="preserve">    EP_NLG-Multiple:</w:t>
      </w:r>
    </w:p>
    <w:p w14:paraId="1D5B783A" w14:textId="77777777" w:rsidR="00C9576A" w:rsidRDefault="00C9576A" w:rsidP="00C9576A">
      <w:pPr>
        <w:pStyle w:val="PL"/>
      </w:pPr>
      <w:r>
        <w:t xml:space="preserve">      type: array</w:t>
      </w:r>
    </w:p>
    <w:p w14:paraId="59201592" w14:textId="77777777" w:rsidR="00C9576A" w:rsidRDefault="00C9576A" w:rsidP="00C9576A">
      <w:pPr>
        <w:pStyle w:val="PL"/>
      </w:pPr>
      <w:r>
        <w:t xml:space="preserve">      items:</w:t>
      </w:r>
    </w:p>
    <w:p w14:paraId="3EE86D56" w14:textId="77777777" w:rsidR="00C9576A" w:rsidRDefault="00C9576A" w:rsidP="00C9576A">
      <w:pPr>
        <w:pStyle w:val="PL"/>
      </w:pPr>
      <w:r>
        <w:t xml:space="preserve">        $ref: '#/components/schemas/EP_NLG-Single'</w:t>
      </w:r>
    </w:p>
    <w:p w14:paraId="75B75A46" w14:textId="77777777" w:rsidR="00C9576A" w:rsidRDefault="00C9576A" w:rsidP="00C9576A">
      <w:pPr>
        <w:pStyle w:val="PL"/>
      </w:pPr>
      <w:r>
        <w:t xml:space="preserve">    EP_N60-Multiple:</w:t>
      </w:r>
    </w:p>
    <w:p w14:paraId="160F2E10" w14:textId="77777777" w:rsidR="00C9576A" w:rsidRDefault="00C9576A" w:rsidP="00C9576A">
      <w:pPr>
        <w:pStyle w:val="PL"/>
      </w:pPr>
      <w:r>
        <w:t xml:space="preserve">      type: array</w:t>
      </w:r>
    </w:p>
    <w:p w14:paraId="5F66CE63" w14:textId="77777777" w:rsidR="00C9576A" w:rsidRDefault="00C9576A" w:rsidP="00C9576A">
      <w:pPr>
        <w:pStyle w:val="PL"/>
      </w:pPr>
      <w:r>
        <w:t xml:space="preserve">      items:</w:t>
      </w:r>
    </w:p>
    <w:p w14:paraId="06089D1C" w14:textId="77777777" w:rsidR="00C9576A" w:rsidRDefault="00C9576A" w:rsidP="00C9576A">
      <w:pPr>
        <w:pStyle w:val="PL"/>
      </w:pPr>
      <w:r>
        <w:t xml:space="preserve">        $ref: '#/components/schemas/EP_N60-Single'</w:t>
      </w:r>
    </w:p>
    <w:p w14:paraId="137FF94A" w14:textId="77777777" w:rsidR="00C9576A" w:rsidRDefault="00C9576A" w:rsidP="00C9576A">
      <w:pPr>
        <w:pStyle w:val="PL"/>
      </w:pPr>
      <w:r>
        <w:t xml:space="preserve">    EP_Npc4-Multiple:</w:t>
      </w:r>
    </w:p>
    <w:p w14:paraId="2F8B559D" w14:textId="77777777" w:rsidR="00C9576A" w:rsidRDefault="00C9576A" w:rsidP="00C9576A">
      <w:pPr>
        <w:pStyle w:val="PL"/>
      </w:pPr>
      <w:r>
        <w:t xml:space="preserve">      type: array</w:t>
      </w:r>
    </w:p>
    <w:p w14:paraId="0F6037B0" w14:textId="77777777" w:rsidR="00C9576A" w:rsidRDefault="00C9576A" w:rsidP="00C9576A">
      <w:pPr>
        <w:pStyle w:val="PL"/>
      </w:pPr>
      <w:r>
        <w:t xml:space="preserve">      items:</w:t>
      </w:r>
    </w:p>
    <w:p w14:paraId="794511A2" w14:textId="77777777" w:rsidR="00C9576A" w:rsidRDefault="00C9576A" w:rsidP="00C9576A">
      <w:pPr>
        <w:pStyle w:val="PL"/>
      </w:pPr>
      <w:r>
        <w:t xml:space="preserve">        $ref: '#/components/schemas/EP_Npc4-Single'</w:t>
      </w:r>
    </w:p>
    <w:p w14:paraId="69C2649E" w14:textId="77777777" w:rsidR="00C9576A" w:rsidRDefault="00C9576A" w:rsidP="00C9576A">
      <w:pPr>
        <w:pStyle w:val="PL"/>
      </w:pPr>
      <w:r>
        <w:t xml:space="preserve">    EP_Npc6-Multiple:</w:t>
      </w:r>
    </w:p>
    <w:p w14:paraId="619AE979" w14:textId="77777777" w:rsidR="00C9576A" w:rsidRDefault="00C9576A" w:rsidP="00C9576A">
      <w:pPr>
        <w:pStyle w:val="PL"/>
      </w:pPr>
      <w:r>
        <w:t xml:space="preserve">      type: array</w:t>
      </w:r>
    </w:p>
    <w:p w14:paraId="0EFBAC43" w14:textId="77777777" w:rsidR="00C9576A" w:rsidRDefault="00C9576A" w:rsidP="00C9576A">
      <w:pPr>
        <w:pStyle w:val="PL"/>
      </w:pPr>
      <w:r>
        <w:t xml:space="preserve">      items:</w:t>
      </w:r>
    </w:p>
    <w:p w14:paraId="680C4FFE" w14:textId="77777777" w:rsidR="00C9576A" w:rsidRDefault="00C9576A" w:rsidP="00C9576A">
      <w:pPr>
        <w:pStyle w:val="PL"/>
      </w:pPr>
      <w:r>
        <w:t xml:space="preserve">        $ref: '#/components/schemas/EP_Npc6-Single'</w:t>
      </w:r>
    </w:p>
    <w:p w14:paraId="3B65B251" w14:textId="77777777" w:rsidR="00C9576A" w:rsidRDefault="00C9576A" w:rsidP="00C9576A">
      <w:pPr>
        <w:pStyle w:val="PL"/>
      </w:pPr>
      <w:r>
        <w:t xml:space="preserve">    EP_Npc7-Multiple:</w:t>
      </w:r>
    </w:p>
    <w:p w14:paraId="4776AE9C" w14:textId="77777777" w:rsidR="00C9576A" w:rsidRDefault="00C9576A" w:rsidP="00C9576A">
      <w:pPr>
        <w:pStyle w:val="PL"/>
      </w:pPr>
      <w:r>
        <w:t xml:space="preserve">      type: array</w:t>
      </w:r>
    </w:p>
    <w:p w14:paraId="2F1560B4" w14:textId="77777777" w:rsidR="00C9576A" w:rsidRDefault="00C9576A" w:rsidP="00C9576A">
      <w:pPr>
        <w:pStyle w:val="PL"/>
      </w:pPr>
      <w:r>
        <w:t xml:space="preserve">      items:</w:t>
      </w:r>
    </w:p>
    <w:p w14:paraId="622B9E8C" w14:textId="77777777" w:rsidR="00C9576A" w:rsidRDefault="00C9576A" w:rsidP="00C9576A">
      <w:pPr>
        <w:pStyle w:val="PL"/>
      </w:pPr>
      <w:r>
        <w:t xml:space="preserve">        $ref: '#/components/schemas/EP_Npc7-Single'</w:t>
      </w:r>
    </w:p>
    <w:p w14:paraId="3E6E53CD" w14:textId="77777777" w:rsidR="00C9576A" w:rsidRDefault="00C9576A" w:rsidP="00C9576A">
      <w:pPr>
        <w:pStyle w:val="PL"/>
      </w:pPr>
      <w:r>
        <w:t xml:space="preserve">    EP_Npc8-Multiple:</w:t>
      </w:r>
    </w:p>
    <w:p w14:paraId="2991AB60" w14:textId="77777777" w:rsidR="00C9576A" w:rsidRDefault="00C9576A" w:rsidP="00C9576A">
      <w:pPr>
        <w:pStyle w:val="PL"/>
      </w:pPr>
      <w:r>
        <w:t xml:space="preserve">      type: array</w:t>
      </w:r>
    </w:p>
    <w:p w14:paraId="54685BCA" w14:textId="77777777" w:rsidR="00C9576A" w:rsidRDefault="00C9576A" w:rsidP="00C9576A">
      <w:pPr>
        <w:pStyle w:val="PL"/>
      </w:pPr>
      <w:r>
        <w:t xml:space="preserve">      items:</w:t>
      </w:r>
    </w:p>
    <w:p w14:paraId="42962D06" w14:textId="77777777" w:rsidR="00C9576A" w:rsidRDefault="00C9576A" w:rsidP="00C9576A">
      <w:pPr>
        <w:pStyle w:val="PL"/>
      </w:pPr>
      <w:r>
        <w:t xml:space="preserve">        $ref: '#/components/schemas/EP_Npc8-Single'</w:t>
      </w:r>
    </w:p>
    <w:p w14:paraId="164A1473" w14:textId="77777777" w:rsidR="00C9576A" w:rsidRDefault="00C9576A" w:rsidP="00C9576A">
      <w:pPr>
        <w:pStyle w:val="PL"/>
      </w:pPr>
      <w:r>
        <w:t xml:space="preserve">    EP_Nxx-Multiple:</w:t>
      </w:r>
    </w:p>
    <w:p w14:paraId="32FF4E61" w14:textId="77777777" w:rsidR="00C9576A" w:rsidRDefault="00C9576A" w:rsidP="00C9576A">
      <w:pPr>
        <w:pStyle w:val="PL"/>
      </w:pPr>
      <w:r>
        <w:t xml:space="preserve">      type: array</w:t>
      </w:r>
    </w:p>
    <w:p w14:paraId="076EA779" w14:textId="77777777" w:rsidR="00C9576A" w:rsidRDefault="00C9576A" w:rsidP="00C9576A">
      <w:pPr>
        <w:pStyle w:val="PL"/>
      </w:pPr>
      <w:r>
        <w:t xml:space="preserve">      items:</w:t>
      </w:r>
    </w:p>
    <w:p w14:paraId="3B1B8454" w14:textId="77777777" w:rsidR="00C9576A" w:rsidRDefault="00C9576A" w:rsidP="00C9576A">
      <w:pPr>
        <w:pStyle w:val="PL"/>
      </w:pPr>
      <w:r>
        <w:t xml:space="preserve">        $ref: '#/components/schemas/EP_Nxx-Single'</w:t>
      </w:r>
    </w:p>
    <w:p w14:paraId="29B06D46" w14:textId="77777777" w:rsidR="00C9576A" w:rsidRDefault="00C9576A" w:rsidP="00C9576A">
      <w:pPr>
        <w:pStyle w:val="PL"/>
      </w:pPr>
      <w:r>
        <w:t xml:space="preserve">    Configurable5QISet-Multiple:</w:t>
      </w:r>
    </w:p>
    <w:p w14:paraId="705CD957" w14:textId="77777777" w:rsidR="00C9576A" w:rsidRDefault="00C9576A" w:rsidP="00C9576A">
      <w:pPr>
        <w:pStyle w:val="PL"/>
      </w:pPr>
      <w:r>
        <w:t xml:space="preserve">      type: array</w:t>
      </w:r>
    </w:p>
    <w:p w14:paraId="350AC050" w14:textId="77777777" w:rsidR="00C9576A" w:rsidRDefault="00C9576A" w:rsidP="00C9576A">
      <w:pPr>
        <w:pStyle w:val="PL"/>
      </w:pPr>
      <w:r>
        <w:t xml:space="preserve">      items:</w:t>
      </w:r>
    </w:p>
    <w:p w14:paraId="78809181" w14:textId="77777777" w:rsidR="00C9576A" w:rsidRDefault="00C9576A" w:rsidP="00C9576A">
      <w:pPr>
        <w:pStyle w:val="PL"/>
      </w:pPr>
      <w:r>
        <w:t xml:space="preserve">        $ref: '#/components/schemas/Configurable5QISet-Single'</w:t>
      </w:r>
    </w:p>
    <w:p w14:paraId="775AF6E6" w14:textId="77777777" w:rsidR="00C9576A" w:rsidRDefault="00C9576A" w:rsidP="00C9576A">
      <w:pPr>
        <w:pStyle w:val="PL"/>
      </w:pPr>
      <w:r>
        <w:t xml:space="preserve">    Dynamic5QISet-Multiple:</w:t>
      </w:r>
    </w:p>
    <w:p w14:paraId="77BECB44" w14:textId="77777777" w:rsidR="00C9576A" w:rsidRDefault="00C9576A" w:rsidP="00C9576A">
      <w:pPr>
        <w:pStyle w:val="PL"/>
      </w:pPr>
      <w:r>
        <w:t xml:space="preserve">      type: array</w:t>
      </w:r>
    </w:p>
    <w:p w14:paraId="6D88D754" w14:textId="77777777" w:rsidR="00C9576A" w:rsidRDefault="00C9576A" w:rsidP="00C9576A">
      <w:pPr>
        <w:pStyle w:val="PL"/>
      </w:pPr>
      <w:r>
        <w:t xml:space="preserve">      items:</w:t>
      </w:r>
    </w:p>
    <w:p w14:paraId="35B99373" w14:textId="77777777" w:rsidR="00C9576A" w:rsidRDefault="00C9576A" w:rsidP="00C9576A">
      <w:pPr>
        <w:pStyle w:val="PL"/>
      </w:pPr>
      <w:r>
        <w:t xml:space="preserve">        $ref: '#/components/schemas/Dynamic5QISet-Single'</w:t>
      </w:r>
    </w:p>
    <w:p w14:paraId="2B5A65D7" w14:textId="77777777" w:rsidR="00C9576A" w:rsidRDefault="00C9576A" w:rsidP="00C9576A">
      <w:pPr>
        <w:pStyle w:val="PL"/>
      </w:pPr>
      <w:r>
        <w:t xml:space="preserve">    EcmConnectionInfo-Multiple:</w:t>
      </w:r>
    </w:p>
    <w:p w14:paraId="4601B263" w14:textId="77777777" w:rsidR="00C9576A" w:rsidRDefault="00C9576A" w:rsidP="00C9576A">
      <w:pPr>
        <w:pStyle w:val="PL"/>
      </w:pPr>
      <w:r>
        <w:t xml:space="preserve">      type: array</w:t>
      </w:r>
    </w:p>
    <w:p w14:paraId="4A254C2B" w14:textId="77777777" w:rsidR="00C9576A" w:rsidRDefault="00C9576A" w:rsidP="00C9576A">
      <w:pPr>
        <w:pStyle w:val="PL"/>
      </w:pPr>
      <w:r>
        <w:t xml:space="preserve">      items:</w:t>
      </w:r>
    </w:p>
    <w:p w14:paraId="13E7DD0C" w14:textId="77777777" w:rsidR="00C9576A" w:rsidRDefault="00C9576A" w:rsidP="00C9576A">
      <w:pPr>
        <w:pStyle w:val="PL"/>
      </w:pPr>
      <w:r>
        <w:t xml:space="preserve">        $ref: '#/components/schemas/EcmConnectionInfo-Single'</w:t>
      </w:r>
    </w:p>
    <w:p w14:paraId="4117DD84" w14:textId="77777777" w:rsidR="00C9576A" w:rsidRDefault="00C9576A" w:rsidP="00C9576A">
      <w:pPr>
        <w:pStyle w:val="PL"/>
      </w:pPr>
    </w:p>
    <w:p w14:paraId="4B99E7B8" w14:textId="77777777" w:rsidR="00C9576A" w:rsidRDefault="00C9576A" w:rsidP="00C9576A">
      <w:pPr>
        <w:pStyle w:val="PL"/>
      </w:pPr>
    </w:p>
    <w:p w14:paraId="6A5B64B8" w14:textId="77777777" w:rsidR="00C9576A" w:rsidRDefault="00C9576A" w:rsidP="00C9576A">
      <w:pPr>
        <w:pStyle w:val="PL"/>
      </w:pPr>
    </w:p>
    <w:p w14:paraId="4F33CFBE" w14:textId="77777777" w:rsidR="00C9576A" w:rsidRDefault="00C9576A" w:rsidP="00C9576A">
      <w:pPr>
        <w:pStyle w:val="PL"/>
      </w:pPr>
    </w:p>
    <w:p w14:paraId="11B59141" w14:textId="77777777" w:rsidR="00C9576A" w:rsidRDefault="00C9576A" w:rsidP="00C9576A">
      <w:pPr>
        <w:pStyle w:val="PL"/>
      </w:pPr>
      <w:r>
        <w:t>#------------ Definitions in TS 28.541 for TS 28.532 -----------------------------</w:t>
      </w:r>
    </w:p>
    <w:p w14:paraId="7D922D4C" w14:textId="77777777" w:rsidR="00C9576A" w:rsidRDefault="00C9576A" w:rsidP="00C9576A">
      <w:pPr>
        <w:pStyle w:val="PL"/>
      </w:pPr>
    </w:p>
    <w:p w14:paraId="6BE0AFC6" w14:textId="77777777" w:rsidR="00C9576A" w:rsidRDefault="00C9576A" w:rsidP="00C9576A">
      <w:pPr>
        <w:pStyle w:val="PL"/>
      </w:pPr>
      <w:r>
        <w:t xml:space="preserve">    resources-5gcNrm:</w:t>
      </w:r>
    </w:p>
    <w:p w14:paraId="25C41FD0" w14:textId="77777777" w:rsidR="00C9576A" w:rsidRDefault="00C9576A" w:rsidP="00C9576A">
      <w:pPr>
        <w:pStyle w:val="PL"/>
      </w:pPr>
      <w:r>
        <w:t xml:space="preserve">      oneOf:</w:t>
      </w:r>
    </w:p>
    <w:p w14:paraId="70054327" w14:textId="77777777" w:rsidR="00C9576A" w:rsidRDefault="00C9576A" w:rsidP="00C9576A">
      <w:pPr>
        <w:pStyle w:val="PL"/>
      </w:pPr>
      <w:r>
        <w:t xml:space="preserve">       - $ref: '#/components/schemas/ProvMnS'</w:t>
      </w:r>
    </w:p>
    <w:p w14:paraId="14EE3225" w14:textId="77777777" w:rsidR="00C9576A" w:rsidRDefault="00C9576A" w:rsidP="00C9576A">
      <w:pPr>
        <w:pStyle w:val="PL"/>
      </w:pPr>
      <w:r>
        <w:t xml:space="preserve">       - $ref: '#/components/schemas/SubNetwork-Single'</w:t>
      </w:r>
    </w:p>
    <w:p w14:paraId="11067C67" w14:textId="77777777" w:rsidR="00C9576A" w:rsidRDefault="00C9576A" w:rsidP="00C9576A">
      <w:pPr>
        <w:pStyle w:val="PL"/>
      </w:pPr>
      <w:r>
        <w:t xml:space="preserve">       - $ref: '#/components/schemas/ManagedElement-Single'</w:t>
      </w:r>
    </w:p>
    <w:p w14:paraId="40DF2F6B" w14:textId="77777777" w:rsidR="00C9576A" w:rsidRDefault="00C9576A" w:rsidP="00C9576A">
      <w:pPr>
        <w:pStyle w:val="PL"/>
      </w:pPr>
      <w:r>
        <w:t xml:space="preserve">       - $ref: '#/components/schemas/AmfFunction-Single'</w:t>
      </w:r>
    </w:p>
    <w:p w14:paraId="4D2AF7F5" w14:textId="77777777" w:rsidR="00C9576A" w:rsidRDefault="00C9576A" w:rsidP="00C9576A">
      <w:pPr>
        <w:pStyle w:val="PL"/>
      </w:pPr>
      <w:r>
        <w:t xml:space="preserve">       - $ref: '#/components/schemas/SmfFunction-Single'</w:t>
      </w:r>
    </w:p>
    <w:p w14:paraId="047754EA" w14:textId="77777777" w:rsidR="00C9576A" w:rsidRDefault="00C9576A" w:rsidP="00C9576A">
      <w:pPr>
        <w:pStyle w:val="PL"/>
      </w:pPr>
      <w:r>
        <w:t xml:space="preserve">       - $ref: '#/components/schemas/UpfFunction-Single'</w:t>
      </w:r>
    </w:p>
    <w:p w14:paraId="71013F7D" w14:textId="77777777" w:rsidR="00C9576A" w:rsidRDefault="00C9576A" w:rsidP="00C9576A">
      <w:pPr>
        <w:pStyle w:val="PL"/>
      </w:pPr>
      <w:r>
        <w:t xml:space="preserve">       - $ref: '#/components/schemas/N3iwfFunction-Single'</w:t>
      </w:r>
    </w:p>
    <w:p w14:paraId="57ED9E3D" w14:textId="77777777" w:rsidR="00C9576A" w:rsidRDefault="00C9576A" w:rsidP="00C9576A">
      <w:pPr>
        <w:pStyle w:val="PL"/>
      </w:pPr>
      <w:r>
        <w:t xml:space="preserve">       - $ref: '#/components/schemas/PcfFunction-Single'</w:t>
      </w:r>
    </w:p>
    <w:p w14:paraId="51DC5F81" w14:textId="77777777" w:rsidR="00C9576A" w:rsidRDefault="00C9576A" w:rsidP="00C9576A">
      <w:pPr>
        <w:pStyle w:val="PL"/>
      </w:pPr>
      <w:r>
        <w:t xml:space="preserve">       - $ref: '#/components/schemas/AusfFunction-Single'</w:t>
      </w:r>
    </w:p>
    <w:p w14:paraId="0E48AD6F" w14:textId="77777777" w:rsidR="00C9576A" w:rsidRDefault="00C9576A" w:rsidP="00C9576A">
      <w:pPr>
        <w:pStyle w:val="PL"/>
      </w:pPr>
      <w:r>
        <w:t xml:space="preserve">       - $ref: '#/components/schemas/UdmFunction-Single'</w:t>
      </w:r>
    </w:p>
    <w:p w14:paraId="15323F70" w14:textId="77777777" w:rsidR="00C9576A" w:rsidRDefault="00C9576A" w:rsidP="00C9576A">
      <w:pPr>
        <w:pStyle w:val="PL"/>
      </w:pPr>
      <w:r>
        <w:t xml:space="preserve">       - $ref: '#/components/schemas/UdrFunction-Single'</w:t>
      </w:r>
    </w:p>
    <w:p w14:paraId="43B8636F" w14:textId="77777777" w:rsidR="00C9576A" w:rsidRDefault="00C9576A" w:rsidP="00C9576A">
      <w:pPr>
        <w:pStyle w:val="PL"/>
      </w:pPr>
      <w:r>
        <w:t xml:space="preserve">       - $ref: '#/components/schemas/UdsfFunction-Single'</w:t>
      </w:r>
    </w:p>
    <w:p w14:paraId="13CB7890" w14:textId="77777777" w:rsidR="00C9576A" w:rsidRDefault="00C9576A" w:rsidP="00C9576A">
      <w:pPr>
        <w:pStyle w:val="PL"/>
      </w:pPr>
      <w:r>
        <w:t xml:space="preserve">       - $ref: '#/components/schemas/NrfFunction-Single'</w:t>
      </w:r>
    </w:p>
    <w:p w14:paraId="7FDCDA9D" w14:textId="77777777" w:rsidR="00C9576A" w:rsidRDefault="00C9576A" w:rsidP="00C9576A">
      <w:pPr>
        <w:pStyle w:val="PL"/>
      </w:pPr>
      <w:r>
        <w:t xml:space="preserve">       - $ref: '#/components/schemas/NssfFunction-Single'</w:t>
      </w:r>
    </w:p>
    <w:p w14:paraId="56BBC2FA" w14:textId="77777777" w:rsidR="00C9576A" w:rsidRDefault="00C9576A" w:rsidP="00C9576A">
      <w:pPr>
        <w:pStyle w:val="PL"/>
      </w:pPr>
      <w:r>
        <w:t xml:space="preserve">       - $ref: '#/components/schemas/SmsfFunction-Single'</w:t>
      </w:r>
    </w:p>
    <w:p w14:paraId="7C33DA17" w14:textId="77777777" w:rsidR="00C9576A" w:rsidRDefault="00C9576A" w:rsidP="00C9576A">
      <w:pPr>
        <w:pStyle w:val="PL"/>
      </w:pPr>
      <w:r>
        <w:t xml:space="preserve">       - $ref: '#/components/schemas/LmfFunction-Single'</w:t>
      </w:r>
    </w:p>
    <w:p w14:paraId="6C42AC6C" w14:textId="77777777" w:rsidR="00C9576A" w:rsidRDefault="00C9576A" w:rsidP="00C9576A">
      <w:pPr>
        <w:pStyle w:val="PL"/>
      </w:pPr>
      <w:r>
        <w:t xml:space="preserve">       - $ref: '#/components/schemas/NgeirFunction-Single'</w:t>
      </w:r>
    </w:p>
    <w:p w14:paraId="54DDA60A" w14:textId="77777777" w:rsidR="00C9576A" w:rsidRDefault="00C9576A" w:rsidP="00C9576A">
      <w:pPr>
        <w:pStyle w:val="PL"/>
      </w:pPr>
      <w:r>
        <w:t xml:space="preserve">       - $ref: '#/components/schemas/SeppFunction-Single'</w:t>
      </w:r>
    </w:p>
    <w:p w14:paraId="5637C2BF" w14:textId="77777777" w:rsidR="00C9576A" w:rsidRDefault="00C9576A" w:rsidP="00C9576A">
      <w:pPr>
        <w:pStyle w:val="PL"/>
      </w:pPr>
      <w:r>
        <w:t xml:space="preserve">       - $ref: '#/components/schemas/NwdafFunction-Single'</w:t>
      </w:r>
    </w:p>
    <w:p w14:paraId="3436EF8E" w14:textId="77777777" w:rsidR="00C9576A" w:rsidRDefault="00C9576A" w:rsidP="00C9576A">
      <w:pPr>
        <w:pStyle w:val="PL"/>
      </w:pPr>
      <w:r>
        <w:t xml:space="preserve">       - $ref: '#/components/schemas/ScpFunction-Single'</w:t>
      </w:r>
    </w:p>
    <w:p w14:paraId="3A90F014" w14:textId="77777777" w:rsidR="00C9576A" w:rsidRDefault="00C9576A" w:rsidP="00C9576A">
      <w:pPr>
        <w:pStyle w:val="PL"/>
      </w:pPr>
      <w:r>
        <w:t xml:space="preserve">       - $ref: '#/components/schemas/NefFunction-Single'</w:t>
      </w:r>
    </w:p>
    <w:p w14:paraId="655712C5" w14:textId="77777777" w:rsidR="00C9576A" w:rsidRDefault="00C9576A" w:rsidP="00C9576A">
      <w:pPr>
        <w:pStyle w:val="PL"/>
      </w:pPr>
      <w:r>
        <w:t xml:space="preserve">       - $ref: '#/components/schemas/NsacfFunction-Single'</w:t>
      </w:r>
    </w:p>
    <w:p w14:paraId="5877F1CC" w14:textId="77777777" w:rsidR="00C9576A" w:rsidRDefault="00C9576A" w:rsidP="00C9576A">
      <w:pPr>
        <w:pStyle w:val="PL"/>
      </w:pPr>
      <w:r>
        <w:t xml:space="preserve">       - $ref: '#/components/schemas/DDNMFFunction-Single'</w:t>
      </w:r>
    </w:p>
    <w:p w14:paraId="0C83FDF9" w14:textId="77777777" w:rsidR="00C9576A" w:rsidRDefault="00C9576A" w:rsidP="00C9576A">
      <w:pPr>
        <w:pStyle w:val="PL"/>
      </w:pPr>
    </w:p>
    <w:p w14:paraId="3EB2EB49" w14:textId="77777777" w:rsidR="00C9576A" w:rsidRDefault="00C9576A" w:rsidP="00C9576A">
      <w:pPr>
        <w:pStyle w:val="PL"/>
      </w:pPr>
      <w:r>
        <w:t xml:space="preserve">       - $ref: '#/components/schemas/ExternalAmfFunction-Single'</w:t>
      </w:r>
    </w:p>
    <w:p w14:paraId="70F92157" w14:textId="77777777" w:rsidR="00C9576A" w:rsidRDefault="00C9576A" w:rsidP="00C9576A">
      <w:pPr>
        <w:pStyle w:val="PL"/>
      </w:pPr>
      <w:r>
        <w:t xml:space="preserve">       - $ref: '#/components/schemas/ExternalNrfFunction-Single'</w:t>
      </w:r>
    </w:p>
    <w:p w14:paraId="2080EDEF" w14:textId="77777777" w:rsidR="00C9576A" w:rsidRDefault="00C9576A" w:rsidP="00C9576A">
      <w:pPr>
        <w:pStyle w:val="PL"/>
      </w:pPr>
      <w:r>
        <w:t xml:space="preserve">       - $ref: '#/components/schemas/ExternalNssfFunction-Single'</w:t>
      </w:r>
    </w:p>
    <w:p w14:paraId="0D34AFE3" w14:textId="77777777" w:rsidR="00C9576A" w:rsidRDefault="00C9576A" w:rsidP="00C9576A">
      <w:pPr>
        <w:pStyle w:val="PL"/>
      </w:pPr>
      <w:r>
        <w:t xml:space="preserve">       - $ref: '#/components/schemas/ExternalSeppFunction-Single'</w:t>
      </w:r>
    </w:p>
    <w:p w14:paraId="394C4493" w14:textId="77777777" w:rsidR="00C9576A" w:rsidRDefault="00C9576A" w:rsidP="00C9576A">
      <w:pPr>
        <w:pStyle w:val="PL"/>
      </w:pPr>
    </w:p>
    <w:p w14:paraId="3DEF7C37" w14:textId="77777777" w:rsidR="00C9576A" w:rsidRDefault="00C9576A" w:rsidP="00C9576A">
      <w:pPr>
        <w:pStyle w:val="PL"/>
      </w:pPr>
      <w:r>
        <w:t xml:space="preserve">       - $ref: '#/components/schemas/AmfSet-Single'</w:t>
      </w:r>
    </w:p>
    <w:p w14:paraId="277D2864" w14:textId="77777777" w:rsidR="00C9576A" w:rsidRDefault="00C9576A" w:rsidP="00C9576A">
      <w:pPr>
        <w:pStyle w:val="PL"/>
      </w:pPr>
      <w:r>
        <w:t xml:space="preserve">       - $ref: '#/components/schemas/AmfRegion-Single'</w:t>
      </w:r>
    </w:p>
    <w:p w14:paraId="07835913" w14:textId="77777777" w:rsidR="00C9576A" w:rsidRDefault="00C9576A" w:rsidP="00C9576A">
      <w:pPr>
        <w:pStyle w:val="PL"/>
      </w:pPr>
      <w:r>
        <w:t xml:space="preserve">       - $ref: '#/components/schemas/QFQoSMonitoringControl-Single'</w:t>
      </w:r>
    </w:p>
    <w:p w14:paraId="54FCF216" w14:textId="77777777" w:rsidR="00C9576A" w:rsidRDefault="00C9576A" w:rsidP="00C9576A">
      <w:pPr>
        <w:pStyle w:val="PL"/>
      </w:pPr>
      <w:r>
        <w:t xml:space="preserve">       - $ref: '#/components/schemas/GtpUPathQoSMonitoringControl-Single'</w:t>
      </w:r>
    </w:p>
    <w:p w14:paraId="06E01B13" w14:textId="77777777" w:rsidR="00C9576A" w:rsidRDefault="00C9576A" w:rsidP="00C9576A">
      <w:pPr>
        <w:pStyle w:val="PL"/>
      </w:pPr>
    </w:p>
    <w:p w14:paraId="5E7B5CA6" w14:textId="77777777" w:rsidR="00C9576A" w:rsidRDefault="00C9576A" w:rsidP="00C9576A">
      <w:pPr>
        <w:pStyle w:val="PL"/>
      </w:pPr>
      <w:r>
        <w:t xml:space="preserve">       - $ref: '#/components/schemas/EP_N2-Single'</w:t>
      </w:r>
    </w:p>
    <w:p w14:paraId="3D9E47B6" w14:textId="77777777" w:rsidR="00C9576A" w:rsidRDefault="00C9576A" w:rsidP="00C9576A">
      <w:pPr>
        <w:pStyle w:val="PL"/>
      </w:pPr>
      <w:r>
        <w:t xml:space="preserve">       - $ref: '#/components/schemas/EP_N3-Single'</w:t>
      </w:r>
    </w:p>
    <w:p w14:paraId="7C31F12C" w14:textId="77777777" w:rsidR="00C9576A" w:rsidRDefault="00C9576A" w:rsidP="00C9576A">
      <w:pPr>
        <w:pStyle w:val="PL"/>
      </w:pPr>
      <w:r>
        <w:t xml:space="preserve">       - $ref: '#/components/schemas/EP_N4-Single'</w:t>
      </w:r>
    </w:p>
    <w:p w14:paraId="22FE1FF2" w14:textId="77777777" w:rsidR="00C9576A" w:rsidRDefault="00C9576A" w:rsidP="00C9576A">
      <w:pPr>
        <w:pStyle w:val="PL"/>
      </w:pPr>
      <w:r>
        <w:t xml:space="preserve">       - $ref: '#/components/schemas/EP_N5-Single'</w:t>
      </w:r>
    </w:p>
    <w:p w14:paraId="0A1C3D3E" w14:textId="77777777" w:rsidR="00C9576A" w:rsidRDefault="00C9576A" w:rsidP="00C9576A">
      <w:pPr>
        <w:pStyle w:val="PL"/>
      </w:pPr>
      <w:r>
        <w:t xml:space="preserve">       - $ref: '#/components/schemas/EP_N6-Single'</w:t>
      </w:r>
    </w:p>
    <w:p w14:paraId="78661B15" w14:textId="77777777" w:rsidR="00C9576A" w:rsidRDefault="00C9576A" w:rsidP="00C9576A">
      <w:pPr>
        <w:pStyle w:val="PL"/>
      </w:pPr>
      <w:r>
        <w:t xml:space="preserve">       - $ref: '#/components/schemas/EP_N7-Single'</w:t>
      </w:r>
    </w:p>
    <w:p w14:paraId="0029F13D" w14:textId="77777777" w:rsidR="00C9576A" w:rsidRDefault="00C9576A" w:rsidP="00C9576A">
      <w:pPr>
        <w:pStyle w:val="PL"/>
      </w:pPr>
      <w:r>
        <w:t xml:space="preserve">       - $ref: '#/components/schemas/EP_N8-Single'</w:t>
      </w:r>
    </w:p>
    <w:p w14:paraId="64186755" w14:textId="77777777" w:rsidR="00C9576A" w:rsidRDefault="00C9576A" w:rsidP="00C9576A">
      <w:pPr>
        <w:pStyle w:val="PL"/>
      </w:pPr>
      <w:r>
        <w:t xml:space="preserve">       - $ref: '#/components/schemas/EP_N9-Single'</w:t>
      </w:r>
    </w:p>
    <w:p w14:paraId="17410E3C" w14:textId="77777777" w:rsidR="00C9576A" w:rsidRDefault="00C9576A" w:rsidP="00C9576A">
      <w:pPr>
        <w:pStyle w:val="PL"/>
      </w:pPr>
      <w:r>
        <w:t xml:space="preserve">       - $ref: '#/components/schemas/EP_N10-Single'</w:t>
      </w:r>
    </w:p>
    <w:p w14:paraId="35CBDA4E" w14:textId="77777777" w:rsidR="00C9576A" w:rsidRDefault="00C9576A" w:rsidP="00C9576A">
      <w:pPr>
        <w:pStyle w:val="PL"/>
      </w:pPr>
      <w:r>
        <w:t xml:space="preserve">       - $ref: '#/components/schemas/EP_N11-Single'</w:t>
      </w:r>
    </w:p>
    <w:p w14:paraId="6882B940" w14:textId="77777777" w:rsidR="00C9576A" w:rsidRDefault="00C9576A" w:rsidP="00C9576A">
      <w:pPr>
        <w:pStyle w:val="PL"/>
      </w:pPr>
      <w:r>
        <w:t xml:space="preserve">       - $ref: '#/components/schemas/EP_N12-Single'</w:t>
      </w:r>
    </w:p>
    <w:p w14:paraId="7A09C10F" w14:textId="77777777" w:rsidR="00C9576A" w:rsidRDefault="00C9576A" w:rsidP="00C9576A">
      <w:pPr>
        <w:pStyle w:val="PL"/>
      </w:pPr>
      <w:r>
        <w:t xml:space="preserve">       - $ref: '#/components/schemas/EP_N13-Single'</w:t>
      </w:r>
    </w:p>
    <w:p w14:paraId="63406378" w14:textId="77777777" w:rsidR="00C9576A" w:rsidRDefault="00C9576A" w:rsidP="00C9576A">
      <w:pPr>
        <w:pStyle w:val="PL"/>
      </w:pPr>
      <w:r>
        <w:t xml:space="preserve">       - $ref: '#/components/schemas/EP_N14-Single'</w:t>
      </w:r>
    </w:p>
    <w:p w14:paraId="3834D8B9" w14:textId="77777777" w:rsidR="00C9576A" w:rsidRDefault="00C9576A" w:rsidP="00C9576A">
      <w:pPr>
        <w:pStyle w:val="PL"/>
      </w:pPr>
      <w:r>
        <w:t xml:space="preserve">       - $ref: '#/components/schemas/EP_N15-Single'</w:t>
      </w:r>
    </w:p>
    <w:p w14:paraId="5E6AFAC9" w14:textId="77777777" w:rsidR="00C9576A" w:rsidRDefault="00C9576A" w:rsidP="00C9576A">
      <w:pPr>
        <w:pStyle w:val="PL"/>
      </w:pPr>
      <w:r>
        <w:t xml:space="preserve">       - $ref: '#/components/schemas/EP_N16-Single'</w:t>
      </w:r>
    </w:p>
    <w:p w14:paraId="4923D918" w14:textId="77777777" w:rsidR="00C9576A" w:rsidRDefault="00C9576A" w:rsidP="00C9576A">
      <w:pPr>
        <w:pStyle w:val="PL"/>
      </w:pPr>
      <w:r>
        <w:t xml:space="preserve">       - $ref: '#/components/schemas/EP_N17-Single'</w:t>
      </w:r>
    </w:p>
    <w:p w14:paraId="7F4C5305" w14:textId="77777777" w:rsidR="00C9576A" w:rsidRDefault="00C9576A" w:rsidP="00C9576A">
      <w:pPr>
        <w:pStyle w:val="PL"/>
      </w:pPr>
    </w:p>
    <w:p w14:paraId="2E19D6D6" w14:textId="77777777" w:rsidR="00C9576A" w:rsidRDefault="00C9576A" w:rsidP="00C9576A">
      <w:pPr>
        <w:pStyle w:val="PL"/>
      </w:pPr>
      <w:r>
        <w:t xml:space="preserve">       - $ref: '#/components/schemas/EP_N20-Single'</w:t>
      </w:r>
    </w:p>
    <w:p w14:paraId="30539880" w14:textId="77777777" w:rsidR="00C9576A" w:rsidRDefault="00C9576A" w:rsidP="00C9576A">
      <w:pPr>
        <w:pStyle w:val="PL"/>
      </w:pPr>
      <w:r>
        <w:t xml:space="preserve">       - $ref: '#/components/schemas/EP_N21-Single'</w:t>
      </w:r>
    </w:p>
    <w:p w14:paraId="120E284A" w14:textId="77777777" w:rsidR="00C9576A" w:rsidRDefault="00C9576A" w:rsidP="00C9576A">
      <w:pPr>
        <w:pStyle w:val="PL"/>
      </w:pPr>
      <w:r>
        <w:t xml:space="preserve">       - $ref: '#/components/schemas/EP_N22-Single'</w:t>
      </w:r>
    </w:p>
    <w:p w14:paraId="442C64CA" w14:textId="77777777" w:rsidR="00C9576A" w:rsidRDefault="00C9576A" w:rsidP="00C9576A">
      <w:pPr>
        <w:pStyle w:val="PL"/>
      </w:pPr>
    </w:p>
    <w:p w14:paraId="76238547" w14:textId="77777777" w:rsidR="00C9576A" w:rsidRDefault="00C9576A" w:rsidP="00C9576A">
      <w:pPr>
        <w:pStyle w:val="PL"/>
      </w:pPr>
      <w:r>
        <w:t xml:space="preserve">       - $ref: '#/components/schemas/EP_N26-Single'</w:t>
      </w:r>
    </w:p>
    <w:p w14:paraId="4BBCE436" w14:textId="77777777" w:rsidR="00C9576A" w:rsidRDefault="00C9576A" w:rsidP="00C9576A">
      <w:pPr>
        <w:pStyle w:val="PL"/>
      </w:pPr>
      <w:r>
        <w:t xml:space="preserve">       - $ref: '#/components/schemas/EP_N27-Single'</w:t>
      </w:r>
    </w:p>
    <w:p w14:paraId="288BC95B" w14:textId="77777777" w:rsidR="00C9576A" w:rsidRDefault="00C9576A" w:rsidP="00C9576A">
      <w:pPr>
        <w:pStyle w:val="PL"/>
      </w:pPr>
    </w:p>
    <w:p w14:paraId="15B86474" w14:textId="77777777" w:rsidR="00C9576A" w:rsidRDefault="00C9576A" w:rsidP="00C9576A">
      <w:pPr>
        <w:pStyle w:val="PL"/>
      </w:pPr>
      <w:r>
        <w:t xml:space="preserve">       - $ref: '#/components/schemas/EP_N31-Single'</w:t>
      </w:r>
    </w:p>
    <w:p w14:paraId="5DF2790D" w14:textId="77777777" w:rsidR="00C9576A" w:rsidRDefault="00C9576A" w:rsidP="00C9576A">
      <w:pPr>
        <w:pStyle w:val="PL"/>
      </w:pPr>
      <w:r>
        <w:t xml:space="preserve">       - $ref: '#/components/schemas/EP_N32-Single'</w:t>
      </w:r>
    </w:p>
    <w:p w14:paraId="3A1AC96E" w14:textId="77777777" w:rsidR="00C9576A" w:rsidRDefault="00C9576A" w:rsidP="00C9576A">
      <w:pPr>
        <w:pStyle w:val="PL"/>
      </w:pPr>
      <w:r>
        <w:t xml:space="preserve">       - $ref: '#/components/schemas/EP_N33-Single'       </w:t>
      </w:r>
    </w:p>
    <w:p w14:paraId="30AE5568" w14:textId="77777777" w:rsidR="00C9576A" w:rsidRDefault="00C9576A" w:rsidP="00C9576A">
      <w:pPr>
        <w:pStyle w:val="PL"/>
      </w:pPr>
      <w:r>
        <w:t xml:space="preserve">       - $ref: '#/components/schemas/EP_N60-Single'</w:t>
      </w:r>
    </w:p>
    <w:p w14:paraId="2B0F4575" w14:textId="77777777" w:rsidR="00C9576A" w:rsidRDefault="00C9576A" w:rsidP="00C9576A">
      <w:pPr>
        <w:pStyle w:val="PL"/>
      </w:pPr>
      <w:r>
        <w:t xml:space="preserve">       - $ref: '#/components/schemas/EP_Nxx-Single'</w:t>
      </w:r>
    </w:p>
    <w:p w14:paraId="03E868B5" w14:textId="77777777" w:rsidR="00C9576A" w:rsidRDefault="00C9576A" w:rsidP="00C9576A">
      <w:pPr>
        <w:pStyle w:val="PL"/>
      </w:pPr>
    </w:p>
    <w:p w14:paraId="06059B02" w14:textId="77777777" w:rsidR="00C9576A" w:rsidRDefault="00C9576A" w:rsidP="00C9576A">
      <w:pPr>
        <w:pStyle w:val="PL"/>
      </w:pPr>
      <w:r>
        <w:t xml:space="preserve">       - $ref: '#/components/schemas/EP_Npc4-Single'</w:t>
      </w:r>
    </w:p>
    <w:p w14:paraId="2018587F" w14:textId="77777777" w:rsidR="00C9576A" w:rsidRDefault="00C9576A" w:rsidP="00C9576A">
      <w:pPr>
        <w:pStyle w:val="PL"/>
      </w:pPr>
      <w:r>
        <w:t xml:space="preserve">       - $ref: '#/components/schemas/EP_Npc6-Single'</w:t>
      </w:r>
    </w:p>
    <w:p w14:paraId="6107BF86" w14:textId="77777777" w:rsidR="00C9576A" w:rsidRDefault="00C9576A" w:rsidP="00C9576A">
      <w:pPr>
        <w:pStyle w:val="PL"/>
      </w:pPr>
      <w:r>
        <w:t xml:space="preserve">       - $ref: '#/components/schemas/EP_Npc7-Single'</w:t>
      </w:r>
    </w:p>
    <w:p w14:paraId="014B6B26" w14:textId="77777777" w:rsidR="00C9576A" w:rsidRDefault="00C9576A" w:rsidP="00C9576A">
      <w:pPr>
        <w:pStyle w:val="PL"/>
      </w:pPr>
      <w:r>
        <w:t xml:space="preserve">       - $ref: '#/components/schemas/EP_Npc8-Single'</w:t>
      </w:r>
    </w:p>
    <w:p w14:paraId="455A40C2" w14:textId="77777777" w:rsidR="00C9576A" w:rsidRDefault="00C9576A" w:rsidP="00C9576A">
      <w:pPr>
        <w:pStyle w:val="PL"/>
      </w:pPr>
    </w:p>
    <w:p w14:paraId="327335E9" w14:textId="77777777" w:rsidR="00C9576A" w:rsidRDefault="00C9576A" w:rsidP="00C9576A">
      <w:pPr>
        <w:pStyle w:val="PL"/>
      </w:pPr>
      <w:r>
        <w:t xml:space="preserve">       - $ref: '#/components/schemas/EP_S5C-Single'</w:t>
      </w:r>
    </w:p>
    <w:p w14:paraId="08E7EC03" w14:textId="77777777" w:rsidR="00C9576A" w:rsidRDefault="00C9576A" w:rsidP="00C9576A">
      <w:pPr>
        <w:pStyle w:val="PL"/>
      </w:pPr>
      <w:r>
        <w:t xml:space="preserve">       - $ref: '#/components/schemas/EP_S5U-Single'</w:t>
      </w:r>
    </w:p>
    <w:p w14:paraId="4455E3B1" w14:textId="77777777" w:rsidR="00C9576A" w:rsidRDefault="00C9576A" w:rsidP="00C9576A">
      <w:pPr>
        <w:pStyle w:val="PL"/>
      </w:pPr>
      <w:r>
        <w:t xml:space="preserve">       - $ref: '#/components/schemas/EP_Rx-Single'</w:t>
      </w:r>
    </w:p>
    <w:p w14:paraId="2E0CC469" w14:textId="77777777" w:rsidR="00C9576A" w:rsidRDefault="00C9576A" w:rsidP="00C9576A">
      <w:pPr>
        <w:pStyle w:val="PL"/>
      </w:pPr>
      <w:r>
        <w:t xml:space="preserve">       - $ref: '#/components/schemas/EP_MAP_SMSC-Single'</w:t>
      </w:r>
    </w:p>
    <w:p w14:paraId="3AD7B215" w14:textId="77777777" w:rsidR="00C9576A" w:rsidRDefault="00C9576A" w:rsidP="00C9576A">
      <w:pPr>
        <w:pStyle w:val="PL"/>
      </w:pPr>
      <w:r>
        <w:t xml:space="preserve">       - $ref: '#/components/schemas/EP_NLS-Single'</w:t>
      </w:r>
    </w:p>
    <w:p w14:paraId="7FD7A378" w14:textId="77777777" w:rsidR="00C9576A" w:rsidRDefault="00C9576A" w:rsidP="00C9576A">
      <w:pPr>
        <w:pStyle w:val="PL"/>
      </w:pPr>
      <w:r>
        <w:t xml:space="preserve">       - $ref: '#/components/schemas/EP_NLG-Single'</w:t>
      </w:r>
    </w:p>
    <w:p w14:paraId="0EA73C9D" w14:textId="77777777" w:rsidR="00C9576A" w:rsidRDefault="00C9576A" w:rsidP="00C9576A">
      <w:pPr>
        <w:pStyle w:val="PL"/>
      </w:pPr>
      <w:r>
        <w:t xml:space="preserve">       - $ref: '#/components/schemas/Configurable5QISet-Single'</w:t>
      </w:r>
    </w:p>
    <w:p w14:paraId="40CD1CFD" w14:textId="77777777" w:rsidR="00C9576A" w:rsidRDefault="00C9576A" w:rsidP="00C9576A">
      <w:pPr>
        <w:pStyle w:val="PL"/>
      </w:pPr>
      <w:r>
        <w:t xml:space="preserve">       - $ref: '#/components/schemas/FiveQiDscpMappingSet-Single'</w:t>
      </w:r>
    </w:p>
    <w:p w14:paraId="17DDFA77" w14:textId="77777777" w:rsidR="00C9576A" w:rsidRDefault="00C9576A" w:rsidP="00C9576A">
      <w:pPr>
        <w:pStyle w:val="PL"/>
      </w:pPr>
      <w:r>
        <w:t xml:space="preserve">       - $ref: '#/components/schemas/PredefinedPccRuleSet-Single'</w:t>
      </w:r>
    </w:p>
    <w:p w14:paraId="39DE77EE" w14:textId="77777777" w:rsidR="00C9576A" w:rsidRDefault="00C9576A" w:rsidP="00C9576A">
      <w:pPr>
        <w:pStyle w:val="PL"/>
      </w:pPr>
      <w:r>
        <w:t xml:space="preserve">       - $ref: '#/components/schemas/Dynamic5QISet-Single'</w:t>
      </w:r>
    </w:p>
    <w:p w14:paraId="26ABB0FE" w14:textId="77777777" w:rsidR="00C9576A" w:rsidRDefault="00C9576A" w:rsidP="00C9576A">
      <w:pPr>
        <w:pStyle w:val="PL"/>
      </w:pPr>
      <w:r>
        <w:t xml:space="preserve">       - $ref: '#/components/schemas/EASDFFunction-Single'</w:t>
      </w:r>
    </w:p>
    <w:p w14:paraId="23B1B759" w14:textId="77777777" w:rsidR="00C9576A" w:rsidRDefault="00C9576A" w:rsidP="00C9576A">
      <w:pPr>
        <w:pStyle w:val="PL"/>
      </w:pPr>
      <w:r>
        <w:t xml:space="preserve">       - $ref: '#/components/schemas/EcmConnectionInfo-Single'</w:t>
      </w:r>
    </w:p>
    <w:p w14:paraId="73D39836" w14:textId="77777777" w:rsidR="00C9576A" w:rsidRDefault="00C9576A" w:rsidP="00C9576A">
      <w:pPr>
        <w:pStyle w:val="PL"/>
      </w:pPr>
    </w:p>
    <w:p w14:paraId="17834961" w14:textId="77777777" w:rsidR="00C9576A" w:rsidRDefault="00C9576A" w:rsidP="00C9576A"/>
    <w:p w14:paraId="22A2C829" w14:textId="77777777" w:rsidR="00C9576A" w:rsidRDefault="00C9576A" w:rsidP="00C9576A">
      <w:pPr>
        <w:pStyle w:val="PL"/>
      </w:pPr>
    </w:p>
    <w:p w14:paraId="59E59007" w14:textId="77777777" w:rsidR="00C9576A" w:rsidRDefault="00C9576A" w:rsidP="00C9576A">
      <w:pPr>
        <w:spacing w:after="0"/>
        <w:rPr>
          <w:rFonts w:ascii="Courier New" w:hAnsi="Courier New"/>
          <w:noProof/>
          <w:sz w:val="16"/>
        </w:rPr>
      </w:pPr>
      <w:r>
        <w:br w:type="page"/>
      </w:r>
    </w:p>
    <w:p w14:paraId="4C6FE4E6" w14:textId="7BAD3979" w:rsidR="00BC365D" w:rsidRDefault="00BC365D"/>
    <w:p w14:paraId="3F82C2B4" w14:textId="16745506" w:rsidR="00BC365D" w:rsidRDefault="00BC365D"/>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BC365D" w:rsidRPr="009527C9" w14:paraId="1DF5221F" w14:textId="77777777" w:rsidTr="0028789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203EA2B8" w14:textId="009441E8" w:rsidR="00BC365D" w:rsidRPr="009527C9" w:rsidRDefault="00BC365D" w:rsidP="00287892">
            <w:pPr>
              <w:snapToGrid w:val="0"/>
              <w:ind w:left="-21"/>
              <w:jc w:val="center"/>
              <w:rPr>
                <w:b/>
                <w:sz w:val="44"/>
                <w:szCs w:val="44"/>
              </w:rPr>
            </w:pPr>
            <w:r w:rsidRPr="009527C9">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sidRPr="00BC365D">
              <w:rPr>
                <w:rFonts w:hint="eastAsia"/>
                <w:b/>
                <w:sz w:val="44"/>
                <w:szCs w:val="44"/>
                <w:lang w:val="de-DE"/>
              </w:rPr>
              <w:t>modification</w:t>
            </w:r>
            <w:proofErr w:type="spellEnd"/>
          </w:p>
        </w:tc>
      </w:tr>
    </w:tbl>
    <w:p w14:paraId="07EE94A9" w14:textId="77777777" w:rsidR="00BC365D" w:rsidRDefault="00BC365D"/>
    <w:sectPr w:rsidR="00BC365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4C9C" w14:textId="77777777" w:rsidR="00C46E96" w:rsidRDefault="00C46E96" w:rsidP="001A283C">
      <w:pPr>
        <w:spacing w:after="0"/>
      </w:pPr>
      <w:r>
        <w:separator/>
      </w:r>
    </w:p>
  </w:endnote>
  <w:endnote w:type="continuationSeparator" w:id="0">
    <w:p w14:paraId="00A19CFA" w14:textId="77777777" w:rsidR="00C46E96" w:rsidRDefault="00C46E96"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771" w14:textId="77777777" w:rsidR="006053C1" w:rsidRDefault="0060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665A" w14:textId="77777777" w:rsidR="006053C1" w:rsidRDefault="0060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974E" w14:textId="77777777" w:rsidR="006053C1" w:rsidRDefault="0060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D4D6" w14:textId="77777777" w:rsidR="00C46E96" w:rsidRDefault="00C46E96" w:rsidP="001A283C">
      <w:pPr>
        <w:spacing w:after="0"/>
      </w:pPr>
      <w:r>
        <w:separator/>
      </w:r>
    </w:p>
  </w:footnote>
  <w:footnote w:type="continuationSeparator" w:id="0">
    <w:p w14:paraId="6A8CD056" w14:textId="77777777" w:rsidR="00C46E96" w:rsidRDefault="00C46E96" w:rsidP="001A2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B695" w14:textId="77777777" w:rsidR="006053C1" w:rsidRDefault="0060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C381" w14:textId="77777777" w:rsidR="006053C1" w:rsidRDefault="0060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D6C6" w14:textId="77777777" w:rsidR="006053C1" w:rsidRDefault="0060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6"/>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21"/>
  </w:num>
  <w:num w:numId="14">
    <w:abstractNumId w:val="14"/>
  </w:num>
  <w:num w:numId="15">
    <w:abstractNumId w:val="15"/>
  </w:num>
  <w:num w:numId="16">
    <w:abstractNumId w:val="10"/>
  </w:num>
  <w:num w:numId="17">
    <w:abstractNumId w:val="1"/>
    <w:lvlOverride w:ilvl="0">
      <w:startOverride w:val="1"/>
    </w:lvlOverride>
  </w:num>
  <w:num w:numId="18">
    <w:abstractNumId w:val="0"/>
    <w:lvlOverride w:ilvl="0">
      <w:startOverride w:val="1"/>
    </w:lvlOverride>
  </w:num>
  <w:num w:numId="19">
    <w:abstractNumId w:val="17"/>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num>
  <w:num w:numId="33">
    <w:abstractNumId w:val="7"/>
    <w:lvlOverride w:ilvl="0">
      <w:startOverride w:val="1"/>
    </w:lvlOverride>
  </w:num>
  <w:num w:numId="34">
    <w:abstractNumId w:val="6"/>
    <w:lvlOverride w:ilvl="0"/>
  </w:num>
  <w:num w:numId="35">
    <w:abstractNumId w:val="5"/>
    <w:lvlOverride w:ilvl="0"/>
  </w:num>
  <w:num w:numId="36">
    <w:abstractNumId w:val="4"/>
    <w:lvlOverride w:ilvl="0"/>
  </w:num>
  <w:num w:numId="37">
    <w:abstractNumId w:val="3"/>
    <w:lvlOverride w:ilvl="0"/>
  </w:num>
  <w:num w:numId="38">
    <w:abstractNumId w:val="2"/>
    <w:lvlOverride w:ilvl="0">
      <w:startOverride w:val="1"/>
    </w:lvlOverride>
  </w:num>
  <w:num w:numId="39">
    <w:abstractNumId w:val="1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4">
    <w15:presenceInfo w15:providerId="None" w15:userId="Konstantinos Samdanis_rev4"/>
  </w15:person>
  <w15:person w15:author="Konstantinos Samdanis_rev1">
    <w15:presenceInfo w15:providerId="None" w15:userId="Konstantinos Samdanis_rev1"/>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hideSpellingErrors/>
  <w:proofState w:spelling="clean"/>
  <w:defaultTabStop w:val="720"/>
  <w:hyphenationZone w:val="425"/>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1E4"/>
    <w:rsid w:val="00032701"/>
    <w:rsid w:val="000406A4"/>
    <w:rsid w:val="00050030"/>
    <w:rsid w:val="00052BD0"/>
    <w:rsid w:val="000541EC"/>
    <w:rsid w:val="00054409"/>
    <w:rsid w:val="00063DEB"/>
    <w:rsid w:val="0006700E"/>
    <w:rsid w:val="00075448"/>
    <w:rsid w:val="000803ED"/>
    <w:rsid w:val="00081DB1"/>
    <w:rsid w:val="00091951"/>
    <w:rsid w:val="000977CA"/>
    <w:rsid w:val="000A346E"/>
    <w:rsid w:val="000B4E99"/>
    <w:rsid w:val="000B776A"/>
    <w:rsid w:val="000C0450"/>
    <w:rsid w:val="000C675C"/>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367E9"/>
    <w:rsid w:val="001677D4"/>
    <w:rsid w:val="00185132"/>
    <w:rsid w:val="001923BB"/>
    <w:rsid w:val="00196A95"/>
    <w:rsid w:val="001A283C"/>
    <w:rsid w:val="001A6DAA"/>
    <w:rsid w:val="001B3FA4"/>
    <w:rsid w:val="001B6149"/>
    <w:rsid w:val="001C2864"/>
    <w:rsid w:val="001C560F"/>
    <w:rsid w:val="001C6599"/>
    <w:rsid w:val="001D3DDE"/>
    <w:rsid w:val="001D5AD3"/>
    <w:rsid w:val="001E0DCD"/>
    <w:rsid w:val="001F2140"/>
    <w:rsid w:val="001F744D"/>
    <w:rsid w:val="002019B2"/>
    <w:rsid w:val="00205A11"/>
    <w:rsid w:val="002078D4"/>
    <w:rsid w:val="00213811"/>
    <w:rsid w:val="00213B76"/>
    <w:rsid w:val="00214A0F"/>
    <w:rsid w:val="00221A42"/>
    <w:rsid w:val="00234E34"/>
    <w:rsid w:val="00234E93"/>
    <w:rsid w:val="002373C6"/>
    <w:rsid w:val="002425AF"/>
    <w:rsid w:val="00253477"/>
    <w:rsid w:val="002542F8"/>
    <w:rsid w:val="00264099"/>
    <w:rsid w:val="00264B8C"/>
    <w:rsid w:val="00267CF1"/>
    <w:rsid w:val="00275FC0"/>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938"/>
    <w:rsid w:val="00344D05"/>
    <w:rsid w:val="00346C68"/>
    <w:rsid w:val="003821A5"/>
    <w:rsid w:val="003925DF"/>
    <w:rsid w:val="0039327A"/>
    <w:rsid w:val="00394431"/>
    <w:rsid w:val="0039472E"/>
    <w:rsid w:val="00395865"/>
    <w:rsid w:val="003A48EC"/>
    <w:rsid w:val="003B2EF2"/>
    <w:rsid w:val="003B5D2A"/>
    <w:rsid w:val="003C33E2"/>
    <w:rsid w:val="003D30A8"/>
    <w:rsid w:val="003D377F"/>
    <w:rsid w:val="003D4646"/>
    <w:rsid w:val="003D62C7"/>
    <w:rsid w:val="003E3236"/>
    <w:rsid w:val="003E5DF0"/>
    <w:rsid w:val="003F3C1F"/>
    <w:rsid w:val="003F53DE"/>
    <w:rsid w:val="003F7F38"/>
    <w:rsid w:val="004031BD"/>
    <w:rsid w:val="0040337A"/>
    <w:rsid w:val="00404435"/>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770FA"/>
    <w:rsid w:val="004828A7"/>
    <w:rsid w:val="00492D7A"/>
    <w:rsid w:val="004A0A93"/>
    <w:rsid w:val="004A356F"/>
    <w:rsid w:val="004A4443"/>
    <w:rsid w:val="004A69F3"/>
    <w:rsid w:val="004B2F46"/>
    <w:rsid w:val="004B7544"/>
    <w:rsid w:val="004C245B"/>
    <w:rsid w:val="004C430E"/>
    <w:rsid w:val="004C4589"/>
    <w:rsid w:val="004C6656"/>
    <w:rsid w:val="004C7FAE"/>
    <w:rsid w:val="004D2B4D"/>
    <w:rsid w:val="004D3CF6"/>
    <w:rsid w:val="004E2BB5"/>
    <w:rsid w:val="004E6F27"/>
    <w:rsid w:val="004F42E8"/>
    <w:rsid w:val="004F5FCF"/>
    <w:rsid w:val="005017C5"/>
    <w:rsid w:val="005034A1"/>
    <w:rsid w:val="0050794F"/>
    <w:rsid w:val="00514276"/>
    <w:rsid w:val="00516E8D"/>
    <w:rsid w:val="005317EF"/>
    <w:rsid w:val="00531A7F"/>
    <w:rsid w:val="005322B4"/>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3C1"/>
    <w:rsid w:val="006058A0"/>
    <w:rsid w:val="00615562"/>
    <w:rsid w:val="00615AF9"/>
    <w:rsid w:val="00622482"/>
    <w:rsid w:val="006406D6"/>
    <w:rsid w:val="00641913"/>
    <w:rsid w:val="00646DE1"/>
    <w:rsid w:val="00651A08"/>
    <w:rsid w:val="00652B58"/>
    <w:rsid w:val="0065324F"/>
    <w:rsid w:val="006560C9"/>
    <w:rsid w:val="00657EA4"/>
    <w:rsid w:val="00666C4F"/>
    <w:rsid w:val="00666F04"/>
    <w:rsid w:val="006748F4"/>
    <w:rsid w:val="00675F0B"/>
    <w:rsid w:val="00681B90"/>
    <w:rsid w:val="006871B6"/>
    <w:rsid w:val="006917FC"/>
    <w:rsid w:val="00693F45"/>
    <w:rsid w:val="00695631"/>
    <w:rsid w:val="00697FC6"/>
    <w:rsid w:val="006C2650"/>
    <w:rsid w:val="006D002F"/>
    <w:rsid w:val="006D0E19"/>
    <w:rsid w:val="006D4AE9"/>
    <w:rsid w:val="006E1AA1"/>
    <w:rsid w:val="006E6817"/>
    <w:rsid w:val="006F13DA"/>
    <w:rsid w:val="007019A4"/>
    <w:rsid w:val="007033C8"/>
    <w:rsid w:val="007046AE"/>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0764"/>
    <w:rsid w:val="00846A68"/>
    <w:rsid w:val="00853A7F"/>
    <w:rsid w:val="00861C6C"/>
    <w:rsid w:val="00862A0D"/>
    <w:rsid w:val="00866F6F"/>
    <w:rsid w:val="008704AC"/>
    <w:rsid w:val="00871B78"/>
    <w:rsid w:val="00873F79"/>
    <w:rsid w:val="008774A6"/>
    <w:rsid w:val="00885C65"/>
    <w:rsid w:val="00894FB6"/>
    <w:rsid w:val="00895023"/>
    <w:rsid w:val="008A2CFC"/>
    <w:rsid w:val="008A5905"/>
    <w:rsid w:val="008B55D1"/>
    <w:rsid w:val="008C17E0"/>
    <w:rsid w:val="008C360A"/>
    <w:rsid w:val="008C4487"/>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35E0"/>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BC365D"/>
    <w:rsid w:val="00C02165"/>
    <w:rsid w:val="00C0323D"/>
    <w:rsid w:val="00C17CAD"/>
    <w:rsid w:val="00C21A07"/>
    <w:rsid w:val="00C24F68"/>
    <w:rsid w:val="00C46E96"/>
    <w:rsid w:val="00C53C1F"/>
    <w:rsid w:val="00C65221"/>
    <w:rsid w:val="00C6642A"/>
    <w:rsid w:val="00C71681"/>
    <w:rsid w:val="00C7728B"/>
    <w:rsid w:val="00C777B7"/>
    <w:rsid w:val="00C82DCB"/>
    <w:rsid w:val="00C93211"/>
    <w:rsid w:val="00C932D8"/>
    <w:rsid w:val="00C9576A"/>
    <w:rsid w:val="00C95E2F"/>
    <w:rsid w:val="00CB3C90"/>
    <w:rsid w:val="00CC5A0A"/>
    <w:rsid w:val="00CD4CFF"/>
    <w:rsid w:val="00CE2A88"/>
    <w:rsid w:val="00CE6FE9"/>
    <w:rsid w:val="00CF142D"/>
    <w:rsid w:val="00CF28AE"/>
    <w:rsid w:val="00CF3C4B"/>
    <w:rsid w:val="00CF3CCE"/>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4099E"/>
    <w:rsid w:val="00E43D75"/>
    <w:rsid w:val="00E57481"/>
    <w:rsid w:val="00E6131D"/>
    <w:rsid w:val="00E66296"/>
    <w:rsid w:val="00E76AE8"/>
    <w:rsid w:val="00E76B00"/>
    <w:rsid w:val="00E81C0F"/>
    <w:rsid w:val="00E84A15"/>
    <w:rsid w:val="00E8703E"/>
    <w:rsid w:val="00E96637"/>
    <w:rsid w:val="00E96B98"/>
    <w:rsid w:val="00EA73BA"/>
    <w:rsid w:val="00EA7A19"/>
    <w:rsid w:val="00EB5968"/>
    <w:rsid w:val="00EC34DA"/>
    <w:rsid w:val="00ED01EB"/>
    <w:rsid w:val="00ED1555"/>
    <w:rsid w:val="00ED3C80"/>
    <w:rsid w:val="00EE2315"/>
    <w:rsid w:val="00EE31F6"/>
    <w:rsid w:val="00EF2137"/>
    <w:rsid w:val="00EF7D7F"/>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97284"/>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rsid w:val="00C0323D"/>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0">
    <w:name w:val="B1"/>
    <w:basedOn w:val="Normal"/>
    <w:link w:val="B1Char"/>
    <w:qFormat/>
    <w:rsid w:val="00294EA7"/>
    <w:pPr>
      <w:ind w:left="568" w:hanging="284"/>
    </w:pPr>
  </w:style>
  <w:style w:type="character" w:customStyle="1" w:styleId="B1Char">
    <w:name w:val="B1 Char"/>
    <w:link w:val="B10"/>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C0323D"/>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宋体"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C0323D"/>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宋体" w:eastAsia="宋体" w:hAnsi="Courier New" w:cs="Courier New"/>
      <w:kern w:val="2"/>
      <w:sz w:val="21"/>
      <w:szCs w:val="21"/>
      <w:lang w:val="en-US" w:eastAsia="zh-CN"/>
    </w:rPr>
  </w:style>
  <w:style w:type="paragraph" w:styleId="ListParagraph">
    <w:name w:val="List Paragraph"/>
    <w:basedOn w:val="Normal"/>
    <w:link w:val="ListParagraphChar"/>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qFormat/>
    <w:locked/>
    <w:rsid w:val="00756220"/>
  </w:style>
  <w:style w:type="character" w:customStyle="1" w:styleId="acopre">
    <w:name w:val="acopre"/>
    <w:basedOn w:val="DefaultParagraphFont"/>
    <w:rsid w:val="00E96637"/>
  </w:style>
  <w:style w:type="character" w:styleId="Emphasis">
    <w:name w:val="Emphasis"/>
    <w:basedOn w:val="DefaultParagraphFont"/>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 w:type="paragraph" w:styleId="HTMLAddress">
    <w:name w:val="HTML Address"/>
    <w:basedOn w:val="Normal"/>
    <w:link w:val="HTMLAddressChar"/>
    <w:semiHidden/>
    <w:unhideWhenUsed/>
    <w:rsid w:val="00CF3CC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CF3CCE"/>
    <w:rPr>
      <w:rFonts w:ascii="Times New Roman" w:eastAsia="Times New Roman" w:hAnsi="Times New Roman" w:cs="Times New Roman"/>
      <w:i/>
      <w:iCs/>
      <w:sz w:val="20"/>
      <w:szCs w:val="20"/>
    </w:rPr>
  </w:style>
  <w:style w:type="character" w:customStyle="1" w:styleId="Heading1Char1">
    <w:name w:val="Heading 1 Char1"/>
    <w:aliases w:val="Char1 Char1"/>
    <w:rsid w:val="00CF3CCE"/>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semiHidden/>
    <w:rsid w:val="00CF3CCE"/>
    <w:rPr>
      <w:rFonts w:ascii="Cambria" w:eastAsia="Times New Roman" w:hAnsi="Cambria" w:cs="Times New Roman" w:hint="default"/>
      <w:color w:val="365F91"/>
      <w:sz w:val="26"/>
      <w:szCs w:val="26"/>
      <w:lang w:val="en-US" w:eastAsia="en-US"/>
    </w:rPr>
  </w:style>
  <w:style w:type="character" w:customStyle="1" w:styleId="Heading3Char1">
    <w:name w:val="Heading 3 Char1"/>
    <w:aliases w:val="h3 Char1"/>
    <w:basedOn w:val="DefaultParagraphFont"/>
    <w:semiHidden/>
    <w:rsid w:val="00CF3CCE"/>
    <w:rPr>
      <w:rFonts w:asciiTheme="majorHAnsi" w:eastAsiaTheme="majorEastAsia" w:hAnsiTheme="majorHAnsi" w:cstheme="majorBidi"/>
      <w:color w:val="1F3763" w:themeColor="accent1" w:themeShade="7F"/>
      <w:kern w:val="0"/>
      <w:sz w:val="24"/>
      <w:szCs w:val="24"/>
      <w:lang w:val="en-GB" w:eastAsia="en-US"/>
    </w:rPr>
  </w:style>
  <w:style w:type="paragraph" w:styleId="NormalWeb">
    <w:name w:val="Normal (Web)"/>
    <w:basedOn w:val="Normal"/>
    <w:semiHidden/>
    <w:unhideWhenUsed/>
    <w:rsid w:val="00CF3CC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CF3CCE"/>
    <w:pPr>
      <w:overflowPunct w:val="0"/>
      <w:autoSpaceDE w:val="0"/>
      <w:autoSpaceDN w:val="0"/>
      <w:adjustRightInd w:val="0"/>
      <w:ind w:left="600" w:hanging="200"/>
    </w:pPr>
  </w:style>
  <w:style w:type="paragraph" w:styleId="Index4">
    <w:name w:val="index 4"/>
    <w:basedOn w:val="Normal"/>
    <w:next w:val="Normal"/>
    <w:autoRedefine/>
    <w:semiHidden/>
    <w:unhideWhenUsed/>
    <w:rsid w:val="00CF3CCE"/>
    <w:pPr>
      <w:overflowPunct w:val="0"/>
      <w:autoSpaceDE w:val="0"/>
      <w:autoSpaceDN w:val="0"/>
      <w:adjustRightInd w:val="0"/>
      <w:ind w:left="800" w:hanging="200"/>
    </w:pPr>
  </w:style>
  <w:style w:type="paragraph" w:styleId="Index5">
    <w:name w:val="index 5"/>
    <w:basedOn w:val="Normal"/>
    <w:next w:val="Normal"/>
    <w:autoRedefine/>
    <w:semiHidden/>
    <w:unhideWhenUsed/>
    <w:rsid w:val="00CF3CCE"/>
    <w:pPr>
      <w:overflowPunct w:val="0"/>
      <w:autoSpaceDE w:val="0"/>
      <w:autoSpaceDN w:val="0"/>
      <w:adjustRightInd w:val="0"/>
      <w:ind w:left="1000" w:hanging="200"/>
    </w:pPr>
  </w:style>
  <w:style w:type="paragraph" w:styleId="Index6">
    <w:name w:val="index 6"/>
    <w:basedOn w:val="Normal"/>
    <w:next w:val="Normal"/>
    <w:autoRedefine/>
    <w:semiHidden/>
    <w:unhideWhenUsed/>
    <w:rsid w:val="00CF3CCE"/>
    <w:pPr>
      <w:overflowPunct w:val="0"/>
      <w:autoSpaceDE w:val="0"/>
      <w:autoSpaceDN w:val="0"/>
      <w:adjustRightInd w:val="0"/>
      <w:ind w:left="1200" w:hanging="200"/>
    </w:pPr>
  </w:style>
  <w:style w:type="paragraph" w:styleId="Index7">
    <w:name w:val="index 7"/>
    <w:basedOn w:val="Normal"/>
    <w:next w:val="Normal"/>
    <w:autoRedefine/>
    <w:semiHidden/>
    <w:unhideWhenUsed/>
    <w:rsid w:val="00CF3CCE"/>
    <w:pPr>
      <w:overflowPunct w:val="0"/>
      <w:autoSpaceDE w:val="0"/>
      <w:autoSpaceDN w:val="0"/>
      <w:adjustRightInd w:val="0"/>
      <w:ind w:left="1400" w:hanging="200"/>
    </w:pPr>
  </w:style>
  <w:style w:type="paragraph" w:styleId="Index8">
    <w:name w:val="index 8"/>
    <w:basedOn w:val="Normal"/>
    <w:next w:val="Normal"/>
    <w:autoRedefine/>
    <w:semiHidden/>
    <w:unhideWhenUsed/>
    <w:rsid w:val="00CF3CCE"/>
    <w:pPr>
      <w:overflowPunct w:val="0"/>
      <w:autoSpaceDE w:val="0"/>
      <w:autoSpaceDN w:val="0"/>
      <w:adjustRightInd w:val="0"/>
      <w:ind w:left="1600" w:hanging="200"/>
    </w:pPr>
  </w:style>
  <w:style w:type="paragraph" w:styleId="Index9">
    <w:name w:val="index 9"/>
    <w:basedOn w:val="Normal"/>
    <w:next w:val="Normal"/>
    <w:autoRedefine/>
    <w:semiHidden/>
    <w:unhideWhenUsed/>
    <w:rsid w:val="00CF3CCE"/>
    <w:pPr>
      <w:overflowPunct w:val="0"/>
      <w:autoSpaceDE w:val="0"/>
      <w:autoSpaceDN w:val="0"/>
      <w:adjustRightInd w:val="0"/>
      <w:ind w:left="1800" w:hanging="200"/>
    </w:pPr>
  </w:style>
  <w:style w:type="paragraph" w:styleId="NormalIndent">
    <w:name w:val="Normal Indent"/>
    <w:basedOn w:val="Normal"/>
    <w:semiHidden/>
    <w:unhideWhenUsed/>
    <w:rsid w:val="00CF3CCE"/>
    <w:pPr>
      <w:overflowPunct w:val="0"/>
      <w:autoSpaceDE w:val="0"/>
      <w:autoSpaceDN w:val="0"/>
      <w:adjustRightInd w:val="0"/>
      <w:spacing w:before="120"/>
      <w:ind w:left="720"/>
    </w:pPr>
    <w:rPr>
      <w:rFonts w:ascii="Helvetica" w:hAnsi="Helvetica"/>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CF3CCE"/>
    <w:rPr>
      <w:rFonts w:ascii="Times New Roman" w:hAnsi="Times New Roman" w:cs="Times New Roman"/>
      <w:sz w:val="20"/>
      <w:szCs w:val="20"/>
    </w:rPr>
  </w:style>
  <w:style w:type="paragraph" w:styleId="IndexHeading">
    <w:name w:val="index heading"/>
    <w:basedOn w:val="Normal"/>
    <w:next w:val="Normal"/>
    <w:semiHidden/>
    <w:unhideWhenUsed/>
    <w:rsid w:val="00CF3CCE"/>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F3CCE"/>
    <w:pPr>
      <w:overflowPunct w:val="0"/>
      <w:autoSpaceDE w:val="0"/>
      <w:autoSpaceDN w:val="0"/>
      <w:adjustRightInd w:val="0"/>
      <w:spacing w:before="120" w:after="120"/>
    </w:pPr>
    <w:rPr>
      <w:b/>
    </w:rPr>
  </w:style>
  <w:style w:type="paragraph" w:styleId="TableofFigures">
    <w:name w:val="table of figures"/>
    <w:basedOn w:val="Normal"/>
    <w:next w:val="Normal"/>
    <w:semiHidden/>
    <w:unhideWhenUsed/>
    <w:rsid w:val="00CF3CCE"/>
    <w:pPr>
      <w:overflowPunct w:val="0"/>
      <w:autoSpaceDE w:val="0"/>
      <w:autoSpaceDN w:val="0"/>
      <w:adjustRightInd w:val="0"/>
    </w:pPr>
  </w:style>
  <w:style w:type="paragraph" w:styleId="EnvelopeAddress">
    <w:name w:val="envelope address"/>
    <w:basedOn w:val="Normal"/>
    <w:semiHidden/>
    <w:unhideWhenUsed/>
    <w:rsid w:val="00CF3CC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3CC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CF3CCE"/>
    <w:pPr>
      <w:overflowPunct w:val="0"/>
      <w:autoSpaceDE w:val="0"/>
      <w:autoSpaceDN w:val="0"/>
      <w:adjustRightInd w:val="0"/>
    </w:pPr>
  </w:style>
  <w:style w:type="character" w:customStyle="1" w:styleId="EndnoteTextChar">
    <w:name w:val="Endnote Text Char"/>
    <w:basedOn w:val="DefaultParagraphFont"/>
    <w:link w:val="EndnoteText"/>
    <w:semiHidden/>
    <w:rsid w:val="00CF3CC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CF3CCE"/>
    <w:pPr>
      <w:overflowPunct w:val="0"/>
      <w:autoSpaceDE w:val="0"/>
      <w:autoSpaceDN w:val="0"/>
      <w:adjustRightInd w:val="0"/>
      <w:ind w:left="200" w:hanging="200"/>
    </w:pPr>
  </w:style>
  <w:style w:type="paragraph" w:styleId="MacroText">
    <w:name w:val="macro"/>
    <w:link w:val="MacroTextChar"/>
    <w:semiHidden/>
    <w:unhideWhenUsed/>
    <w:rsid w:val="00CF3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CF3CCE"/>
    <w:rPr>
      <w:rFonts w:ascii="Consolas" w:eastAsia="Times New Roman" w:hAnsi="Consolas" w:cs="Times New Roman"/>
      <w:sz w:val="20"/>
      <w:szCs w:val="20"/>
    </w:rPr>
  </w:style>
  <w:style w:type="paragraph" w:styleId="TOAHeading">
    <w:name w:val="toa heading"/>
    <w:basedOn w:val="Normal"/>
    <w:next w:val="Normal"/>
    <w:semiHidden/>
    <w:unhideWhenUsed/>
    <w:rsid w:val="00CF3CC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F3CCE"/>
    <w:pPr>
      <w:numPr>
        <w:numId w:val="17"/>
      </w:numPr>
      <w:overflowPunct w:val="0"/>
      <w:autoSpaceDE w:val="0"/>
      <w:autoSpaceDN w:val="0"/>
      <w:adjustRightInd w:val="0"/>
      <w:contextualSpacing/>
    </w:pPr>
  </w:style>
  <w:style w:type="paragraph" w:styleId="ListNumber4">
    <w:name w:val="List Number 4"/>
    <w:basedOn w:val="Normal"/>
    <w:semiHidden/>
    <w:unhideWhenUsed/>
    <w:rsid w:val="00CF3CC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CF3CCE"/>
    <w:pPr>
      <w:numPr>
        <w:numId w:val="18"/>
      </w:numPr>
      <w:overflowPunct w:val="0"/>
      <w:autoSpaceDE w:val="0"/>
      <w:autoSpaceDN w:val="0"/>
      <w:adjustRightInd w:val="0"/>
      <w:contextualSpacing/>
    </w:pPr>
  </w:style>
  <w:style w:type="paragraph" w:styleId="Title">
    <w:name w:val="Title"/>
    <w:basedOn w:val="Normal"/>
    <w:next w:val="Normal"/>
    <w:link w:val="TitleChar"/>
    <w:qFormat/>
    <w:rsid w:val="00CF3CC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3CC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CF3CCE"/>
    <w:pPr>
      <w:overflowPunct w:val="0"/>
      <w:autoSpaceDE w:val="0"/>
      <w:autoSpaceDN w:val="0"/>
      <w:adjustRightInd w:val="0"/>
      <w:ind w:left="4252"/>
    </w:pPr>
  </w:style>
  <w:style w:type="character" w:customStyle="1" w:styleId="ClosingChar">
    <w:name w:val="Closing Char"/>
    <w:basedOn w:val="DefaultParagraphFont"/>
    <w:link w:val="Closing"/>
    <w:semiHidden/>
    <w:rsid w:val="00CF3CC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CF3CCE"/>
    <w:pPr>
      <w:overflowPunct w:val="0"/>
      <w:autoSpaceDE w:val="0"/>
      <w:autoSpaceDN w:val="0"/>
      <w:adjustRightInd w:val="0"/>
      <w:ind w:left="4252"/>
    </w:pPr>
  </w:style>
  <w:style w:type="character" w:customStyle="1" w:styleId="SignatureChar">
    <w:name w:val="Signature Char"/>
    <w:basedOn w:val="DefaultParagraphFont"/>
    <w:link w:val="Signature"/>
    <w:semiHidden/>
    <w:rsid w:val="00CF3CC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CF3CCE"/>
    <w:pPr>
      <w:autoSpaceDN w:val="0"/>
      <w:ind w:left="-142"/>
    </w:pPr>
    <w:rPr>
      <w:sz w:val="22"/>
    </w:rPr>
  </w:style>
  <w:style w:type="character" w:customStyle="1" w:styleId="BodyTextIndentChar">
    <w:name w:val="Body Text Indent Char"/>
    <w:basedOn w:val="DefaultParagraphFont"/>
    <w:link w:val="BodyTextIndent"/>
    <w:semiHidden/>
    <w:rsid w:val="00CF3CCE"/>
    <w:rPr>
      <w:rFonts w:ascii="Times New Roman" w:eastAsia="Times New Roman" w:hAnsi="Times New Roman" w:cs="Times New Roman"/>
      <w:szCs w:val="20"/>
    </w:rPr>
  </w:style>
  <w:style w:type="paragraph" w:styleId="ListContinue">
    <w:name w:val="List Continue"/>
    <w:basedOn w:val="Normal"/>
    <w:semiHidden/>
    <w:unhideWhenUsed/>
    <w:rsid w:val="00CF3CC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CF3CC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CF3CC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CF3CC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CF3CC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CF3C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3CC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CF3CC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CF3CCE"/>
    <w:rPr>
      <w:rFonts w:ascii="Times New Roman"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CF3CCE"/>
    <w:pPr>
      <w:overflowPunct w:val="0"/>
      <w:autoSpaceDE w:val="0"/>
      <w:autoSpaceDN w:val="0"/>
      <w:adjustRightInd w:val="0"/>
    </w:pPr>
  </w:style>
  <w:style w:type="character" w:customStyle="1" w:styleId="SalutationChar">
    <w:name w:val="Salutation Char"/>
    <w:basedOn w:val="DefaultParagraphFont"/>
    <w:link w:val="Salutation"/>
    <w:semiHidden/>
    <w:rsid w:val="00CF3CC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CF3CCE"/>
    <w:pPr>
      <w:overflowPunct w:val="0"/>
      <w:autoSpaceDE w:val="0"/>
      <w:autoSpaceDN w:val="0"/>
      <w:adjustRightInd w:val="0"/>
    </w:pPr>
  </w:style>
  <w:style w:type="character" w:customStyle="1" w:styleId="DateChar">
    <w:name w:val="Date Char"/>
    <w:basedOn w:val="DefaultParagraphFont"/>
    <w:link w:val="Date"/>
    <w:semiHidden/>
    <w:rsid w:val="00CF3CC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CF3CC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CF3CC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CF3CCE"/>
    <w:pPr>
      <w:overflowPunct w:val="0"/>
      <w:autoSpaceDE w:val="0"/>
      <w:autoSpaceDN w:val="0"/>
      <w:adjustRightInd w:val="0"/>
    </w:pPr>
  </w:style>
  <w:style w:type="character" w:customStyle="1" w:styleId="NoteHeadingChar">
    <w:name w:val="Note Heading Char"/>
    <w:basedOn w:val="DefaultParagraphFont"/>
    <w:link w:val="NoteHeading"/>
    <w:semiHidden/>
    <w:rsid w:val="00CF3CC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CF3CC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CF3CCE"/>
    <w:rPr>
      <w:rFonts w:ascii="Helvetica" w:eastAsia="Times New Roman" w:hAnsi="Helvetica" w:cs="Times New Roman"/>
      <w:i/>
      <w:sz w:val="20"/>
      <w:szCs w:val="20"/>
    </w:rPr>
  </w:style>
  <w:style w:type="paragraph" w:styleId="BodyText3">
    <w:name w:val="Body Text 3"/>
    <w:basedOn w:val="Normal"/>
    <w:link w:val="BodyText3Char"/>
    <w:semiHidden/>
    <w:unhideWhenUsed/>
    <w:rsid w:val="00CF3CC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CF3CC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CF3CC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CF3CC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CF3CC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CF3CCE"/>
    <w:rPr>
      <w:rFonts w:ascii="Helvetica" w:eastAsia="Times New Roman" w:hAnsi="Helvetica" w:cs="Times New Roman"/>
      <w:sz w:val="20"/>
      <w:szCs w:val="20"/>
    </w:rPr>
  </w:style>
  <w:style w:type="paragraph" w:styleId="BlockText">
    <w:name w:val="Block Text"/>
    <w:basedOn w:val="Normal"/>
    <w:semiHidden/>
    <w:unhideWhenUsed/>
    <w:rsid w:val="00CF3CC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CF3CCE"/>
    <w:pPr>
      <w:overflowPunct w:val="0"/>
      <w:autoSpaceDE w:val="0"/>
      <w:autoSpaceDN w:val="0"/>
      <w:adjustRightInd w:val="0"/>
    </w:pPr>
  </w:style>
  <w:style w:type="character" w:customStyle="1" w:styleId="E-mailSignatureChar">
    <w:name w:val="E-mail Signature Char"/>
    <w:basedOn w:val="DefaultParagraphFont"/>
    <w:link w:val="E-mailSignature"/>
    <w:semiHidden/>
    <w:rsid w:val="00CF3CCE"/>
    <w:rPr>
      <w:rFonts w:ascii="Times New Roman" w:eastAsia="Times New Roman" w:hAnsi="Times New Roman" w:cs="Times New Roman"/>
      <w:sz w:val="20"/>
      <w:szCs w:val="20"/>
    </w:rPr>
  </w:style>
  <w:style w:type="paragraph" w:styleId="NoSpacing">
    <w:name w:val="No Spacing"/>
    <w:uiPriority w:val="1"/>
    <w:qFormat/>
    <w:rsid w:val="00CF3CC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CF3CCE"/>
    <w:rPr>
      <w:rFonts w:ascii="Arial" w:eastAsia="Times New Roman" w:hAnsi="Arial" w:cs="Times New Roman"/>
      <w:szCs w:val="20"/>
    </w:rPr>
  </w:style>
  <w:style w:type="paragraph" w:styleId="Quote">
    <w:name w:val="Quote"/>
    <w:basedOn w:val="Normal"/>
    <w:next w:val="Normal"/>
    <w:link w:val="QuoteChar"/>
    <w:uiPriority w:val="29"/>
    <w:qFormat/>
    <w:rsid w:val="00CF3CC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3CC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CF3CC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3CC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CF3CCE"/>
    <w:pPr>
      <w:autoSpaceDN w:val="0"/>
    </w:pPr>
    <w:rPr>
      <w:rFonts w:eastAsiaTheme="minorEastAsia"/>
    </w:rPr>
  </w:style>
  <w:style w:type="paragraph" w:styleId="TOCHeading">
    <w:name w:val="TOC Heading"/>
    <w:basedOn w:val="Heading1"/>
    <w:next w:val="Normal"/>
    <w:uiPriority w:val="39"/>
    <w:semiHidden/>
    <w:unhideWhenUsed/>
    <w:qFormat/>
    <w:rsid w:val="00CF3CCE"/>
    <w:p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rPr>
  </w:style>
  <w:style w:type="character" w:customStyle="1" w:styleId="B1Car">
    <w:name w:val="B1+ Car"/>
    <w:link w:val="B1"/>
    <w:locked/>
    <w:rsid w:val="00CF3CCE"/>
    <w:rPr>
      <w:rFonts w:ascii="Times New Roman" w:eastAsia="Times New Roman" w:hAnsi="Times New Roman" w:cs="Times New Roman"/>
      <w:sz w:val="20"/>
      <w:szCs w:val="20"/>
    </w:rPr>
  </w:style>
  <w:style w:type="paragraph" w:customStyle="1" w:styleId="B1">
    <w:name w:val="B1+"/>
    <w:basedOn w:val="B10"/>
    <w:link w:val="B1Car"/>
    <w:rsid w:val="00CF3CCE"/>
    <w:pPr>
      <w:numPr>
        <w:numId w:val="19"/>
      </w:numPr>
      <w:overflowPunct w:val="0"/>
      <w:autoSpaceDE w:val="0"/>
      <w:autoSpaceDN w:val="0"/>
      <w:adjustRightInd w:val="0"/>
    </w:pPr>
  </w:style>
  <w:style w:type="paragraph" w:customStyle="1" w:styleId="INDENT1">
    <w:name w:val="INDENT1"/>
    <w:basedOn w:val="Normal"/>
    <w:rsid w:val="00CF3CCE"/>
    <w:pPr>
      <w:autoSpaceDN w:val="0"/>
      <w:ind w:left="851"/>
    </w:pPr>
    <w:rPr>
      <w:rFonts w:eastAsia="宋体"/>
    </w:rPr>
  </w:style>
  <w:style w:type="paragraph" w:customStyle="1" w:styleId="INDENT2">
    <w:name w:val="INDENT2"/>
    <w:basedOn w:val="Normal"/>
    <w:rsid w:val="00CF3CCE"/>
    <w:pPr>
      <w:autoSpaceDN w:val="0"/>
      <w:ind w:left="1135" w:hanging="284"/>
    </w:pPr>
    <w:rPr>
      <w:rFonts w:eastAsia="宋体"/>
    </w:rPr>
  </w:style>
  <w:style w:type="paragraph" w:customStyle="1" w:styleId="INDENT3">
    <w:name w:val="INDENT3"/>
    <w:basedOn w:val="Normal"/>
    <w:rsid w:val="00CF3CCE"/>
    <w:pPr>
      <w:autoSpaceDN w:val="0"/>
      <w:ind w:left="1701" w:hanging="567"/>
    </w:pPr>
    <w:rPr>
      <w:rFonts w:eastAsia="宋体"/>
    </w:rPr>
  </w:style>
  <w:style w:type="paragraph" w:customStyle="1" w:styleId="FigureTitle">
    <w:name w:val="Figure_Title"/>
    <w:basedOn w:val="Normal"/>
    <w:next w:val="Normal"/>
    <w:rsid w:val="00CF3CC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CF3CCE"/>
    <w:pPr>
      <w:keepNext/>
      <w:keepLines/>
      <w:autoSpaceDN w:val="0"/>
    </w:pPr>
    <w:rPr>
      <w:rFonts w:eastAsia="宋体"/>
      <w:b/>
    </w:rPr>
  </w:style>
  <w:style w:type="paragraph" w:customStyle="1" w:styleId="enumlev2">
    <w:name w:val="enumlev2"/>
    <w:basedOn w:val="Normal"/>
    <w:rsid w:val="00CF3CC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CF3CCE"/>
    <w:pPr>
      <w:keepNext/>
      <w:keepLines/>
      <w:autoSpaceDN w:val="0"/>
      <w:spacing w:before="240"/>
      <w:ind w:left="1418"/>
    </w:pPr>
    <w:rPr>
      <w:rFonts w:ascii="Arial" w:eastAsia="宋体" w:hAnsi="Arial"/>
      <w:b/>
      <w:sz w:val="36"/>
    </w:rPr>
  </w:style>
  <w:style w:type="paragraph" w:customStyle="1" w:styleId="tal0">
    <w:name w:val="tal"/>
    <w:basedOn w:val="Normal"/>
    <w:rsid w:val="00CF3CC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CF3CC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CF3CCE"/>
    <w:pPr>
      <w:tabs>
        <w:tab w:val="left" w:pos="851"/>
      </w:tabs>
      <w:autoSpaceDN w:val="0"/>
      <w:ind w:left="851" w:hanging="851"/>
    </w:pPr>
    <w:rPr>
      <w:rFonts w:eastAsia="宋体"/>
    </w:rPr>
  </w:style>
  <w:style w:type="paragraph" w:customStyle="1" w:styleId="H7">
    <w:name w:val="H7"/>
    <w:basedOn w:val="H6"/>
    <w:rsid w:val="00CF3CCE"/>
    <w:pPr>
      <w:overflowPunct w:val="0"/>
      <w:autoSpaceDE w:val="0"/>
      <w:autoSpaceDN w:val="0"/>
      <w:adjustRightInd w:val="0"/>
    </w:pPr>
  </w:style>
  <w:style w:type="paragraph" w:customStyle="1" w:styleId="H8">
    <w:name w:val="H8"/>
    <w:basedOn w:val="H6"/>
    <w:rsid w:val="00CF3CCE"/>
    <w:pPr>
      <w:overflowPunct w:val="0"/>
      <w:autoSpaceDE w:val="0"/>
      <w:autoSpaceDN w:val="0"/>
      <w:adjustRightInd w:val="0"/>
    </w:pPr>
    <w:rPr>
      <w:lang w:eastAsia="zh-CN"/>
    </w:rPr>
  </w:style>
  <w:style w:type="paragraph" w:customStyle="1" w:styleId="Frontcover">
    <w:name w:val="Front_cover"/>
    <w:rsid w:val="00CF3CC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CF3CCE"/>
    <w:pPr>
      <w:numPr>
        <w:ilvl w:val="1"/>
        <w:numId w:val="20"/>
      </w:numPr>
      <w:tabs>
        <w:tab w:val="left" w:pos="2058"/>
      </w:tabs>
      <w:overflowPunct w:val="0"/>
      <w:autoSpaceDE w:val="0"/>
      <w:autoSpaceDN w:val="0"/>
      <w:adjustRightInd w:val="0"/>
      <w:spacing w:after="120"/>
    </w:pPr>
    <w:rPr>
      <w:sz w:val="24"/>
    </w:rPr>
  </w:style>
  <w:style w:type="paragraph" w:customStyle="1" w:styleId="List1">
    <w:name w:val="List 1"/>
    <w:basedOn w:val="Normal"/>
    <w:rsid w:val="00CF3CCE"/>
    <w:pPr>
      <w:numPr>
        <w:numId w:val="21"/>
      </w:numPr>
      <w:overflowPunct w:val="0"/>
      <w:autoSpaceDE w:val="0"/>
      <w:autoSpaceDN w:val="0"/>
      <w:adjustRightInd w:val="0"/>
      <w:spacing w:after="120"/>
      <w:ind w:left="2410" w:hanging="1559"/>
    </w:pPr>
    <w:rPr>
      <w:sz w:val="24"/>
    </w:rPr>
  </w:style>
  <w:style w:type="paragraph" w:customStyle="1" w:styleId="List11">
    <w:name w:val="List 1.1"/>
    <w:basedOn w:val="Normal"/>
    <w:rsid w:val="00CF3CCE"/>
    <w:pPr>
      <w:numPr>
        <w:numId w:val="22"/>
      </w:numPr>
      <w:tabs>
        <w:tab w:val="left" w:pos="2041"/>
      </w:tabs>
      <w:overflowPunct w:val="0"/>
      <w:autoSpaceDE w:val="0"/>
      <w:autoSpaceDN w:val="0"/>
      <w:adjustRightInd w:val="0"/>
      <w:spacing w:after="120"/>
    </w:pPr>
    <w:rPr>
      <w:sz w:val="24"/>
    </w:rPr>
  </w:style>
  <w:style w:type="paragraph" w:customStyle="1" w:styleId="List21">
    <w:name w:val="List 2.1"/>
    <w:basedOn w:val="List11"/>
    <w:rsid w:val="00CF3CCE"/>
    <w:pPr>
      <w:numPr>
        <w:ilvl w:val="1"/>
      </w:numPr>
      <w:tabs>
        <w:tab w:val="clear" w:pos="2041"/>
        <w:tab w:val="num" w:pos="360"/>
        <w:tab w:val="num" w:pos="2608"/>
      </w:tabs>
      <w:ind w:left="2608" w:hanging="567"/>
    </w:pPr>
  </w:style>
  <w:style w:type="paragraph" w:customStyle="1" w:styleId="List31">
    <w:name w:val="List 3.1"/>
    <w:basedOn w:val="List21"/>
    <w:rsid w:val="00CF3CCE"/>
    <w:pPr>
      <w:numPr>
        <w:ilvl w:val="2"/>
      </w:numPr>
      <w:tabs>
        <w:tab w:val="num" w:pos="360"/>
        <w:tab w:val="num" w:pos="1440"/>
        <w:tab w:val="left" w:pos="3175"/>
      </w:tabs>
      <w:ind w:left="360" w:hanging="794"/>
    </w:pPr>
  </w:style>
  <w:style w:type="paragraph" w:customStyle="1" w:styleId="List41">
    <w:name w:val="List 4.1"/>
    <w:basedOn w:val="List31"/>
    <w:rsid w:val="00CF3CCE"/>
    <w:pPr>
      <w:numPr>
        <w:ilvl w:val="3"/>
      </w:numPr>
      <w:tabs>
        <w:tab w:val="num" w:pos="360"/>
        <w:tab w:val="num" w:pos="1440"/>
        <w:tab w:val="left" w:pos="3742"/>
      </w:tabs>
      <w:ind w:left="3743" w:hanging="1021"/>
    </w:pPr>
  </w:style>
  <w:style w:type="paragraph" w:customStyle="1" w:styleId="List51">
    <w:name w:val="List 5.1"/>
    <w:basedOn w:val="List41"/>
    <w:rsid w:val="00CF3CC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F3CCE"/>
    <w:pPr>
      <w:numPr>
        <w:numId w:val="23"/>
      </w:numPr>
      <w:overflowPunct w:val="0"/>
      <w:autoSpaceDE w:val="0"/>
      <w:autoSpaceDN w:val="0"/>
      <w:adjustRightInd w:val="0"/>
      <w:spacing w:before="120"/>
    </w:pPr>
    <w:rPr>
      <w:rFonts w:ascii="Helvetica" w:hAnsi="Helvetica"/>
    </w:rPr>
  </w:style>
  <w:style w:type="paragraph" w:customStyle="1" w:styleId="ASN1Cont">
    <w:name w:val="ASN.1 Cont."/>
    <w:basedOn w:val="ASN1"/>
    <w:rsid w:val="00CF3CCE"/>
    <w:pPr>
      <w:spacing w:before="0"/>
    </w:pPr>
  </w:style>
  <w:style w:type="paragraph" w:customStyle="1" w:styleId="ASN1">
    <w:name w:val="ASN.1"/>
    <w:basedOn w:val="Normal"/>
    <w:next w:val="ASN1Cont"/>
    <w:rsid w:val="00CF3CC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CF3CCE"/>
    <w:pPr>
      <w:numPr>
        <w:numId w:val="24"/>
      </w:numPr>
      <w:overflowPunct/>
      <w:autoSpaceDE/>
      <w:adjustRightInd/>
    </w:pPr>
  </w:style>
  <w:style w:type="paragraph" w:customStyle="1" w:styleId="nornal">
    <w:name w:val="nornal"/>
    <w:basedOn w:val="cpde"/>
    <w:rsid w:val="00CF3CCE"/>
    <w:pPr>
      <w:numPr>
        <w:numId w:val="25"/>
      </w:numPr>
      <w:overflowPunct/>
      <w:autoSpaceDE/>
      <w:adjustRightInd/>
    </w:pPr>
  </w:style>
  <w:style w:type="paragraph" w:customStyle="1" w:styleId="enumlev1">
    <w:name w:val="enumlev1"/>
    <w:basedOn w:val="Normal"/>
    <w:rsid w:val="00CF3CC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CF3CCE"/>
    <w:pPr>
      <w:keepNext/>
      <w:overflowPunct w:val="0"/>
      <w:autoSpaceDE w:val="0"/>
      <w:autoSpaceDN w:val="0"/>
      <w:adjustRightInd w:val="0"/>
      <w:spacing w:before="567" w:after="113"/>
      <w:jc w:val="center"/>
    </w:pPr>
  </w:style>
  <w:style w:type="paragraph" w:customStyle="1" w:styleId="Buffer">
    <w:name w:val="Buffer"/>
    <w:basedOn w:val="Normal"/>
    <w:rsid w:val="00CF3CC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CF3CC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CF3CC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CF3CC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CF3CC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CF3CCE"/>
    <w:pPr>
      <w:numPr>
        <w:numId w:val="26"/>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List">
    <w:name w:val="Definition List"/>
    <w:basedOn w:val="Normal"/>
    <w:next w:val="DefinitionTerm"/>
    <w:rsid w:val="00CF3CCE"/>
    <w:pPr>
      <w:overflowPunct w:val="0"/>
      <w:autoSpaceDE w:val="0"/>
      <w:autoSpaceDN w:val="0"/>
      <w:adjustRightInd w:val="0"/>
      <w:snapToGrid w:val="0"/>
      <w:ind w:left="360"/>
    </w:pPr>
    <w:rPr>
      <w:sz w:val="24"/>
    </w:rPr>
  </w:style>
  <w:style w:type="paragraph" w:customStyle="1" w:styleId="DefinitionTerm">
    <w:name w:val="Definition Term"/>
    <w:basedOn w:val="Normal"/>
    <w:next w:val="DefinitionList"/>
    <w:rsid w:val="00CF3CCE"/>
    <w:pPr>
      <w:overflowPunct w:val="0"/>
      <w:autoSpaceDE w:val="0"/>
      <w:autoSpaceDN w:val="0"/>
      <w:adjustRightInd w:val="0"/>
      <w:snapToGrid w:val="0"/>
    </w:pPr>
    <w:rPr>
      <w:sz w:val="24"/>
    </w:rPr>
  </w:style>
  <w:style w:type="paragraph" w:customStyle="1" w:styleId="Blockquote">
    <w:name w:val="Blockquote"/>
    <w:basedOn w:val="Normal"/>
    <w:rsid w:val="00CF3CC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CF3CCE"/>
    <w:pPr>
      <w:overflowPunct w:val="0"/>
      <w:autoSpaceDE w:val="0"/>
      <w:autoSpaceDN w:val="0"/>
      <w:adjustRightInd w:val="0"/>
      <w:spacing w:before="120"/>
    </w:pPr>
  </w:style>
  <w:style w:type="paragraph" w:customStyle="1" w:styleId="Bulletlist">
    <w:name w:val="Bullet list"/>
    <w:basedOn w:val="Normal"/>
    <w:rsid w:val="00CF3CCE"/>
    <w:pPr>
      <w:overflowPunct w:val="0"/>
      <w:autoSpaceDE w:val="0"/>
      <w:autoSpaceDN w:val="0"/>
      <w:adjustRightInd w:val="0"/>
      <w:spacing w:before="120"/>
    </w:pPr>
  </w:style>
  <w:style w:type="paragraph" w:customStyle="1" w:styleId="Bullets">
    <w:name w:val="Bullets"/>
    <w:basedOn w:val="Normal"/>
    <w:rsid w:val="00CF3CCE"/>
    <w:pPr>
      <w:keepLines/>
      <w:numPr>
        <w:numId w:val="2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CF3CC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CF3CCE"/>
    <w:pPr>
      <w:spacing w:before="0"/>
    </w:pPr>
    <w:rPr>
      <w:b/>
    </w:rPr>
  </w:style>
  <w:style w:type="paragraph" w:customStyle="1" w:styleId="Table">
    <w:name w:val="Table_#"/>
    <w:basedOn w:val="Normal"/>
    <w:next w:val="TableTitle"/>
    <w:rsid w:val="00CF3CC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CF3CC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CF3CC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CF3CC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CF3CCE"/>
    <w:pPr>
      <w:autoSpaceDN w:val="0"/>
    </w:pPr>
    <w:rPr>
      <w:rFonts w:eastAsiaTheme="minorEastAsia"/>
    </w:rPr>
  </w:style>
  <w:style w:type="paragraph" w:customStyle="1" w:styleId="Tablebold">
    <w:name w:val="Table bold"/>
    <w:basedOn w:val="Normal"/>
    <w:next w:val="Tablenormal0"/>
    <w:rsid w:val="00CF3CC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CF3CC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CF3CC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F3CCE"/>
  </w:style>
  <w:style w:type="paragraph" w:customStyle="1" w:styleId="I1">
    <w:name w:val="I1"/>
    <w:basedOn w:val="List"/>
    <w:rsid w:val="00CF3CCE"/>
  </w:style>
  <w:style w:type="paragraph" w:customStyle="1" w:styleId="I2">
    <w:name w:val="I2"/>
    <w:basedOn w:val="List2"/>
    <w:rsid w:val="00CF3CCE"/>
  </w:style>
  <w:style w:type="paragraph" w:customStyle="1" w:styleId="I3">
    <w:name w:val="I3"/>
    <w:basedOn w:val="List3"/>
    <w:rsid w:val="00CF3CCE"/>
  </w:style>
  <w:style w:type="paragraph" w:customStyle="1" w:styleId="IB3">
    <w:name w:val="IB3"/>
    <w:basedOn w:val="Normal"/>
    <w:rsid w:val="00CF3CCE"/>
    <w:pPr>
      <w:numPr>
        <w:numId w:val="28"/>
      </w:numPr>
      <w:tabs>
        <w:tab w:val="left" w:pos="851"/>
      </w:tabs>
      <w:overflowPunct w:val="0"/>
      <w:autoSpaceDE w:val="0"/>
      <w:autoSpaceDN w:val="0"/>
      <w:adjustRightInd w:val="0"/>
      <w:ind w:left="851" w:hanging="567"/>
    </w:pPr>
  </w:style>
  <w:style w:type="paragraph" w:customStyle="1" w:styleId="IB1">
    <w:name w:val="IB1"/>
    <w:basedOn w:val="Normal"/>
    <w:rsid w:val="00CF3CCE"/>
    <w:pPr>
      <w:tabs>
        <w:tab w:val="left" w:pos="284"/>
      </w:tabs>
      <w:overflowPunct w:val="0"/>
      <w:autoSpaceDE w:val="0"/>
      <w:autoSpaceDN w:val="0"/>
      <w:adjustRightInd w:val="0"/>
      <w:ind w:left="284" w:hanging="284"/>
    </w:pPr>
  </w:style>
  <w:style w:type="paragraph" w:customStyle="1" w:styleId="IB2">
    <w:name w:val="IB2"/>
    <w:basedOn w:val="Normal"/>
    <w:rsid w:val="00CF3CCE"/>
    <w:pPr>
      <w:numPr>
        <w:numId w:val="29"/>
      </w:numPr>
      <w:tabs>
        <w:tab w:val="left" w:pos="567"/>
      </w:tabs>
      <w:overflowPunct w:val="0"/>
      <w:autoSpaceDE w:val="0"/>
      <w:autoSpaceDN w:val="0"/>
      <w:adjustRightInd w:val="0"/>
      <w:ind w:left="568" w:hanging="284"/>
    </w:pPr>
  </w:style>
  <w:style w:type="paragraph" w:customStyle="1" w:styleId="IBN">
    <w:name w:val="IBN"/>
    <w:basedOn w:val="Normal"/>
    <w:rsid w:val="00CF3CCE"/>
    <w:pPr>
      <w:numPr>
        <w:numId w:val="30"/>
      </w:numPr>
      <w:tabs>
        <w:tab w:val="left" w:pos="567"/>
      </w:tabs>
      <w:overflowPunct w:val="0"/>
      <w:autoSpaceDE w:val="0"/>
      <w:autoSpaceDN w:val="0"/>
      <w:adjustRightInd w:val="0"/>
      <w:ind w:left="568" w:hanging="284"/>
    </w:pPr>
  </w:style>
  <w:style w:type="paragraph" w:customStyle="1" w:styleId="IBL">
    <w:name w:val="IBL"/>
    <w:basedOn w:val="Normal"/>
    <w:rsid w:val="00CF3CCE"/>
    <w:pPr>
      <w:numPr>
        <w:numId w:val="31"/>
      </w:numPr>
      <w:tabs>
        <w:tab w:val="left" w:pos="284"/>
      </w:tabs>
      <w:overflowPunct w:val="0"/>
      <w:autoSpaceDE w:val="0"/>
      <w:autoSpaceDN w:val="0"/>
      <w:adjustRightInd w:val="0"/>
    </w:pPr>
  </w:style>
  <w:style w:type="paragraph" w:customStyle="1" w:styleId="Normalaftertitle">
    <w:name w:val="Normal after title"/>
    <w:basedOn w:val="Heading1"/>
    <w:next w:val="Normal"/>
    <w:rsid w:val="00CF3CC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CF3CCE"/>
    <w:pPr>
      <w:autoSpaceDN w:val="0"/>
      <w:spacing w:before="120"/>
    </w:pPr>
    <w:rPr>
      <w:sz w:val="24"/>
    </w:rPr>
  </w:style>
  <w:style w:type="paragraph" w:customStyle="1" w:styleId="1">
    <w:name w:val="题注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character" w:customStyle="1" w:styleId="Char">
    <w:name w:val="批注主题 Char"/>
    <w:basedOn w:val="CommentTextChar"/>
    <w:rsid w:val="00CF3CC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CF3CCE"/>
    <w:rPr>
      <w:rFonts w:ascii="Helvetica-Bold" w:hAnsi="Helvetica-Bold" w:hint="default"/>
      <w:b/>
      <w:bCs/>
      <w:i w:val="0"/>
      <w:iCs w:val="0"/>
      <w:color w:val="000000"/>
      <w:sz w:val="20"/>
      <w:szCs w:val="20"/>
    </w:rPr>
  </w:style>
  <w:style w:type="character" w:customStyle="1" w:styleId="ObjetducommentaireCar">
    <w:name w:val="Objet du commentaire Car"/>
    <w:rsid w:val="00CF3CCE"/>
    <w:rPr>
      <w:rFonts w:ascii="Times New Roman" w:eastAsia="Times New Roman" w:hAnsi="Times New Roman" w:cs="Times New Roman" w:hint="default"/>
      <w:b/>
      <w:bCs/>
      <w:lang w:eastAsia="en-US"/>
    </w:rPr>
  </w:style>
  <w:style w:type="character" w:customStyle="1" w:styleId="hljs-tag">
    <w:name w:val="hljs-tag"/>
    <w:rsid w:val="00CF3CCE"/>
  </w:style>
  <w:style w:type="character" w:customStyle="1" w:styleId="hljs-name">
    <w:name w:val="hljs-name"/>
    <w:rsid w:val="00CF3CCE"/>
  </w:style>
  <w:style w:type="character" w:customStyle="1" w:styleId="hljs-attr">
    <w:name w:val="hljs-attr"/>
    <w:rsid w:val="00CF3CCE"/>
  </w:style>
  <w:style w:type="character" w:customStyle="1" w:styleId="hljs-string">
    <w:name w:val="hljs-string"/>
    <w:rsid w:val="00CF3CCE"/>
  </w:style>
  <w:style w:type="character" w:customStyle="1" w:styleId="TALChar1">
    <w:name w:val="TAL Char1"/>
    <w:rsid w:val="00CF3CCE"/>
    <w:rPr>
      <w:rFonts w:ascii="Arial" w:hAnsi="Arial" w:cs="Arial" w:hint="default"/>
      <w:sz w:val="18"/>
      <w:lang w:val="en-GB" w:eastAsia="en-US" w:bidi="ar-SA"/>
    </w:rPr>
  </w:style>
  <w:style w:type="character" w:customStyle="1" w:styleId="UnresolvedMention1">
    <w:name w:val="Unresolved Mention1"/>
    <w:uiPriority w:val="99"/>
    <w:semiHidden/>
    <w:rsid w:val="00CF3CCE"/>
    <w:rPr>
      <w:color w:val="605E5C"/>
      <w:shd w:val="clear" w:color="auto" w:fill="E1DFDD"/>
    </w:rPr>
  </w:style>
  <w:style w:type="character" w:customStyle="1" w:styleId="Heading3Char2">
    <w:name w:val="Heading 3 Char2"/>
    <w:aliases w:val="h3 Char2"/>
    <w:semiHidden/>
    <w:rsid w:val="00CF3CCE"/>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CF3CCE"/>
    <w:pPr>
      <w:tabs>
        <w:tab w:val="clear" w:pos="794"/>
        <w:tab w:val="clear" w:pos="1191"/>
        <w:tab w:val="clear" w:pos="1588"/>
        <w:tab w:val="clear" w:pos="1985"/>
      </w:tabs>
      <w:spacing w:before="0"/>
    </w:pPr>
  </w:style>
  <w:style w:type="paragraph" w:customStyle="1" w:styleId="GDMO">
    <w:name w:val="GDMO"/>
    <w:basedOn w:val="ASN1Cont0"/>
    <w:rsid w:val="00CF3CCE"/>
    <w:pPr>
      <w:tabs>
        <w:tab w:val="left" w:pos="1588"/>
        <w:tab w:val="left" w:pos="2268"/>
        <w:tab w:val="left" w:pos="2892"/>
        <w:tab w:val="left" w:pos="3572"/>
      </w:tabs>
    </w:pPr>
    <w:rPr>
      <w:b w:val="0"/>
    </w:rPr>
  </w:style>
  <w:style w:type="paragraph" w:customStyle="1" w:styleId="TableText">
    <w:name w:val="Table_Text"/>
    <w:basedOn w:val="TableLegend"/>
    <w:rsid w:val="00CF3CCE"/>
    <w:pPr>
      <w:spacing w:before="142" w:after="142"/>
    </w:pPr>
  </w:style>
  <w:style w:type="paragraph" w:customStyle="1" w:styleId="GDMOindent">
    <w:name w:val="GDMO indent"/>
    <w:basedOn w:val="ASN1Cont0"/>
    <w:rsid w:val="00CF3CCE"/>
    <w:pPr>
      <w:tabs>
        <w:tab w:val="left" w:pos="720"/>
        <w:tab w:val="left" w:pos="1440"/>
        <w:tab w:val="left" w:pos="2160"/>
        <w:tab w:val="left" w:pos="2880"/>
        <w:tab w:val="left" w:pos="3600"/>
        <w:tab w:val="left" w:pos="4320"/>
      </w:tabs>
      <w:ind w:left="780" w:hanging="780"/>
    </w:pPr>
    <w:rPr>
      <w:b w:val="0"/>
    </w:rPr>
  </w:style>
  <w:style w:type="table" w:styleId="TableGrid">
    <w:name w:val="Table Grid"/>
    <w:basedOn w:val="TableNormal"/>
    <w:rsid w:val="00C9576A"/>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C9576A"/>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67469">
      <w:bodyDiv w:val="1"/>
      <w:marLeft w:val="0"/>
      <w:marRight w:val="0"/>
      <w:marTop w:val="0"/>
      <w:marBottom w:val="0"/>
      <w:divBdr>
        <w:top w:val="none" w:sz="0" w:space="0" w:color="auto"/>
        <w:left w:val="none" w:sz="0" w:space="0" w:color="auto"/>
        <w:bottom w:val="none" w:sz="0" w:space="0" w:color="auto"/>
        <w:right w:val="none" w:sz="0" w:space="0" w:color="auto"/>
      </w:divBdr>
    </w:div>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377702265">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865094284">
      <w:bodyDiv w:val="1"/>
      <w:marLeft w:val="0"/>
      <w:marRight w:val="0"/>
      <w:marTop w:val="0"/>
      <w:marBottom w:val="0"/>
      <w:divBdr>
        <w:top w:val="none" w:sz="0" w:space="0" w:color="auto"/>
        <w:left w:val="none" w:sz="0" w:space="0" w:color="auto"/>
        <w:bottom w:val="none" w:sz="0" w:space="0" w:color="auto"/>
        <w:right w:val="none" w:sz="0" w:space="0" w:color="auto"/>
      </w:divBdr>
    </w:div>
    <w:div w:id="1900820237">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 w:id="20298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tree/DraftCR_S5-224075_Rel-18_28.541_Enhance_5G_Core_managed_NF_Profile_NRM_fragme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66</Pages>
  <Words>24975</Words>
  <Characters>142359</Characters>
  <Application>Microsoft Office Word</Application>
  <DocSecurity>0</DocSecurity>
  <Lines>1186</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Sean Sun</cp:lastModifiedBy>
  <cp:revision>20</cp:revision>
  <dcterms:created xsi:type="dcterms:W3CDTF">2022-06-13T01:49:00Z</dcterms:created>
  <dcterms:modified xsi:type="dcterms:W3CDTF">2022-06-17T09:58:00Z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